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9DFDE" w14:textId="077E3B48" w:rsidR="004B61CB" w:rsidRDefault="004B61CB" w:rsidP="00AA5F3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80753">
        <w:rPr>
          <w:b/>
          <w:noProof/>
          <w:sz w:val="24"/>
        </w:rPr>
        <w:t>6</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880753">
        <w:rPr>
          <w:b/>
          <w:noProof/>
          <w:sz w:val="24"/>
        </w:rPr>
        <w:t>3</w:t>
      </w:r>
      <w:r w:rsidR="002C1BED">
        <w:rPr>
          <w:b/>
          <w:noProof/>
          <w:sz w:val="24"/>
        </w:rPr>
        <w:t>551</w:t>
      </w:r>
      <w:r>
        <w:rPr>
          <w:b/>
          <w:noProof/>
          <w:sz w:val="24"/>
        </w:rPr>
        <w:fldChar w:fldCharType="begin"/>
      </w:r>
      <w:r>
        <w:rPr>
          <w:b/>
          <w:noProof/>
          <w:sz w:val="24"/>
        </w:rPr>
        <w:instrText xml:space="preserve"> DOCPROPERTY  Tdoc#  \* MERGEFORMAT </w:instrText>
      </w:r>
      <w:r>
        <w:rPr>
          <w:b/>
          <w:noProof/>
          <w:sz w:val="24"/>
        </w:rPr>
        <w:fldChar w:fldCharType="end"/>
      </w:r>
    </w:p>
    <w:p w14:paraId="1CEE11AE" w14:textId="379F665D" w:rsidR="004B61CB" w:rsidRDefault="004B61CB" w:rsidP="004B61CB">
      <w:pPr>
        <w:pStyle w:val="CRCoverPage"/>
        <w:outlineLvl w:val="0"/>
        <w:rPr>
          <w:b/>
          <w:noProof/>
          <w:sz w:val="24"/>
        </w:rPr>
      </w:pPr>
      <w:r>
        <w:rPr>
          <w:b/>
          <w:noProof/>
          <w:sz w:val="24"/>
        </w:rPr>
        <w:t xml:space="preserve">E-Meeting, </w:t>
      </w:r>
      <w:r w:rsidR="00880753">
        <w:rPr>
          <w:b/>
          <w:noProof/>
          <w:sz w:val="24"/>
        </w:rPr>
        <w:t>19</w:t>
      </w:r>
      <w:r>
        <w:rPr>
          <w:b/>
          <w:noProof/>
          <w:sz w:val="24"/>
        </w:rPr>
        <w:t xml:space="preserve">th – </w:t>
      </w:r>
      <w:r w:rsidR="00C04FA5">
        <w:rPr>
          <w:b/>
          <w:noProof/>
          <w:sz w:val="24"/>
        </w:rPr>
        <w:t>28</w:t>
      </w:r>
      <w:r>
        <w:rPr>
          <w:b/>
          <w:noProof/>
          <w:sz w:val="24"/>
        </w:rPr>
        <w:t>th Ma</w:t>
      </w:r>
      <w:r w:rsidR="006E5F23">
        <w:rPr>
          <w:b/>
          <w:noProof/>
          <w:sz w:val="24"/>
        </w:rPr>
        <w:t>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7777777" w:rsidR="001E259D" w:rsidRDefault="005427B7" w:rsidP="001D679C">
            <w:pPr>
              <w:pStyle w:val="CRCoverPage"/>
              <w:spacing w:after="0"/>
              <w:jc w:val="right"/>
              <w:rPr>
                <w:b/>
                <w:noProof/>
                <w:sz w:val="28"/>
              </w:rPr>
            </w:pPr>
            <w:r w:rsidRPr="00BF3BA8">
              <w:rPr>
                <w:b/>
                <w:sz w:val="28"/>
              </w:rPr>
              <w:t>29.</w:t>
            </w:r>
            <w:r w:rsidR="001D679C">
              <w:rPr>
                <w:b/>
                <w:sz w:val="28"/>
              </w:rPr>
              <w:t>512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3A795E25" w:rsidR="001E259D" w:rsidRDefault="006B7B30" w:rsidP="00DE6389">
            <w:pPr>
              <w:pStyle w:val="CRCoverPage"/>
              <w:spacing w:after="0"/>
              <w:rPr>
                <w:noProof/>
                <w:lang w:eastAsia="zh-CN"/>
              </w:rPr>
            </w:pPr>
            <w:r w:rsidRPr="006B7B30">
              <w:rPr>
                <w:rFonts w:eastAsia="SimSun" w:hint="eastAsia"/>
                <w:b/>
                <w:sz w:val="28"/>
              </w:rPr>
              <w:t>0</w:t>
            </w:r>
            <w:r w:rsidR="008C1874">
              <w:rPr>
                <w:rFonts w:eastAsia="SimSun"/>
                <w:b/>
                <w:sz w:val="28"/>
              </w:rPr>
              <w:t>792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05D30C74" w:rsidR="001E259D" w:rsidRDefault="002C1BED">
            <w:pPr>
              <w:pStyle w:val="CRCoverPage"/>
              <w:spacing w:after="0"/>
              <w:jc w:val="center"/>
              <w:rPr>
                <w:b/>
                <w:noProof/>
              </w:rPr>
            </w:pPr>
            <w:r>
              <w:rPr>
                <w:b/>
                <w:sz w:val="32"/>
              </w:rPr>
              <w:t>2</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3E9CA53" w:rsidR="001E259D" w:rsidRDefault="005427B7" w:rsidP="001D679C">
            <w:pPr>
              <w:pStyle w:val="CRCoverPage"/>
              <w:spacing w:after="0"/>
              <w:jc w:val="center"/>
              <w:rPr>
                <w:noProof/>
                <w:sz w:val="28"/>
              </w:rPr>
            </w:pPr>
            <w:r w:rsidRPr="00BF3BA8">
              <w:rPr>
                <w:b/>
                <w:sz w:val="28"/>
              </w:rPr>
              <w:t>1</w:t>
            </w:r>
            <w:r w:rsidR="00460633">
              <w:rPr>
                <w:b/>
                <w:sz w:val="28"/>
                <w:lang w:eastAsia="zh-CN"/>
              </w:rPr>
              <w:t>7</w:t>
            </w:r>
            <w:r w:rsidRPr="00BF3BA8">
              <w:rPr>
                <w:b/>
                <w:sz w:val="28"/>
              </w:rPr>
              <w:t>.</w:t>
            </w:r>
            <w:r w:rsidR="00460633">
              <w:rPr>
                <w:b/>
                <w:sz w:val="28"/>
                <w:lang w:eastAsia="zh-CN"/>
              </w:rPr>
              <w:t>2</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7128A3B" w:rsidR="001E259D" w:rsidRDefault="00460633" w:rsidP="00B423E4">
            <w:pPr>
              <w:pStyle w:val="CRCoverPage"/>
              <w:spacing w:after="0"/>
              <w:ind w:left="100"/>
              <w:rPr>
                <w:noProof/>
              </w:rPr>
            </w:pPr>
            <w:r>
              <w:rPr>
                <w:noProof/>
              </w:rPr>
              <w:t>Failure handling for traffic steering</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63478F7"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7F7DF62" w:rsidR="001E259D" w:rsidRDefault="0048019D" w:rsidP="008C3F56">
            <w:pPr>
              <w:pStyle w:val="CRCoverPage"/>
              <w:spacing w:after="0"/>
              <w:ind w:left="100"/>
              <w:rPr>
                <w:noProof/>
                <w:lang w:eastAsia="zh-CN"/>
              </w:rPr>
            </w:pPr>
            <w:r>
              <w:rPr>
                <w:lang w:eastAsia="zh-CN"/>
              </w:rPr>
              <w:t>TEI1</w:t>
            </w:r>
            <w:r w:rsidR="00460633">
              <w:rPr>
                <w:lang w:eastAsia="zh-CN"/>
              </w:rPr>
              <w:t>7</w:t>
            </w:r>
            <w:r>
              <w:rPr>
                <w:lang w:eastAsia="zh-CN"/>
              </w:rPr>
              <w:t xml:space="preserve">, </w:t>
            </w:r>
            <w:r w:rsidR="009F2F79" w:rsidRPr="007903A0">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3EB7D4FB" w:rsidR="001E259D" w:rsidRDefault="005427B7" w:rsidP="003C091D">
            <w:pPr>
              <w:pStyle w:val="CRCoverPage"/>
              <w:spacing w:after="0"/>
              <w:ind w:left="100"/>
              <w:rPr>
                <w:noProof/>
              </w:rPr>
            </w:pPr>
            <w:r w:rsidRPr="00BF3BA8">
              <w:t>202</w:t>
            </w:r>
            <w:r>
              <w:t>1</w:t>
            </w:r>
            <w:r w:rsidRPr="00BF3BA8">
              <w:t>-</w:t>
            </w:r>
            <w:r w:rsidR="00AF4E85">
              <w:t>5</w:t>
            </w:r>
            <w:r w:rsidRPr="00BF3BA8">
              <w:t>-</w:t>
            </w:r>
            <w:r>
              <w:t>1</w:t>
            </w:r>
            <w:r w:rsidR="00C04FA5">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4C374DD" w:rsidR="001E259D" w:rsidRDefault="00F405E2">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577CD55" w:rsidR="001E259D" w:rsidRDefault="00AA2D01" w:rsidP="001D679C">
            <w:pPr>
              <w:pStyle w:val="CRCoverPage"/>
              <w:spacing w:after="0"/>
              <w:ind w:left="100"/>
              <w:rPr>
                <w:noProof/>
              </w:rPr>
            </w:pPr>
            <w:r w:rsidRPr="00BF3BA8">
              <w:t>Rel-1</w:t>
            </w:r>
            <w:r w:rsidR="0046063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A07AC" w14:textId="77777777" w:rsidR="000A7268" w:rsidRDefault="00935AD9" w:rsidP="000F4D81">
            <w:pPr>
              <w:pStyle w:val="CRCoverPage"/>
              <w:spacing w:after="0"/>
              <w:ind w:left="100"/>
              <w:rPr>
                <w:noProof/>
              </w:rPr>
            </w:pPr>
            <w:r>
              <w:rPr>
                <w:noProof/>
              </w:rPr>
              <w:t xml:space="preserve">The enforcement of traffic steering may fail, however, there is no failure code specified to report the </w:t>
            </w:r>
            <w:r w:rsidR="009843FC">
              <w:rPr>
                <w:noProof/>
              </w:rPr>
              <w:t>related error.</w:t>
            </w:r>
          </w:p>
          <w:p w14:paraId="589A4198" w14:textId="0109E7E3" w:rsidR="009843FC" w:rsidRDefault="009843FC" w:rsidP="000F4D81">
            <w:pPr>
              <w:pStyle w:val="CRCoverPage"/>
              <w:spacing w:after="0"/>
              <w:ind w:left="100"/>
              <w:rPr>
                <w:noProof/>
              </w:rPr>
            </w:pPr>
            <w:r>
              <w:rPr>
                <w:noProof/>
              </w:rPr>
              <w:t xml:space="preserve">For </w:t>
            </w:r>
            <w:r w:rsidR="00516C9B">
              <w:rPr>
                <w:noProof/>
              </w:rPr>
              <w:t xml:space="preserve">example, for </w:t>
            </w:r>
            <w:r>
              <w:rPr>
                <w:noProof/>
              </w:rPr>
              <w:t>N6-LAN traffic steering, the traffic steering policy identifiers for the UL and DL are preconfigured in the UPF.</w:t>
            </w:r>
            <w:r w:rsidR="00974096">
              <w:rPr>
                <w:noProof/>
              </w:rPr>
              <w:t xml:space="preserve"> In case the traffic steering policy identifier </w:t>
            </w:r>
            <w:r w:rsidR="009B4626">
              <w:rPr>
                <w:noProof/>
              </w:rPr>
              <w:t xml:space="preserve">is not defined in the UPF, the UPF </w:t>
            </w:r>
            <w:r w:rsidR="00CC0FBD">
              <w:rPr>
                <w:noProof/>
              </w:rPr>
              <w:t>indicates to the SMF that the received forwarding information is invalid</w:t>
            </w:r>
            <w:r w:rsidR="00A7549D">
              <w:rPr>
                <w:noProof/>
              </w:rPr>
              <w:t>, however, there is no error defined in N7 interface the SMF can use to indicate to the PCF this failure.</w:t>
            </w:r>
          </w:p>
          <w:p w14:paraId="1A239646" w14:textId="60BC8158" w:rsidR="009843FC" w:rsidRPr="000A7268" w:rsidRDefault="009843FC" w:rsidP="000F4D81">
            <w:pPr>
              <w:pStyle w:val="CRCoverPage"/>
              <w:spacing w:after="0"/>
              <w:ind w:left="100"/>
              <w:rPr>
                <w:noProof/>
              </w:rPr>
            </w:pPr>
            <w:r>
              <w:rPr>
                <w:noProof/>
              </w:rPr>
              <w:t>For AF inlfuence on traffic rou</w:t>
            </w:r>
            <w:r w:rsidR="00E44401">
              <w:rPr>
                <w:noProof/>
              </w:rPr>
              <w:t xml:space="preserve">ting, </w:t>
            </w:r>
            <w:r w:rsidR="00CC0FBD">
              <w:rPr>
                <w:noProof/>
              </w:rPr>
              <w:t xml:space="preserve">the situation is similar, </w:t>
            </w:r>
            <w:r w:rsidR="008624C7">
              <w:rPr>
                <w:noProof/>
              </w:rPr>
              <w:t>but also more complex</w:t>
            </w:r>
            <w:r w:rsidR="00AA7626">
              <w:rPr>
                <w:noProof/>
              </w:rPr>
              <w:t xml:space="preserve">. E.g., </w:t>
            </w:r>
            <w:r w:rsidR="001361E6">
              <w:rPr>
                <w:noProof/>
              </w:rPr>
              <w:t xml:space="preserve">it may happen that the </w:t>
            </w:r>
            <w:r w:rsidR="00FE09FD">
              <w:rPr>
                <w:noProof/>
              </w:rPr>
              <w:t>routing profile indicated for a DNAI is not configured</w:t>
            </w:r>
            <w:r w:rsidR="00AA7626">
              <w:rPr>
                <w:noProof/>
              </w:rPr>
              <w:t xml:space="preserve">, or it might happen the </w:t>
            </w:r>
            <w:r w:rsidR="000C6B08">
              <w:rPr>
                <w:noProof/>
              </w:rPr>
              <w:t xml:space="preserve">enforcement of the </w:t>
            </w:r>
            <w:r w:rsidR="0027649C">
              <w:rPr>
                <w:noProof/>
              </w:rPr>
              <w:t>UP path change</w:t>
            </w:r>
            <w:r w:rsidR="001D14C5">
              <w:rPr>
                <w:noProof/>
              </w:rPr>
              <w:t xml:space="preserve"> fails</w:t>
            </w:r>
            <w:r w:rsidR="00FE09FD">
              <w:rPr>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D90BD" w14:textId="77777777" w:rsidR="00F80156" w:rsidRDefault="00CE1211" w:rsidP="00616B0E">
            <w:pPr>
              <w:pStyle w:val="CRCoverPage"/>
              <w:spacing w:after="0"/>
              <w:ind w:left="100"/>
            </w:pPr>
            <w:r>
              <w:t xml:space="preserve">Add </w:t>
            </w:r>
            <w:r w:rsidR="00616B0E">
              <w:t>t</w:t>
            </w:r>
            <w:r w:rsidR="00FB7926">
              <w:t>w</w:t>
            </w:r>
            <w:r w:rsidR="00770BFA">
              <w:t>o</w:t>
            </w:r>
            <w:r w:rsidR="00616B0E">
              <w:t xml:space="preserve"> new failure codes</w:t>
            </w:r>
            <w:r w:rsidR="00F80156">
              <w:t>:</w:t>
            </w:r>
          </w:p>
          <w:p w14:paraId="29EDD0BC" w14:textId="77777777" w:rsidR="0069263E" w:rsidRDefault="00042AB1" w:rsidP="00F80156">
            <w:pPr>
              <w:pStyle w:val="CRCoverPage"/>
              <w:numPr>
                <w:ilvl w:val="0"/>
                <w:numId w:val="41"/>
              </w:numPr>
              <w:spacing w:after="0"/>
              <w:rPr>
                <w:noProof/>
                <w:lang w:eastAsia="zh-CN"/>
              </w:rPr>
            </w:pPr>
            <w:r>
              <w:t>TRAFFIC_STEERING</w:t>
            </w:r>
            <w:r w:rsidR="009011B0">
              <w:t>_ERROR</w:t>
            </w:r>
            <w:r>
              <w:t>,</w:t>
            </w:r>
            <w:r w:rsidR="00616B0E">
              <w:t xml:space="preserve"> </w:t>
            </w:r>
            <w:r w:rsidR="00FB7926">
              <w:t xml:space="preserve">to indicate the error </w:t>
            </w:r>
            <w:r w:rsidR="0069263E">
              <w:t>in</w:t>
            </w:r>
            <w:r w:rsidR="00C56321" w:rsidRPr="00C56321">
              <w:t xml:space="preserve"> the N6-LAN </w:t>
            </w:r>
            <w:r w:rsidR="0069263E">
              <w:t>or</w:t>
            </w:r>
            <w:r w:rsidR="00C56321" w:rsidRPr="00C56321">
              <w:t xml:space="preserve"> 5G-LAN traffic steering</w:t>
            </w:r>
            <w:r w:rsidR="0069263E">
              <w:t xml:space="preserve"> case; and</w:t>
            </w:r>
          </w:p>
          <w:p w14:paraId="6FA0254C" w14:textId="4FFF184C" w:rsidR="00CE1211" w:rsidRDefault="0069263E" w:rsidP="00F80156">
            <w:pPr>
              <w:pStyle w:val="CRCoverPage"/>
              <w:numPr>
                <w:ilvl w:val="0"/>
                <w:numId w:val="41"/>
              </w:numPr>
              <w:spacing w:after="0"/>
              <w:rPr>
                <w:noProof/>
                <w:lang w:eastAsia="zh-CN"/>
              </w:rPr>
            </w:pPr>
            <w:r>
              <w:t>DNAI_STEERING_ERROR</w:t>
            </w:r>
            <w:r w:rsidR="00A00E79">
              <w:t>, to indicate error the steering of traffic to a DNAI.</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BA19DBD" w:rsidR="003C091D" w:rsidRDefault="00CE1211" w:rsidP="00CE1211">
            <w:pPr>
              <w:pStyle w:val="CRCoverPage"/>
              <w:spacing w:after="0"/>
              <w:ind w:left="100"/>
              <w:rPr>
                <w:noProof/>
                <w:lang w:eastAsia="zh-CN"/>
              </w:rPr>
            </w:pPr>
            <w:r>
              <w:rPr>
                <w:noProof/>
              </w:rPr>
              <w:t>Inco</w:t>
            </w:r>
            <w:r w:rsidR="00EB0AE4">
              <w:rPr>
                <w:noProof/>
              </w:rPr>
              <w:t>mplete specification tha</w:t>
            </w:r>
            <w:r w:rsidR="003C4832">
              <w:rPr>
                <w:noProof/>
              </w:rPr>
              <w:t>t hi</w:t>
            </w:r>
            <w:r w:rsidR="00D94FA1">
              <w:rPr>
                <w:noProof/>
              </w:rPr>
              <w:t>n</w:t>
            </w:r>
            <w:r w:rsidR="003C4832">
              <w:rPr>
                <w:noProof/>
              </w:rPr>
              <w:t>de</w:t>
            </w:r>
            <w:r w:rsidR="00D94FA1">
              <w:rPr>
                <w:noProof/>
              </w:rPr>
              <w:t>r</w:t>
            </w:r>
            <w:r w:rsidR="003C4832">
              <w:rPr>
                <w:noProof/>
              </w:rPr>
              <w:t xml:space="preserve">s the traceability of errors related </w:t>
            </w:r>
            <w:r w:rsidR="00DC25DC">
              <w:rPr>
                <w:noProof/>
              </w:rPr>
              <w:t>to N6</w:t>
            </w:r>
            <w:r w:rsidR="002B0231">
              <w:rPr>
                <w:noProof/>
              </w:rPr>
              <w:t xml:space="preserve"> and UP path change</w:t>
            </w:r>
            <w:r w:rsidR="00DC25DC">
              <w:rPr>
                <w:noProof/>
              </w:rPr>
              <w:t xml:space="preserve"> traffic routing</w:t>
            </w:r>
            <w:r>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58E148A" w:rsidR="003C091D" w:rsidRDefault="006A7BD4" w:rsidP="00CB4240">
            <w:pPr>
              <w:pStyle w:val="CRCoverPage"/>
              <w:spacing w:after="0"/>
              <w:ind w:left="100"/>
              <w:rPr>
                <w:noProof/>
                <w:lang w:eastAsia="zh-CN"/>
              </w:rPr>
            </w:pPr>
            <w:r>
              <w:t xml:space="preserve">4.2.6.2.6.1, </w:t>
            </w:r>
            <w:r w:rsidR="00FC248A">
              <w:t xml:space="preserve">4.2.6.2.6.2, </w:t>
            </w:r>
            <w:r w:rsidR="001D679C">
              <w:t>5.6.</w:t>
            </w:r>
            <w:r w:rsidR="00045952">
              <w:t>3</w:t>
            </w:r>
            <w:r w:rsidR="001D679C">
              <w:t>.9</w:t>
            </w:r>
            <w:r w:rsidR="00CE3765">
              <w:t>, A.2</w:t>
            </w:r>
            <w:r w:rsidR="001D679C">
              <w:t xml:space="preserve"> </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383FB91D"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impact</w:t>
            </w:r>
            <w:r w:rsidR="00045952">
              <w:rPr>
                <w:noProof/>
                <w:lang w:eastAsia="zh-CN"/>
              </w:rPr>
              <w:t>s</w:t>
            </w:r>
            <w:r>
              <w:rPr>
                <w:rFonts w:hint="eastAsia"/>
                <w:noProof/>
                <w:lang w:eastAsia="zh-CN"/>
              </w:rPr>
              <w:t xml:space="preserve"> the OpenAPI </w:t>
            </w:r>
            <w:r>
              <w:rPr>
                <w:noProof/>
                <w:lang w:eastAsia="zh-CN"/>
              </w:rPr>
              <w:t>file</w:t>
            </w:r>
            <w:r w:rsidR="00045952">
              <w:rPr>
                <w:noProof/>
                <w:lang w:eastAsia="zh-CN"/>
              </w:rPr>
              <w:t xml:space="preserve"> with a backwards compatible correction</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5836AF85" w:rsidR="001E259D" w:rsidRDefault="008679AD">
            <w:pPr>
              <w:pStyle w:val="CRCoverPage"/>
              <w:spacing w:after="0"/>
              <w:ind w:left="100"/>
              <w:rPr>
                <w:noProof/>
              </w:rPr>
            </w:pPr>
            <w:r>
              <w:rPr>
                <w:noProof/>
              </w:rPr>
              <w:t>C3-213291 is revised to align the service procedures with the description of the errors.</w:t>
            </w: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B1C66A2" w14:textId="77777777" w:rsidR="007D03D6" w:rsidRDefault="007D03D6" w:rsidP="007D03D6">
      <w:pPr>
        <w:pStyle w:val="Heading6"/>
        <w:rPr>
          <w:rFonts w:eastAsia="Batang"/>
        </w:rPr>
      </w:pPr>
      <w:bookmarkStart w:id="1" w:name="_Toc28012124"/>
      <w:bookmarkStart w:id="2" w:name="_Toc34122977"/>
      <w:bookmarkStart w:id="3" w:name="_Toc36037927"/>
      <w:bookmarkStart w:id="4" w:name="_Toc38875309"/>
      <w:bookmarkStart w:id="5" w:name="_Toc43191790"/>
      <w:bookmarkStart w:id="6" w:name="_Toc45133185"/>
      <w:bookmarkStart w:id="7" w:name="_Toc51316689"/>
      <w:bookmarkStart w:id="8" w:name="_Toc51761869"/>
      <w:bookmarkStart w:id="9" w:name="_Toc56674853"/>
      <w:bookmarkStart w:id="10" w:name="_Toc56675244"/>
      <w:bookmarkStart w:id="11" w:name="_Toc59016230"/>
      <w:bookmarkStart w:id="12" w:name="_Toc63167828"/>
      <w:bookmarkStart w:id="13" w:name="_Toc66262337"/>
      <w:bookmarkStart w:id="14" w:name="_Toc68166843"/>
      <w:bookmarkStart w:id="15" w:name="_Toc28012263"/>
      <w:bookmarkStart w:id="16" w:name="_Toc34123120"/>
      <w:bookmarkStart w:id="17" w:name="_Toc36038070"/>
      <w:bookmarkStart w:id="18" w:name="_Toc38875452"/>
      <w:bookmarkStart w:id="19" w:name="_Toc43191934"/>
      <w:bookmarkStart w:id="20" w:name="_Toc45133329"/>
      <w:bookmarkStart w:id="21" w:name="_Toc51316833"/>
      <w:bookmarkStart w:id="22" w:name="_Toc51762013"/>
      <w:bookmarkStart w:id="23" w:name="_Toc56675000"/>
      <w:bookmarkStart w:id="24" w:name="_Toc56675391"/>
      <w:bookmarkStart w:id="25" w:name="_Toc59016377"/>
      <w:bookmarkStart w:id="26" w:name="_Toc63167976"/>
      <w:bookmarkStart w:id="27" w:name="_Toc66262486"/>
      <w:bookmarkStart w:id="28" w:name="_Toc68166992"/>
      <w:r>
        <w:t>4.2.6.2.6.1</w:t>
      </w:r>
      <w:r>
        <w:tab/>
        <w:t>Steering the traffic in the N6-LAN</w:t>
      </w:r>
      <w:bookmarkEnd w:id="1"/>
      <w:bookmarkEnd w:id="2"/>
      <w:bookmarkEnd w:id="3"/>
      <w:bookmarkEnd w:id="4"/>
      <w:bookmarkEnd w:id="5"/>
      <w:bookmarkEnd w:id="6"/>
      <w:r>
        <w:t xml:space="preserve"> or steering the 5G-LAN type of services</w:t>
      </w:r>
      <w:bookmarkEnd w:id="7"/>
      <w:bookmarkEnd w:id="8"/>
      <w:bookmarkEnd w:id="9"/>
      <w:bookmarkEnd w:id="10"/>
      <w:bookmarkEnd w:id="11"/>
      <w:bookmarkEnd w:id="12"/>
      <w:bookmarkEnd w:id="13"/>
      <w:bookmarkEnd w:id="14"/>
    </w:p>
    <w:p w14:paraId="2B9A0961" w14:textId="77777777" w:rsidR="007D03D6" w:rsidRDefault="007D03D6" w:rsidP="007D03D6">
      <w:r>
        <w:t>This procedure is only applicable in non-roaming and home-routed scenarios.</w:t>
      </w:r>
    </w:p>
    <w:p w14:paraId="4F668E60" w14:textId="77777777" w:rsidR="007D03D6" w:rsidRDefault="007D03D6" w:rsidP="007D03D6">
      <w:r>
        <w:rPr>
          <w:lang w:eastAsia="zh-CN"/>
        </w:rPr>
        <w:t xml:space="preserve">For the purpose of steering the subscriber's traffic to an </w:t>
      </w:r>
      <w:r>
        <w:t>appropriate operator or 3</w:t>
      </w:r>
      <w:r>
        <w:rPr>
          <w:vertAlign w:val="superscript"/>
        </w:rPr>
        <w:t>rd</w:t>
      </w:r>
      <w:r>
        <w:t xml:space="preserve"> party service functions in the N6-LAN or steering the 5G-LAN type of services,</w:t>
      </w:r>
      <w:r>
        <w:rPr>
          <w:lang w:eastAsia="zh-CN"/>
        </w:rPr>
        <w:t xml:space="preserve"> the PCF shall </w:t>
      </w:r>
      <w:r>
        <w:t xml:space="preserve">include within the </w:t>
      </w:r>
      <w:proofErr w:type="spellStart"/>
      <w:r>
        <w:t>PccRule</w:t>
      </w:r>
      <w:proofErr w:type="spellEnd"/>
      <w:r>
        <w:t xml:space="preserve"> data structure a reference to the relevant Traffic Control Data decision and:</w:t>
      </w:r>
    </w:p>
    <w:p w14:paraId="2C70E54C" w14:textId="77777777" w:rsidR="007D03D6" w:rsidRDefault="007D03D6" w:rsidP="007D03D6">
      <w:pPr>
        <w:pStyle w:val="B1"/>
        <w:rPr>
          <w:lang w:eastAsia="zh-CN"/>
        </w:rPr>
      </w:pPr>
      <w:r>
        <w:t>-</w:t>
      </w:r>
      <w:r>
        <w:tab/>
      </w:r>
      <w:r>
        <w:rPr>
          <w:lang w:eastAsia="zh-CN"/>
        </w:rPr>
        <w:t xml:space="preserve">include within the </w:t>
      </w:r>
      <w:proofErr w:type="spellStart"/>
      <w:r>
        <w:rPr>
          <w:lang w:eastAsia="zh-CN"/>
        </w:rPr>
        <w:t>PccRule</w:t>
      </w:r>
      <w:proofErr w:type="spellEnd"/>
      <w:r>
        <w:rPr>
          <w:lang w:eastAsia="zh-CN"/>
        </w:rPr>
        <w:t xml:space="preserve"> data structure either </w:t>
      </w:r>
      <w:r>
        <w:t>the application to be detected identified by the "</w:t>
      </w:r>
      <w:proofErr w:type="spellStart"/>
      <w:r>
        <w:t>appId</w:t>
      </w:r>
      <w:proofErr w:type="spellEnd"/>
      <w:r>
        <w:t>" attribute</w:t>
      </w:r>
      <w:r>
        <w:rPr>
          <w:lang w:eastAsia="zh-CN"/>
        </w:rPr>
        <w:t xml:space="preserve"> or the service data flow to be detected identified by the "</w:t>
      </w:r>
      <w:proofErr w:type="spellStart"/>
      <w:r>
        <w:rPr>
          <w:lang w:eastAsia="zh-CN"/>
        </w:rPr>
        <w:t>flowInfos</w:t>
      </w:r>
      <w:proofErr w:type="spellEnd"/>
      <w:r>
        <w:rPr>
          <w:lang w:eastAsia="zh-CN"/>
        </w:rPr>
        <w:t>" attribute; and</w:t>
      </w:r>
    </w:p>
    <w:p w14:paraId="02196815" w14:textId="77777777" w:rsidR="007D03D6" w:rsidRDefault="007D03D6" w:rsidP="007D03D6">
      <w:pPr>
        <w:pStyle w:val="B1"/>
      </w:pPr>
      <w:r>
        <w:t>-</w:t>
      </w:r>
      <w:r>
        <w:tab/>
        <w:t>include a "</w:t>
      </w:r>
      <w:proofErr w:type="spellStart"/>
      <w:r>
        <w:t>traffContDecs</w:t>
      </w:r>
      <w:proofErr w:type="spellEnd"/>
      <w:r>
        <w:t xml:space="preserve">" attribute containing the corresponding Traffic Control Data decision within the </w:t>
      </w:r>
      <w:proofErr w:type="spellStart"/>
      <w:r>
        <w:t>SmPolicy</w:t>
      </w:r>
      <w:r>
        <w:rPr>
          <w:rFonts w:eastAsia="DengXian"/>
          <w:lang w:eastAsia="zh-CN"/>
        </w:rPr>
        <w:t>Decision</w:t>
      </w:r>
      <w:proofErr w:type="spellEnd"/>
      <w:r>
        <w:rPr>
          <w:rFonts w:eastAsia="DengXian"/>
          <w:lang w:eastAsia="zh-CN"/>
        </w:rPr>
        <w:t>,</w:t>
      </w:r>
      <w:r>
        <w:t xml:space="preserve"> if it has not been previously provided. In this case, the PCF shall include directly within this Traffic Control Data decision a traffic steering policy identifier for downlink within the "</w:t>
      </w:r>
      <w:proofErr w:type="spellStart"/>
      <w:r>
        <w:t>trafficSteeringPolIdDl</w:t>
      </w:r>
      <w:proofErr w:type="spellEnd"/>
      <w:r>
        <w:t>" attribute and/or a traffic steering policy identifier for uplink within the "</w:t>
      </w:r>
      <w:proofErr w:type="spellStart"/>
      <w:r>
        <w:t>trafficSteeringPolIdUl</w:t>
      </w:r>
      <w:proofErr w:type="spellEnd"/>
      <w:r>
        <w:t>" attribute.</w:t>
      </w:r>
    </w:p>
    <w:p w14:paraId="23BAAE72" w14:textId="77777777" w:rsidR="007D03D6" w:rsidRDefault="007D03D6" w:rsidP="007D03D6">
      <w:pPr>
        <w:rPr>
          <w:lang w:eastAsia="zh-CN"/>
        </w:rPr>
      </w:pPr>
      <w:r>
        <w:rPr>
          <w:lang w:eastAsia="zh-CN"/>
        </w:rPr>
        <w:t>The PCF may also provision the traffic steering control information by activating pre-defined PCC rule(s) in the SMF.</w:t>
      </w:r>
    </w:p>
    <w:p w14:paraId="5654DE37" w14:textId="0DD3C0BF" w:rsidR="00C2449B" w:rsidRDefault="00580E30" w:rsidP="00C2449B">
      <w:pPr>
        <w:rPr>
          <w:ins w:id="29" w:author="May F 1" w:date="2021-05-10T13:38:00Z"/>
        </w:rPr>
      </w:pPr>
      <w:ins w:id="30" w:author="May F 1" w:date="2021-05-10T13:38:00Z">
        <w:r>
          <w:t>If traffic steering policy provided in the "</w:t>
        </w:r>
        <w:proofErr w:type="spellStart"/>
        <w:r>
          <w:t>trafficSteeringPolIdUl</w:t>
        </w:r>
        <w:proofErr w:type="spellEnd"/>
        <w:r>
          <w:t>" and/or "</w:t>
        </w:r>
        <w:proofErr w:type="spellStart"/>
        <w:r>
          <w:t>trafficSteeringPolIdDl</w:t>
        </w:r>
        <w:proofErr w:type="spellEnd"/>
        <w:r>
          <w:t>" attribute are invalid</w:t>
        </w:r>
      </w:ins>
      <w:ins w:id="31" w:author="May F 1" w:date="2021-05-10T13:39:00Z">
        <w:r w:rsidR="005F2135">
          <w:t xml:space="preserve"> or</w:t>
        </w:r>
      </w:ins>
      <w:ins w:id="32" w:author="May F 1" w:date="2021-05-10T13:38:00Z">
        <w:r>
          <w:t xml:space="preserve"> unknown, </w:t>
        </w:r>
      </w:ins>
      <w:ins w:id="33" w:author="May F 2" w:date="2021-05-24T11:58:00Z">
        <w:r w:rsidR="00FC391C">
          <w:t>or the enf</w:t>
        </w:r>
      </w:ins>
      <w:ins w:id="34" w:author="May F 2" w:date="2021-05-24T11:59:00Z">
        <w:r w:rsidR="00FC391C">
          <w:t xml:space="preserve">orcement of the steering of the traffic failed, </w:t>
        </w:r>
      </w:ins>
      <w:ins w:id="35" w:author="May F 1" w:date="2021-05-10T13:38:00Z">
        <w:r>
          <w:t>the SMF shall return a PCC Rule Error Report, as specified in subclauses 4.2.3.16 and 4.2.4.15, and set the "</w:t>
        </w:r>
        <w:proofErr w:type="spellStart"/>
        <w:r>
          <w:t>failureCode</w:t>
        </w:r>
        <w:proofErr w:type="spellEnd"/>
        <w:r>
          <w:t>" attribute to "TRAFFIC_STEERING_ERROR".</w:t>
        </w:r>
      </w:ins>
    </w:p>
    <w:p w14:paraId="10DDB581" w14:textId="77777777" w:rsidR="00C2449B" w:rsidRPr="00BF3BA8" w:rsidRDefault="00C2449B" w:rsidP="00C2449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1006EE0C" w14:textId="77777777" w:rsidR="00024FE5" w:rsidRDefault="00024FE5" w:rsidP="00024FE5">
      <w:pPr>
        <w:pStyle w:val="Heading6"/>
      </w:pPr>
      <w:bookmarkStart w:id="36" w:name="_Toc28012125"/>
      <w:bookmarkStart w:id="37" w:name="_Toc34122978"/>
      <w:bookmarkStart w:id="38" w:name="_Toc36037928"/>
      <w:bookmarkStart w:id="39" w:name="_Toc38875310"/>
      <w:bookmarkStart w:id="40" w:name="_Toc43191791"/>
      <w:bookmarkStart w:id="41" w:name="_Toc45133186"/>
      <w:bookmarkStart w:id="42" w:name="_Toc51316690"/>
      <w:bookmarkStart w:id="43" w:name="_Toc51761870"/>
      <w:bookmarkStart w:id="44" w:name="_Toc56674854"/>
      <w:bookmarkStart w:id="45" w:name="_Toc56675245"/>
      <w:bookmarkStart w:id="46" w:name="_Toc59016231"/>
      <w:bookmarkStart w:id="47" w:name="_Toc63167829"/>
      <w:bookmarkStart w:id="48" w:name="_Toc66262338"/>
      <w:bookmarkStart w:id="49" w:name="_Toc68166844"/>
      <w:r>
        <w:t>4.2.6.2.6.2</w:t>
      </w:r>
      <w:r>
        <w:tab/>
        <w:t>Steering the traffic to a local access of the data network</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4E70DA9" w14:textId="77777777" w:rsidR="00024FE5" w:rsidRDefault="00024FE5" w:rsidP="00024FE5">
      <w:r>
        <w:t>This procedure is only applicable in non-roaming and visited access (i.e. LBO) scenarios.</w:t>
      </w:r>
    </w:p>
    <w:p w14:paraId="5F03FB49" w14:textId="77777777" w:rsidR="00024FE5" w:rsidRDefault="00024FE5" w:rsidP="00024FE5">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36CC1921" w14:textId="77777777" w:rsidR="00024FE5" w:rsidRDefault="00024FE5" w:rsidP="00024FE5">
      <w:pPr>
        <w:pStyle w:val="B1"/>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4EECD942" w14:textId="77777777" w:rsidR="00024FE5" w:rsidRDefault="00024FE5" w:rsidP="00024FE5">
      <w:pPr>
        <w:pStyle w:val="B1"/>
      </w:pPr>
      <w:r>
        <w:t>-</w:t>
      </w:r>
      <w:r>
        <w:tab/>
        <w:t>Otherwise, the PCF fetches from the UDR, as defined in 3GPP TS 29.519 [15], the traffic routing data information applicable for a UE, any UE or an Internal Group Id  (if received in the SMF request).</w:t>
      </w:r>
    </w:p>
    <w:p w14:paraId="6F57A3BF" w14:textId="77777777" w:rsidR="00024FE5" w:rsidRDefault="00024FE5" w:rsidP="00024FE5">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1031D060" w14:textId="77777777" w:rsidR="00024FE5" w:rsidRDefault="00024FE5" w:rsidP="00024FE5">
      <w:pPr>
        <w:pStyle w:val="B1"/>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62139B42" w14:textId="77777777" w:rsidR="00024FE5" w:rsidRDefault="00024FE5" w:rsidP="00024FE5">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attribute.</w:t>
      </w:r>
    </w:p>
    <w:p w14:paraId="25382F82" w14:textId="77777777" w:rsidR="00024FE5" w:rsidRDefault="00024FE5" w:rsidP="00024FE5">
      <w:pPr>
        <w:pStyle w:val="B2"/>
      </w:pPr>
      <w:r>
        <w:lastRenderedPageBreak/>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attribute.</w:t>
      </w:r>
    </w:p>
    <w:p w14:paraId="778363B7" w14:textId="77777777" w:rsidR="00024FE5" w:rsidRDefault="00024FE5" w:rsidP="00024FE5">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06956D5A" w14:textId="77777777" w:rsidR="00024FE5" w:rsidRDefault="00024FE5" w:rsidP="00024FE5">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D90D191" w14:textId="77777777" w:rsidR="00024FE5" w:rsidRDefault="00024FE5" w:rsidP="00024FE5">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7C4602C" w14:textId="77777777" w:rsidR="00024FE5" w:rsidRDefault="00024FE5" w:rsidP="00024FE5">
      <w:pPr>
        <w:pStyle w:val="NO"/>
      </w:pPr>
      <w:r>
        <w:t>NOTE 3:</w:t>
      </w:r>
      <w:r>
        <w:tab/>
        <w:t>In this release of the specification, either a traffic steering policy identifier for UL or a traffic steering policy identifier for DL can be defined per DNAI.</w:t>
      </w:r>
    </w:p>
    <w:p w14:paraId="33AA502D" w14:textId="77777777" w:rsidR="00024FE5" w:rsidRDefault="00024FE5" w:rsidP="00024FE5">
      <w:pPr>
        <w:pStyle w:val="B1"/>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subclause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27D2A02C" w14:textId="77777777" w:rsidR="00024FE5" w:rsidRDefault="00024FE5" w:rsidP="00024FE5">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565778F2" w14:textId="77777777" w:rsidR="00024FE5" w:rsidRDefault="00024FE5" w:rsidP="00024FE5">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74C7C842" w14:textId="77777777" w:rsidR="00024FE5" w:rsidRDefault="00024FE5" w:rsidP="00024FE5">
      <w:pPr>
        <w:pStyle w:val="B1"/>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2F5A7ED8" w14:textId="77777777" w:rsidR="00024FE5" w:rsidRDefault="00024FE5" w:rsidP="00024FE5">
      <w:pPr>
        <w:pStyle w:val="B1"/>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3DC0E97A" w14:textId="77777777" w:rsidR="00024FE5" w:rsidRDefault="00024FE5" w:rsidP="00024FE5">
      <w:pPr>
        <w:pStyle w:val="B1"/>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2CC9D253" w14:textId="77777777" w:rsidR="00024FE5" w:rsidRDefault="00024FE5" w:rsidP="00024FE5">
      <w:r>
        <w:t>The PCF shall provide the PCC rule(s) as defined in subclause 4.2.6.2.1.</w:t>
      </w:r>
    </w:p>
    <w:p w14:paraId="55968E4C" w14:textId="77777777" w:rsidR="00024FE5" w:rsidRDefault="00024FE5" w:rsidP="00024FE5">
      <w:r>
        <w:t xml:space="preserve">If the temporal validity condition is received, the PCF shall evaluate the temporal validity condition of the AF request and inform the SMF to install or remove the corresponding PCC rule(s) according to the evaluation result. When </w:t>
      </w:r>
      <w:r>
        <w:lastRenderedPageBreak/>
        <w:t>policies specific to the PDU Session and policies general to multiple PDU Sessions exist, the PCF gives precedence to the PDU Session specific policies over the general policies.</w:t>
      </w:r>
    </w:p>
    <w:p w14:paraId="0BDDD2C7" w14:textId="77777777" w:rsidR="00024FE5" w:rsidRDefault="00024FE5" w:rsidP="00024FE5">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57EBD59D" w14:textId="77777777" w:rsidR="00024FE5" w:rsidRDefault="00024FE5" w:rsidP="00024FE5">
      <w:r>
        <w:t>When the PCC rules are installed, the SMF may, based on local policies, take the information in the PCC rule(s) into account to:</w:t>
      </w:r>
    </w:p>
    <w:p w14:paraId="0D6EC027" w14:textId="77777777" w:rsidR="00024FE5" w:rsidRDefault="00024FE5" w:rsidP="00024FE5">
      <w:pPr>
        <w:pStyle w:val="B1"/>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6CCE6305" w14:textId="77777777" w:rsidR="00024FE5" w:rsidRDefault="00024FE5" w:rsidP="00024FE5">
      <w:pPr>
        <w:pStyle w:val="B1"/>
      </w:pPr>
      <w:r>
        <w:t>-</w:t>
      </w:r>
      <w:r>
        <w:tab/>
        <w:t>activate mechanisms for traffic multi-homing or enforcement of an UL Classifier (UL CL).</w:t>
      </w:r>
    </w:p>
    <w:p w14:paraId="44B9A243" w14:textId="77777777" w:rsidR="00024FE5" w:rsidRDefault="00024FE5" w:rsidP="00024FE5">
      <w:pPr>
        <w:pStyle w:val="B1"/>
      </w:pPr>
      <w:r>
        <w:t>-</w:t>
      </w:r>
      <w:r>
        <w:tab/>
        <w:t>inform the AF of the (re)selection of the UP path (change of DNAI).</w:t>
      </w:r>
    </w:p>
    <w:p w14:paraId="2092D077" w14:textId="77777777" w:rsidR="00024FE5" w:rsidRDefault="00024FE5" w:rsidP="00024FE5">
      <w:pPr>
        <w:pStyle w:val="B1"/>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2488E151" w14:textId="1AF956D1" w:rsidR="00C2449B" w:rsidRDefault="009C3E5B" w:rsidP="00C2449B">
      <w:pPr>
        <w:rPr>
          <w:ins w:id="50" w:author="May F 1" w:date="2021-05-10T13:47:00Z"/>
        </w:rPr>
      </w:pPr>
      <w:ins w:id="51" w:author="May F 1" w:date="2021-05-10T13:47:00Z">
        <w:r>
          <w:t xml:space="preserve">If </w:t>
        </w:r>
      </w:ins>
      <w:ins w:id="52" w:author="May F 1" w:date="2021-05-10T13:48:00Z">
        <w:r w:rsidR="00BF7873">
          <w:rPr>
            <w:lang w:eastAsia="zh-CN"/>
          </w:rPr>
          <w:t>routing of traffic to a local access to a data network</w:t>
        </w:r>
        <w:r w:rsidR="00BF7873">
          <w:t xml:space="preserve"> </w:t>
        </w:r>
      </w:ins>
      <w:ins w:id="53" w:author="May F 1" w:date="2021-05-10T13:47:00Z">
        <w:r>
          <w:t>policy provided in the "</w:t>
        </w:r>
        <w:proofErr w:type="spellStart"/>
        <w:r>
          <w:t>routeToLocs</w:t>
        </w:r>
        <w:proofErr w:type="spellEnd"/>
        <w:r>
          <w:t xml:space="preserve">" attribute is invalid, unknown or not applicable, </w:t>
        </w:r>
      </w:ins>
      <w:ins w:id="54" w:author="May F 2" w:date="2021-05-24T11:59:00Z">
        <w:r w:rsidR="00FC391C">
          <w:t xml:space="preserve">or the enforcement of the steering of the traffic </w:t>
        </w:r>
      </w:ins>
      <w:ins w:id="55" w:author="May F 2" w:date="2021-05-24T12:00:00Z">
        <w:r w:rsidR="00FC391C">
          <w:t xml:space="preserve">to the indicated DNAI </w:t>
        </w:r>
      </w:ins>
      <w:ins w:id="56" w:author="May F 2" w:date="2021-05-24T11:59:00Z">
        <w:r w:rsidR="00FC391C">
          <w:t>failed</w:t>
        </w:r>
      </w:ins>
      <w:ins w:id="57" w:author="May F 2" w:date="2021-05-24T12:00:00Z">
        <w:r w:rsidR="00FC391C">
          <w:t>,</w:t>
        </w:r>
      </w:ins>
      <w:ins w:id="58" w:author="May F 2" w:date="2021-05-24T11:59:00Z">
        <w:r w:rsidR="00FC391C">
          <w:t xml:space="preserve"> </w:t>
        </w:r>
      </w:ins>
      <w:ins w:id="59" w:author="May F 1" w:date="2021-05-10T13:47:00Z">
        <w:r>
          <w:t>the SMF shall return a PCC Rule Error Report, as specified in subclauses 4.2.3.16 and 4.2.4.15, and set the "</w:t>
        </w:r>
        <w:proofErr w:type="spellStart"/>
        <w:r>
          <w:t>failureCode</w:t>
        </w:r>
        <w:proofErr w:type="spellEnd"/>
        <w:r>
          <w:t>" attribute to "DNAI_STEERING_ERROR</w:t>
        </w:r>
        <w:r w:rsidR="00C25F19">
          <w:t>".</w:t>
        </w:r>
      </w:ins>
    </w:p>
    <w:p w14:paraId="103E6330" w14:textId="2B234D7B" w:rsidR="00C2449B" w:rsidRPr="00BF3BA8" w:rsidRDefault="00C2449B" w:rsidP="00C2449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A7BD4">
        <w:rPr>
          <w:color w:val="0000FF"/>
          <w:sz w:val="28"/>
          <w:szCs w:val="28"/>
        </w:rPr>
        <w:t>3r</w:t>
      </w:r>
      <w:r>
        <w:rPr>
          <w:color w:val="0000FF"/>
          <w:sz w:val="28"/>
          <w:szCs w:val="28"/>
        </w:rPr>
        <w:t>d</w:t>
      </w:r>
      <w:r w:rsidRPr="00BF3BA8">
        <w:rPr>
          <w:color w:val="0000FF"/>
          <w:sz w:val="28"/>
          <w:szCs w:val="28"/>
        </w:rPr>
        <w:t xml:space="preserve"> Change ***</w:t>
      </w:r>
    </w:p>
    <w:p w14:paraId="4469475B" w14:textId="77777777" w:rsidR="0037123D" w:rsidRDefault="0037123D" w:rsidP="0037123D">
      <w:pPr>
        <w:pStyle w:val="Heading4"/>
      </w:pPr>
      <w:r>
        <w:lastRenderedPageBreak/>
        <w:t>5.6.3.9</w:t>
      </w:r>
      <w:r>
        <w:tab/>
        <w:t xml:space="preserve">Enumeration: </w:t>
      </w:r>
      <w:proofErr w:type="spellStart"/>
      <w:r>
        <w:t>FailureCode</w:t>
      </w:r>
      <w:bookmarkEnd w:id="15"/>
      <w:bookmarkEnd w:id="16"/>
      <w:bookmarkEnd w:id="17"/>
      <w:bookmarkEnd w:id="18"/>
      <w:bookmarkEnd w:id="19"/>
      <w:bookmarkEnd w:id="20"/>
      <w:bookmarkEnd w:id="21"/>
      <w:bookmarkEnd w:id="22"/>
      <w:bookmarkEnd w:id="23"/>
      <w:bookmarkEnd w:id="24"/>
      <w:bookmarkEnd w:id="25"/>
      <w:bookmarkEnd w:id="26"/>
      <w:bookmarkEnd w:id="27"/>
      <w:bookmarkEnd w:id="28"/>
      <w:proofErr w:type="spellEnd"/>
    </w:p>
    <w:p w14:paraId="15E3374E" w14:textId="77777777" w:rsidR="0037123D" w:rsidRDefault="0037123D" w:rsidP="0037123D">
      <w:pPr>
        <w:pStyle w:val="TH"/>
      </w:pPr>
      <w:r>
        <w:t xml:space="preserve">Table 5.6.3.9-1: Enumeration </w:t>
      </w:r>
      <w:proofErr w:type="spellStart"/>
      <w: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37123D" w14:paraId="72BF0B22"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8CD60D6" w14:textId="77777777" w:rsidR="0037123D" w:rsidRDefault="0037123D" w:rsidP="00AA5F37">
            <w:pPr>
              <w:pStyle w:val="TAH"/>
            </w:pPr>
            <w:r>
              <w:lastRenderedPageBreak/>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A08BFBF" w14:textId="77777777" w:rsidR="0037123D" w:rsidRDefault="0037123D" w:rsidP="00AA5F37">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14:paraId="0CB0B93D" w14:textId="77777777" w:rsidR="0037123D" w:rsidRDefault="0037123D" w:rsidP="00AA5F37">
            <w:pPr>
              <w:pStyle w:val="TAH"/>
            </w:pPr>
            <w:r>
              <w:t>Applicability</w:t>
            </w:r>
          </w:p>
        </w:tc>
      </w:tr>
      <w:tr w:rsidR="0037123D" w14:paraId="323F3553"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1D7A" w14:textId="77777777" w:rsidR="0037123D" w:rsidRDefault="0037123D" w:rsidP="00AA5F37">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468A30" w14:textId="77777777" w:rsidR="0037123D" w:rsidRDefault="0037123D" w:rsidP="00AA5F37">
            <w:pPr>
              <w:pStyle w:val="TAL"/>
            </w:pPr>
            <w:r>
              <w:t>Indicates that the pre-provisioned PCC rule could not be successfully activated because the provided PCC rule identifier is unknown to the NF service consumer.</w:t>
            </w:r>
          </w:p>
        </w:tc>
        <w:tc>
          <w:tcPr>
            <w:tcW w:w="1654" w:type="dxa"/>
            <w:tcBorders>
              <w:top w:val="single" w:sz="8" w:space="0" w:color="auto"/>
              <w:left w:val="nil"/>
              <w:bottom w:val="single" w:sz="8" w:space="0" w:color="auto"/>
              <w:right w:val="single" w:sz="8" w:space="0" w:color="auto"/>
            </w:tcBorders>
          </w:tcPr>
          <w:p w14:paraId="22304E79" w14:textId="77777777" w:rsidR="0037123D" w:rsidRDefault="0037123D" w:rsidP="00AA5F37">
            <w:pPr>
              <w:pStyle w:val="TAL"/>
            </w:pPr>
          </w:p>
        </w:tc>
      </w:tr>
      <w:tr w:rsidR="0037123D" w14:paraId="08AF7A08"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D81ED" w14:textId="77777777" w:rsidR="0037123D" w:rsidRDefault="0037123D" w:rsidP="00AA5F37">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9E3398" w14:textId="77777777" w:rsidR="0037123D" w:rsidRDefault="0037123D" w:rsidP="00AA5F37">
            <w:pPr>
              <w:pStyle w:val="TAL"/>
            </w:pPr>
            <w:r>
              <w:t>Indicates that the PCC rule could not be successfully installed or enforced because the R</w:t>
            </w:r>
            <w:r>
              <w:rPr>
                <w:rFonts w:eastAsia="DengXian"/>
                <w:lang w:eastAsia="zh-CN"/>
              </w:rPr>
              <w:t>ating Group</w:t>
            </w:r>
            <w:r>
              <w:t xml:space="preserve"> specified within the Charging Data policy decision to which the PCC rule refers is unknown or invalid.</w:t>
            </w:r>
          </w:p>
        </w:tc>
        <w:tc>
          <w:tcPr>
            <w:tcW w:w="1654" w:type="dxa"/>
            <w:tcBorders>
              <w:top w:val="single" w:sz="8" w:space="0" w:color="auto"/>
              <w:left w:val="nil"/>
              <w:bottom w:val="single" w:sz="8" w:space="0" w:color="auto"/>
              <w:right w:val="single" w:sz="8" w:space="0" w:color="auto"/>
            </w:tcBorders>
          </w:tcPr>
          <w:p w14:paraId="5F2E2788" w14:textId="77777777" w:rsidR="0037123D" w:rsidRDefault="0037123D" w:rsidP="00AA5F37">
            <w:pPr>
              <w:pStyle w:val="TAL"/>
            </w:pPr>
          </w:p>
        </w:tc>
      </w:tr>
      <w:tr w:rsidR="0037123D" w14:paraId="6EE83A8B"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92E6A" w14:textId="77777777" w:rsidR="0037123D" w:rsidRDefault="0037123D" w:rsidP="00AA5F37">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A68A79" w14:textId="77777777" w:rsidR="0037123D" w:rsidRDefault="0037123D" w:rsidP="00AA5F37">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14:paraId="2A1B285D" w14:textId="77777777" w:rsidR="0037123D" w:rsidRDefault="0037123D" w:rsidP="00AA5F37">
            <w:pPr>
              <w:pStyle w:val="TAL"/>
            </w:pPr>
          </w:p>
        </w:tc>
      </w:tr>
      <w:tr w:rsidR="0037123D" w14:paraId="0BE00875"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AE0A1" w14:textId="77777777" w:rsidR="0037123D" w:rsidRDefault="0037123D" w:rsidP="00AA5F37">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285D53" w14:textId="77777777" w:rsidR="0037123D" w:rsidRDefault="0037123D" w:rsidP="00AA5F37">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14:paraId="4F911504" w14:textId="77777777" w:rsidR="0037123D" w:rsidRDefault="0037123D" w:rsidP="00AA5F37">
            <w:pPr>
              <w:pStyle w:val="TAL"/>
            </w:pPr>
          </w:p>
        </w:tc>
      </w:tr>
      <w:tr w:rsidR="0037123D" w14:paraId="1A0A20A1"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B1275A" w14:textId="77777777" w:rsidR="0037123D" w:rsidRDefault="0037123D" w:rsidP="00AA5F37">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3F800A" w14:textId="77777777" w:rsidR="0037123D" w:rsidRDefault="0037123D" w:rsidP="00AA5F37">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14:paraId="561FB907" w14:textId="77777777" w:rsidR="0037123D" w:rsidRDefault="0037123D" w:rsidP="00AA5F37">
            <w:pPr>
              <w:pStyle w:val="TAL"/>
            </w:pPr>
          </w:p>
        </w:tc>
      </w:tr>
      <w:tr w:rsidR="0037123D" w14:paraId="10D3FB8A"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28739" w14:textId="77777777" w:rsidR="0037123D" w:rsidRDefault="0037123D" w:rsidP="00AA5F37">
            <w:pPr>
              <w:pStyle w:val="TAL"/>
            </w:pPr>
            <w:proofErr w:type="spellStart"/>
            <w: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5A5B2B" w14:textId="77777777" w:rsidR="0037123D" w:rsidRDefault="0037123D" w:rsidP="00AA5F37">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8" w:space="0" w:color="auto"/>
              <w:left w:val="nil"/>
              <w:bottom w:val="single" w:sz="8" w:space="0" w:color="auto"/>
              <w:right w:val="single" w:sz="8" w:space="0" w:color="auto"/>
            </w:tcBorders>
          </w:tcPr>
          <w:p w14:paraId="4E6842B5" w14:textId="77777777" w:rsidR="0037123D" w:rsidRDefault="0037123D" w:rsidP="00AA5F37">
            <w:pPr>
              <w:pStyle w:val="TAL"/>
            </w:pPr>
          </w:p>
        </w:tc>
      </w:tr>
      <w:tr w:rsidR="0037123D" w14:paraId="61F982E7"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5922F" w14:textId="77777777" w:rsidR="0037123D" w:rsidRDefault="0037123D" w:rsidP="00AA5F37">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A5DFA0" w14:textId="77777777" w:rsidR="0037123D" w:rsidRDefault="0037123D" w:rsidP="00AA5F37">
            <w:pPr>
              <w:pStyle w:val="TAL"/>
            </w:pPr>
            <w:r>
              <w:t>Indicates that the PCC rule could not be successfully installed  (for those provisioned from the PCF) or enforced (for those already successfully installed) because neither the "</w:t>
            </w:r>
            <w:proofErr w:type="spellStart"/>
            <w:r>
              <w:t>flowInfos</w:t>
            </w:r>
            <w:proofErr w:type="spellEnd"/>
            <w:r>
              <w:t>" attribute nor the "</w:t>
            </w:r>
            <w:proofErr w:type="spellStart"/>
            <w:r>
              <w:t>appId</w:t>
            </w:r>
            <w:proofErr w:type="spellEnd"/>
            <w:r>
              <w:t>" attribute is specified by the PCF within the "</w:t>
            </w:r>
            <w:proofErr w:type="spellStart"/>
            <w:r>
              <w:t>pccRule</w:t>
            </w:r>
            <w:proofErr w:type="spellEnd"/>
            <w:r>
              <w:t>" attribute during the first PCC rule installation request.</w:t>
            </w:r>
          </w:p>
        </w:tc>
        <w:tc>
          <w:tcPr>
            <w:tcW w:w="1654" w:type="dxa"/>
            <w:tcBorders>
              <w:top w:val="single" w:sz="8" w:space="0" w:color="auto"/>
              <w:left w:val="nil"/>
              <w:bottom w:val="single" w:sz="8" w:space="0" w:color="auto"/>
              <w:right w:val="single" w:sz="8" w:space="0" w:color="auto"/>
            </w:tcBorders>
          </w:tcPr>
          <w:p w14:paraId="0480F311" w14:textId="77777777" w:rsidR="0037123D" w:rsidRDefault="0037123D" w:rsidP="00AA5F37">
            <w:pPr>
              <w:pStyle w:val="TAL"/>
            </w:pPr>
          </w:p>
        </w:tc>
      </w:tr>
      <w:tr w:rsidR="0037123D" w14:paraId="072E5D97"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1FCCCF" w14:textId="77777777" w:rsidR="0037123D" w:rsidRDefault="0037123D" w:rsidP="00AA5F37">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00E277" w14:textId="77777777" w:rsidR="0037123D" w:rsidRDefault="0037123D" w:rsidP="00AA5F37">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8" w:space="0" w:color="auto"/>
              <w:left w:val="nil"/>
              <w:bottom w:val="single" w:sz="8" w:space="0" w:color="auto"/>
              <w:right w:val="single" w:sz="8" w:space="0" w:color="auto"/>
            </w:tcBorders>
          </w:tcPr>
          <w:p w14:paraId="5BFCAAB9" w14:textId="77777777" w:rsidR="0037123D" w:rsidRDefault="0037123D" w:rsidP="00AA5F37">
            <w:pPr>
              <w:pStyle w:val="TAL"/>
            </w:pPr>
          </w:p>
        </w:tc>
      </w:tr>
      <w:tr w:rsidR="0037123D" w14:paraId="6F797BCE"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9304A" w14:textId="77777777" w:rsidR="0037123D" w:rsidRDefault="0037123D" w:rsidP="00AA5F37">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4E56D4" w14:textId="77777777" w:rsidR="0037123D" w:rsidRDefault="0037123D" w:rsidP="00AA5F37">
            <w:pPr>
              <w:pStyle w:val="TAL"/>
            </w:pPr>
            <w:r>
              <w:t>This value is used to:</w:t>
            </w:r>
          </w:p>
          <w:p w14:paraId="4D65FBF3" w14:textId="77777777" w:rsidR="0037123D" w:rsidRDefault="0037123D" w:rsidP="00AA5F37">
            <w:pPr>
              <w:pStyle w:val="TAL"/>
            </w:pPr>
            <w:r>
              <w:t>-</w:t>
            </w:r>
            <w:r>
              <w:tab/>
              <w:t>indicate that QoS validation has failed; or</w:t>
            </w:r>
          </w:p>
          <w:p w14:paraId="5C7F79B5" w14:textId="77777777" w:rsidR="0037123D" w:rsidRDefault="0037123D" w:rsidP="00AA5F37">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14:paraId="216D0C31" w14:textId="77777777" w:rsidR="0037123D" w:rsidRDefault="0037123D" w:rsidP="00AA5F37">
            <w:pPr>
              <w:pStyle w:val="TAL"/>
            </w:pPr>
          </w:p>
        </w:tc>
      </w:tr>
      <w:tr w:rsidR="0037123D" w14:paraId="4785B3EB"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8F7D08" w14:textId="77777777" w:rsidR="0037123D" w:rsidRDefault="0037123D" w:rsidP="00AA5F37">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BC64A9" w14:textId="77777777" w:rsidR="0037123D" w:rsidRDefault="0037123D" w:rsidP="00AA5F37">
            <w:pPr>
              <w:pStyle w:val="TAL"/>
            </w:pPr>
            <w:r>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14:paraId="576E8F8B" w14:textId="77777777" w:rsidR="0037123D" w:rsidRDefault="0037123D" w:rsidP="00AA5F37">
            <w:pPr>
              <w:pStyle w:val="TAL"/>
            </w:pPr>
          </w:p>
        </w:tc>
      </w:tr>
      <w:tr w:rsidR="0037123D" w14:paraId="19EA234B"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5411D7" w14:textId="77777777" w:rsidR="0037123D" w:rsidRDefault="0037123D" w:rsidP="00AA5F37">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3D4C49" w14:textId="77777777" w:rsidR="0037123D" w:rsidRDefault="0037123D" w:rsidP="00AA5F37">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14:paraId="55A444A4" w14:textId="77777777" w:rsidR="0037123D" w:rsidRDefault="0037123D" w:rsidP="00AA5F37">
            <w:pPr>
              <w:pStyle w:val="TAL"/>
            </w:pPr>
          </w:p>
        </w:tc>
      </w:tr>
      <w:tr w:rsidR="0037123D" w14:paraId="0C80AC48"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8B44F" w14:textId="77777777" w:rsidR="0037123D" w:rsidRDefault="0037123D" w:rsidP="00AA5F37">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40A2027" w14:textId="77777777" w:rsidR="0037123D" w:rsidRDefault="0037123D" w:rsidP="00AA5F37">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14:paraId="23804FC3" w14:textId="77777777" w:rsidR="0037123D" w:rsidRDefault="0037123D" w:rsidP="00AA5F37">
            <w:pPr>
              <w:pStyle w:val="TAL"/>
              <w:rPr>
                <w:lang w:eastAsia="zh-CN"/>
              </w:rPr>
            </w:pPr>
            <w:r>
              <w:rPr>
                <w:rFonts w:hint="eastAsia"/>
                <w:lang w:eastAsia="zh-CN"/>
              </w:rPr>
              <w:t>A</w:t>
            </w:r>
            <w:r>
              <w:rPr>
                <w:lang w:eastAsia="zh-CN"/>
              </w:rPr>
              <w:t>DC</w:t>
            </w:r>
          </w:p>
        </w:tc>
      </w:tr>
      <w:tr w:rsidR="0037123D" w14:paraId="3AC181AA"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E01BA" w14:textId="77777777" w:rsidR="0037123D" w:rsidRDefault="0037123D" w:rsidP="00AA5F37">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4FF8F" w14:textId="77777777" w:rsidR="0037123D" w:rsidRDefault="0037123D" w:rsidP="00AA5F37">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8" w:space="0" w:color="auto"/>
              <w:left w:val="nil"/>
              <w:bottom w:val="single" w:sz="8" w:space="0" w:color="auto"/>
              <w:right w:val="single" w:sz="8" w:space="0" w:color="auto"/>
            </w:tcBorders>
          </w:tcPr>
          <w:p w14:paraId="677CD342" w14:textId="77777777" w:rsidR="0037123D" w:rsidRDefault="0037123D" w:rsidP="00AA5F37">
            <w:pPr>
              <w:pStyle w:val="TAL"/>
            </w:pPr>
          </w:p>
        </w:tc>
      </w:tr>
      <w:tr w:rsidR="0037123D" w14:paraId="7A4B9963"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25CF" w14:textId="77777777" w:rsidR="0037123D" w:rsidRDefault="0037123D" w:rsidP="00AA5F37">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EF41E0" w14:textId="77777777" w:rsidR="0037123D" w:rsidRDefault="0037123D" w:rsidP="00AA5F37">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NF service consumer because at least one of the restrictions defined in subclause 5.4.2 of 3GPP TS 29.212 [23] was not respected. </w:t>
            </w:r>
          </w:p>
        </w:tc>
        <w:tc>
          <w:tcPr>
            <w:tcW w:w="1654" w:type="dxa"/>
            <w:tcBorders>
              <w:top w:val="single" w:sz="8" w:space="0" w:color="auto"/>
              <w:left w:val="nil"/>
              <w:bottom w:val="single" w:sz="8" w:space="0" w:color="auto"/>
              <w:right w:val="single" w:sz="8" w:space="0" w:color="auto"/>
            </w:tcBorders>
          </w:tcPr>
          <w:p w14:paraId="6CBF19BF" w14:textId="77777777" w:rsidR="0037123D" w:rsidRDefault="0037123D" w:rsidP="00AA5F37">
            <w:pPr>
              <w:pStyle w:val="TAL"/>
            </w:pPr>
          </w:p>
        </w:tc>
      </w:tr>
      <w:tr w:rsidR="0037123D" w14:paraId="7C6085EB"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486579" w14:textId="77777777" w:rsidR="0037123D" w:rsidRDefault="0037123D" w:rsidP="00AA5F37">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69AC33" w14:textId="77777777" w:rsidR="0037123D" w:rsidRDefault="0037123D" w:rsidP="00AA5F37">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14:paraId="1DFFE0D1" w14:textId="77777777" w:rsidR="0037123D" w:rsidRDefault="0037123D" w:rsidP="00AA5F37">
            <w:pPr>
              <w:pStyle w:val="TAL"/>
              <w:rPr>
                <w:lang w:eastAsia="zh-CN"/>
              </w:rPr>
            </w:pPr>
            <w:r>
              <w:rPr>
                <w:rFonts w:hint="eastAsia"/>
                <w:lang w:eastAsia="zh-CN"/>
              </w:rPr>
              <w:t>A</w:t>
            </w:r>
            <w:r>
              <w:rPr>
                <w:lang w:eastAsia="zh-CN"/>
              </w:rPr>
              <w:t>DC</w:t>
            </w:r>
          </w:p>
        </w:tc>
      </w:tr>
      <w:tr w:rsidR="0037123D" w14:paraId="38E0A6EF"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FE79F7" w14:textId="77777777" w:rsidR="0037123D" w:rsidRDefault="0037123D" w:rsidP="00AA5F37">
            <w:pPr>
              <w:pStyle w:val="TAL"/>
            </w:pPr>
            <w:r>
              <w:rPr>
                <w:lang w:eastAsia="ko-KR"/>
              </w:rPr>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99BA4B" w14:textId="77777777" w:rsidR="0037123D" w:rsidRDefault="0037123D" w:rsidP="00AA5F37">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8" w:space="0" w:color="auto"/>
              <w:left w:val="nil"/>
              <w:bottom w:val="single" w:sz="8" w:space="0" w:color="auto"/>
              <w:right w:val="single" w:sz="8" w:space="0" w:color="auto"/>
            </w:tcBorders>
          </w:tcPr>
          <w:p w14:paraId="128CA69E" w14:textId="77777777" w:rsidR="0037123D" w:rsidRDefault="0037123D" w:rsidP="00AA5F37">
            <w:pPr>
              <w:pStyle w:val="TAL"/>
            </w:pPr>
          </w:p>
        </w:tc>
      </w:tr>
      <w:tr w:rsidR="0037123D" w14:paraId="03860677"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E6C2" w14:textId="77777777" w:rsidR="0037123D" w:rsidRDefault="0037123D" w:rsidP="00AA5F37">
            <w:pPr>
              <w:pStyle w:val="TAL"/>
            </w:pPr>
            <w:r>
              <w:rPr>
                <w:lang w:eastAsia="ko-KR"/>
              </w:rPr>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516258" w14:textId="77777777" w:rsidR="0037123D" w:rsidRDefault="0037123D" w:rsidP="00AA5F37">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8" w:space="0" w:color="auto"/>
              <w:left w:val="nil"/>
              <w:bottom w:val="single" w:sz="8" w:space="0" w:color="auto"/>
              <w:right w:val="single" w:sz="8" w:space="0" w:color="auto"/>
            </w:tcBorders>
          </w:tcPr>
          <w:p w14:paraId="4036707B" w14:textId="77777777" w:rsidR="0037123D" w:rsidRDefault="0037123D" w:rsidP="00AA5F37">
            <w:pPr>
              <w:pStyle w:val="TAL"/>
            </w:pPr>
          </w:p>
        </w:tc>
      </w:tr>
      <w:tr w:rsidR="0037123D" w14:paraId="1C4E98BB"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2A64C" w14:textId="77777777" w:rsidR="0037123D" w:rsidRDefault="0037123D" w:rsidP="00AA5F37">
            <w:pPr>
              <w:pStyle w:val="TAL"/>
              <w:rPr>
                <w:lang w:eastAsia="ko-KR"/>
              </w:rPr>
            </w:pPr>
            <w:r>
              <w:rPr>
                <w:lang w:eastAsia="ko-KR"/>
              </w:rPr>
              <w:lastRenderedPageBreak/>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BA28BC0" w14:textId="77777777" w:rsidR="0037123D" w:rsidRDefault="0037123D" w:rsidP="00AA5F37">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14:paraId="15D80BEF" w14:textId="77777777" w:rsidR="0037123D" w:rsidRDefault="0037123D" w:rsidP="00AA5F37">
            <w:pPr>
              <w:pStyle w:val="TAL"/>
            </w:pPr>
          </w:p>
        </w:tc>
      </w:tr>
      <w:tr w:rsidR="0037123D" w14:paraId="03121719"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60DA9" w14:textId="77777777" w:rsidR="0037123D" w:rsidRDefault="0037123D" w:rsidP="00AA5F37">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86CA10" w14:textId="77777777" w:rsidR="0037123D" w:rsidRDefault="0037123D" w:rsidP="00AA5F37">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14:paraId="3E028E18" w14:textId="77777777" w:rsidR="0037123D" w:rsidRDefault="0037123D" w:rsidP="00AA5F37">
            <w:pPr>
              <w:pStyle w:val="TAL"/>
            </w:pPr>
          </w:p>
        </w:tc>
      </w:tr>
      <w:tr w:rsidR="0037123D" w14:paraId="2E348254"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CCE88" w14:textId="77777777" w:rsidR="0037123D" w:rsidRDefault="0037123D" w:rsidP="00AA5F37">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5C16F1" w14:textId="77777777" w:rsidR="0037123D" w:rsidRDefault="0037123D" w:rsidP="00AA5F37">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14:paraId="3DE8FCBC" w14:textId="77777777" w:rsidR="0037123D" w:rsidRDefault="0037123D" w:rsidP="00AA5F37">
            <w:pPr>
              <w:pStyle w:val="TAL"/>
            </w:pPr>
          </w:p>
        </w:tc>
      </w:tr>
      <w:tr w:rsidR="0037123D" w14:paraId="275A2F6A"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895AD" w14:textId="77777777" w:rsidR="0037123D" w:rsidRDefault="0037123D" w:rsidP="00AA5F37">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12DA6D" w14:textId="77777777" w:rsidR="0037123D" w:rsidRDefault="0037123D" w:rsidP="00AA5F37">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14:paraId="2E525380" w14:textId="77777777" w:rsidR="0037123D" w:rsidRDefault="0037123D" w:rsidP="00AA5F37">
            <w:pPr>
              <w:pStyle w:val="TAL"/>
            </w:pPr>
            <w:proofErr w:type="spellStart"/>
            <w:r>
              <w:rPr>
                <w:lang w:eastAsia="zh-CN"/>
              </w:rPr>
              <w:t>PolicyUpdateWhenUESuspends</w:t>
            </w:r>
            <w:proofErr w:type="spellEnd"/>
          </w:p>
        </w:tc>
      </w:tr>
      <w:tr w:rsidR="0037123D" w14:paraId="4F01CD18"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9CE26" w14:textId="77777777" w:rsidR="0037123D" w:rsidRDefault="0037123D" w:rsidP="00AA5F37">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C65D13" w14:textId="77777777" w:rsidR="0037123D" w:rsidRDefault="0037123D" w:rsidP="00AA5F37">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14:paraId="2BED7081" w14:textId="77777777" w:rsidR="0037123D" w:rsidRDefault="0037123D" w:rsidP="00AA5F37">
            <w:pPr>
              <w:pStyle w:val="TAL"/>
              <w:rPr>
                <w:lang w:eastAsia="zh-CN"/>
              </w:rPr>
            </w:pPr>
          </w:p>
        </w:tc>
      </w:tr>
      <w:tr w:rsidR="0037123D" w14:paraId="5C4FD7F0"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25EF75" w14:textId="77777777" w:rsidR="0037123D" w:rsidRDefault="0037123D" w:rsidP="00AA5F37">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6017E6" w14:textId="77777777" w:rsidR="0037123D" w:rsidRDefault="0037123D" w:rsidP="00AA5F37">
            <w:pPr>
              <w:pStyle w:val="TAL"/>
            </w:pPr>
            <w:r>
              <w:t xml:space="preserve">Indicates that the PCC rule could not be successfully installed/modified because the referenced Condition data are incorrect (e.g. the </w:t>
            </w:r>
            <w:r>
              <w:rPr>
                <w:lang w:eastAsia="ja-JP"/>
              </w:rPr>
              <w:t>"</w:t>
            </w:r>
            <w:proofErr w:type="spellStart"/>
            <w:r>
              <w:t>deactivationTime</w:t>
            </w:r>
            <w:proofErr w:type="spellEnd"/>
            <w:r>
              <w:rPr>
                <w:lang w:eastAsia="ja-JP"/>
              </w:rPr>
              <w:t>" and the "</w:t>
            </w:r>
            <w:proofErr w:type="spellStart"/>
            <w:r>
              <w:t>activationTime</w:t>
            </w:r>
            <w:proofErr w:type="spellEnd"/>
            <w:r>
              <w:rPr>
                <w:lang w:eastAsia="ja-JP"/>
              </w:rPr>
              <w:t xml:space="preserve">" included in the referenced </w:t>
            </w:r>
            <w:proofErr w:type="spellStart"/>
            <w:r>
              <w:rPr>
                <w:lang w:eastAsia="ja-JP"/>
              </w:rPr>
              <w:t>ConditionData</w:t>
            </w:r>
            <w:proofErr w:type="spellEnd"/>
            <w:r>
              <w:rPr>
                <w:lang w:eastAsia="ja-JP"/>
              </w:rPr>
              <w:t xml:space="preserve"> contain the same time value</w:t>
            </w:r>
            <w:r>
              <w:t>).</w:t>
            </w:r>
          </w:p>
        </w:tc>
        <w:tc>
          <w:tcPr>
            <w:tcW w:w="1654" w:type="dxa"/>
            <w:tcBorders>
              <w:top w:val="single" w:sz="8" w:space="0" w:color="auto"/>
              <w:left w:val="nil"/>
              <w:bottom w:val="single" w:sz="8" w:space="0" w:color="auto"/>
              <w:right w:val="single" w:sz="8" w:space="0" w:color="auto"/>
            </w:tcBorders>
          </w:tcPr>
          <w:p w14:paraId="4E819577" w14:textId="77777777" w:rsidR="0037123D" w:rsidRDefault="0037123D" w:rsidP="00AA5F37">
            <w:pPr>
              <w:pStyle w:val="TAL"/>
              <w:rPr>
                <w:lang w:eastAsia="zh-CN"/>
              </w:rPr>
            </w:pPr>
          </w:p>
        </w:tc>
      </w:tr>
      <w:tr w:rsidR="0037123D" w14:paraId="0D7280E2" w14:textId="77777777" w:rsidTr="00AA5F37">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BE6A1" w14:textId="77777777" w:rsidR="0037123D" w:rsidRDefault="0037123D" w:rsidP="00AA5F37">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6BA388" w14:textId="77777777" w:rsidR="0037123D" w:rsidRDefault="0037123D" w:rsidP="00AA5F37">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8" w:space="0" w:color="auto"/>
              <w:left w:val="nil"/>
              <w:bottom w:val="single" w:sz="8" w:space="0" w:color="auto"/>
              <w:right w:val="single" w:sz="8" w:space="0" w:color="auto"/>
            </w:tcBorders>
          </w:tcPr>
          <w:p w14:paraId="2F6D4165" w14:textId="77777777" w:rsidR="0037123D" w:rsidRDefault="0037123D" w:rsidP="00AA5F37">
            <w:pPr>
              <w:pStyle w:val="TAL"/>
              <w:rPr>
                <w:lang w:eastAsia="zh-CN"/>
              </w:rPr>
            </w:pPr>
          </w:p>
        </w:tc>
      </w:tr>
      <w:tr w:rsidR="0037123D" w14:paraId="1BAAE9E5" w14:textId="77777777" w:rsidTr="00AA5F37">
        <w:trPr>
          <w:cantSplit/>
          <w:jc w:val="center"/>
          <w:ins w:id="60" w:author="May F 1" w:date="2021-05-05T13:06: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A60D3" w14:textId="4199C01A" w:rsidR="0037123D" w:rsidRDefault="00F6234E" w:rsidP="00AA5F37">
            <w:pPr>
              <w:pStyle w:val="TAL"/>
              <w:rPr>
                <w:ins w:id="61" w:author="May F 1" w:date="2021-05-05T13:06:00Z"/>
                <w:lang w:eastAsia="ko-KR"/>
              </w:rPr>
            </w:pPr>
            <w:ins w:id="62" w:author="May F 1" w:date="2021-05-05T13:06:00Z">
              <w:r>
                <w:rPr>
                  <w:lang w:eastAsia="ko-KR"/>
                </w:rPr>
                <w:t>TRAFFIC_STEERING</w:t>
              </w:r>
            </w:ins>
            <w:ins w:id="63" w:author="May F 1" w:date="2021-05-06T17:27:00Z">
              <w:r w:rsidR="00A00E79">
                <w:rPr>
                  <w:lang w:eastAsia="ko-KR"/>
                </w:rPr>
                <w:t>_ERROR</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345AC0" w14:textId="77777777" w:rsidR="0052158C" w:rsidRPr="00FC391C" w:rsidRDefault="0052158C" w:rsidP="00FC391C">
            <w:pPr>
              <w:pStyle w:val="TAL"/>
              <w:rPr>
                <w:ins w:id="64" w:author="May F 1" w:date="2021-05-06T17:30:00Z"/>
              </w:rPr>
            </w:pPr>
            <w:ins w:id="65" w:author="May F 1" w:date="2021-05-06T17:30:00Z">
              <w:r w:rsidRPr="00FC391C">
                <w:t>This value is used to indicate that:</w:t>
              </w:r>
            </w:ins>
          </w:p>
          <w:p w14:paraId="0DB7799A" w14:textId="4F1EF8AD" w:rsidR="00D257C8" w:rsidRPr="00FC391C" w:rsidRDefault="0052158C" w:rsidP="00FC391C">
            <w:pPr>
              <w:pStyle w:val="TAL"/>
              <w:rPr>
                <w:ins w:id="66" w:author="May F 1" w:date="2021-05-06T17:31:00Z"/>
              </w:rPr>
            </w:pPr>
            <w:ins w:id="67" w:author="May F 1" w:date="2021-05-06T17:30:00Z">
              <w:r w:rsidRPr="00FC391C">
                <w:t>-</w:t>
              </w:r>
            </w:ins>
            <w:ins w:id="68" w:author="May F 1" w:date="2021-05-06T17:31:00Z">
              <w:r w:rsidR="00D257C8" w:rsidRPr="00FC391C">
                <w:tab/>
                <w:t>t</w:t>
              </w:r>
            </w:ins>
            <w:ins w:id="69" w:author="May F 1" w:date="2021-05-05T13:07:00Z">
              <w:r w:rsidR="00993ECF" w:rsidRPr="00FC391C">
                <w:t xml:space="preserve">he </w:t>
              </w:r>
            </w:ins>
            <w:ins w:id="70" w:author="May F 1" w:date="2021-05-06T17:31:00Z">
              <w:r w:rsidR="00D257C8" w:rsidRPr="00FC391C">
                <w:t xml:space="preserve">enforcement of the </w:t>
              </w:r>
            </w:ins>
            <w:ins w:id="71" w:author="May F 1" w:date="2021-05-06T17:28:00Z">
              <w:r w:rsidR="00F56142" w:rsidRPr="00FC391C">
                <w:t xml:space="preserve">steering of traffic </w:t>
              </w:r>
              <w:r w:rsidR="008F796F" w:rsidRPr="00FC391C">
                <w:t>to the N6-LAN or 5G</w:t>
              </w:r>
            </w:ins>
            <w:ins w:id="72" w:author="May F 1" w:date="2021-05-06T17:29:00Z">
              <w:r w:rsidR="008F796F" w:rsidRPr="00FC391C">
                <w:t>-LAN failed</w:t>
              </w:r>
            </w:ins>
            <w:ins w:id="73" w:author="May F 1" w:date="2021-05-06T17:31:00Z">
              <w:r w:rsidR="00D257C8" w:rsidRPr="00FC391C">
                <w:t>; or</w:t>
              </w:r>
            </w:ins>
          </w:p>
          <w:p w14:paraId="261F38EF" w14:textId="77777777" w:rsidR="0037123D" w:rsidRPr="00FC391C" w:rsidRDefault="00D257C8" w:rsidP="00FC391C">
            <w:pPr>
              <w:pStyle w:val="TAL"/>
              <w:rPr>
                <w:ins w:id="74" w:author="May F 1" w:date="2021-05-12T08:55:00Z"/>
              </w:rPr>
            </w:pPr>
            <w:ins w:id="75" w:author="May F 1" w:date="2021-05-06T17:31:00Z">
              <w:r w:rsidRPr="00FC391C">
                <w:t>-</w:t>
              </w:r>
              <w:r w:rsidRPr="00FC391C">
                <w:tab/>
                <w:t xml:space="preserve">the </w:t>
              </w:r>
            </w:ins>
            <w:ins w:id="76" w:author="May F 1" w:date="2021-05-05T13:07:00Z">
              <w:r w:rsidR="00993ECF" w:rsidRPr="00FC391C">
                <w:t xml:space="preserve">dynamic PCC rule could not be successfully </w:t>
              </w:r>
            </w:ins>
            <w:ins w:id="77" w:author="May F 1" w:date="2021-05-05T13:15:00Z">
              <w:r w:rsidR="006B65A3" w:rsidRPr="00FC391C">
                <w:t>installed</w:t>
              </w:r>
            </w:ins>
            <w:ins w:id="78" w:author="May F 1" w:date="2021-05-06T17:27:00Z">
              <w:r w:rsidR="00A00E79" w:rsidRPr="00FC391C">
                <w:t>/modified</w:t>
              </w:r>
            </w:ins>
            <w:ins w:id="79" w:author="May F 1" w:date="2021-05-05T13:15:00Z">
              <w:r w:rsidR="006B65A3" w:rsidRPr="00FC391C">
                <w:t xml:space="preserve"> at the NF service consumer because </w:t>
              </w:r>
            </w:ins>
            <w:ins w:id="80" w:author="May F 1" w:date="2021-05-06T17:28:00Z">
              <w:r w:rsidR="001B0741" w:rsidRPr="00FC391C">
                <w:t xml:space="preserve">e.g. </w:t>
              </w:r>
            </w:ins>
            <w:ins w:id="81" w:author="May F 1" w:date="2021-05-05T13:33:00Z">
              <w:r w:rsidR="009E72B4" w:rsidRPr="00FC391C">
                <w:t>the</w:t>
              </w:r>
              <w:r w:rsidR="00893470" w:rsidRPr="00FC391C">
                <w:t>re are invalid</w:t>
              </w:r>
            </w:ins>
            <w:ins w:id="82" w:author="May F 1" w:date="2021-05-05T13:15:00Z">
              <w:r w:rsidR="006B65A3" w:rsidRPr="00FC391C">
                <w:t xml:space="preserve"> </w:t>
              </w:r>
            </w:ins>
            <w:ins w:id="83" w:author="May F 1" w:date="2021-05-05T13:16:00Z">
              <w:r w:rsidR="006B65A3" w:rsidRPr="00FC391C">
                <w:t>traffic steering policy identifier(s)</w:t>
              </w:r>
            </w:ins>
            <w:ins w:id="84" w:author="May F 1" w:date="2021-05-05T13:15:00Z">
              <w:r w:rsidR="006B65A3" w:rsidRPr="00FC391C">
                <w:t xml:space="preserve"> within the provided Traffic Control Data policy decision to which the PCC rule refers</w:t>
              </w:r>
            </w:ins>
            <w:ins w:id="85" w:author="May F 1" w:date="2021-05-05T13:16:00Z">
              <w:r w:rsidR="00733F83" w:rsidRPr="00FC391C">
                <w:t>.</w:t>
              </w:r>
            </w:ins>
          </w:p>
          <w:p w14:paraId="02C12877" w14:textId="016F771A" w:rsidR="007E57EF" w:rsidRDefault="007E57EF" w:rsidP="00FC391C">
            <w:pPr>
              <w:pStyle w:val="TAL"/>
              <w:rPr>
                <w:ins w:id="86" w:author="May F 1" w:date="2021-05-05T13:06:00Z"/>
              </w:rPr>
            </w:pPr>
            <w:ins w:id="87" w:author="May F 1" w:date="2021-05-12T08:55:00Z">
              <w:r w:rsidRPr="00FC391C">
                <w:t>Applicable when the functionality introduced with the TSC feature described in subclause 5.8 applies.</w:t>
              </w:r>
            </w:ins>
          </w:p>
        </w:tc>
        <w:tc>
          <w:tcPr>
            <w:tcW w:w="1654" w:type="dxa"/>
            <w:tcBorders>
              <w:top w:val="single" w:sz="8" w:space="0" w:color="auto"/>
              <w:left w:val="nil"/>
              <w:bottom w:val="single" w:sz="8" w:space="0" w:color="auto"/>
              <w:right w:val="single" w:sz="8" w:space="0" w:color="auto"/>
            </w:tcBorders>
          </w:tcPr>
          <w:p w14:paraId="473A1E58" w14:textId="77777777" w:rsidR="0037123D" w:rsidRDefault="0037123D" w:rsidP="00AA5F37">
            <w:pPr>
              <w:pStyle w:val="TAL"/>
              <w:rPr>
                <w:ins w:id="88" w:author="May F 1" w:date="2021-05-05T13:06:00Z"/>
                <w:lang w:eastAsia="zh-CN"/>
              </w:rPr>
            </w:pPr>
          </w:p>
        </w:tc>
      </w:tr>
      <w:tr w:rsidR="0037123D" w14:paraId="1CDEA3D1" w14:textId="77777777" w:rsidTr="00AA5F37">
        <w:trPr>
          <w:cantSplit/>
          <w:jc w:val="center"/>
          <w:ins w:id="89" w:author="May F 1" w:date="2021-05-05T13:06:00Z"/>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3393D5" w14:textId="26F81418" w:rsidR="0037123D" w:rsidRDefault="005149A7" w:rsidP="00AA5F37">
            <w:pPr>
              <w:pStyle w:val="TAL"/>
              <w:rPr>
                <w:ins w:id="90" w:author="May F 1" w:date="2021-05-05T13:06:00Z"/>
                <w:lang w:eastAsia="ko-KR"/>
              </w:rPr>
            </w:pPr>
            <w:ins w:id="91" w:author="May F 1" w:date="2021-05-05T13:18:00Z">
              <w:r>
                <w:rPr>
                  <w:lang w:eastAsia="ko-KR"/>
                </w:rPr>
                <w:t>DNAI_</w:t>
              </w:r>
            </w:ins>
            <w:ins w:id="92" w:author="May F 1" w:date="2021-05-06T17:32:00Z">
              <w:r w:rsidR="00B96D4E">
                <w:rPr>
                  <w:lang w:eastAsia="ko-KR"/>
                </w:rPr>
                <w:t>STEERING_ERRO</w:t>
              </w:r>
            </w:ins>
            <w:ins w:id="93" w:author="May F 1" w:date="2021-05-05T13:06:00Z">
              <w:r w:rsidR="00F6234E">
                <w:rPr>
                  <w:lang w:eastAsia="ko-KR"/>
                </w:rPr>
                <w:t>R</w:t>
              </w:r>
            </w:ins>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034EE4" w14:textId="77777777" w:rsidR="00B96D4E" w:rsidRPr="00FC391C" w:rsidRDefault="00B96D4E" w:rsidP="00FC391C">
            <w:pPr>
              <w:pStyle w:val="TAL"/>
              <w:rPr>
                <w:ins w:id="94" w:author="May F 1" w:date="2021-05-06T17:32:00Z"/>
              </w:rPr>
            </w:pPr>
            <w:ins w:id="95" w:author="May F 1" w:date="2021-05-06T17:32:00Z">
              <w:r w:rsidRPr="00FC391C">
                <w:t>This value is used to indicate that:</w:t>
              </w:r>
            </w:ins>
          </w:p>
          <w:p w14:paraId="4CF64DB4" w14:textId="2C52ABFA" w:rsidR="00B96D4E" w:rsidRPr="00FC391C" w:rsidRDefault="00B96D4E" w:rsidP="00FC391C">
            <w:pPr>
              <w:pStyle w:val="TAL"/>
              <w:rPr>
                <w:ins w:id="96" w:author="May F 1" w:date="2021-05-06T17:32:00Z"/>
              </w:rPr>
            </w:pPr>
            <w:ins w:id="97" w:author="May F 1" w:date="2021-05-06T17:32:00Z">
              <w:r w:rsidRPr="00FC391C">
                <w:t>-</w:t>
              </w:r>
              <w:r w:rsidRPr="00FC391C">
                <w:tab/>
                <w:t xml:space="preserve">the enforcement of the steering of traffic to the </w:t>
              </w:r>
            </w:ins>
            <w:ins w:id="98" w:author="May F 1" w:date="2021-05-06T17:33:00Z">
              <w:r w:rsidR="007F48FF" w:rsidRPr="00FC391C">
                <w:t xml:space="preserve">indicated </w:t>
              </w:r>
            </w:ins>
            <w:ins w:id="99" w:author="May F 1" w:date="2021-05-06T17:32:00Z">
              <w:r w:rsidR="0029295F" w:rsidRPr="00FC391C">
                <w:t>DNAI</w:t>
              </w:r>
              <w:r w:rsidRPr="00FC391C">
                <w:t xml:space="preserve"> failed; or</w:t>
              </w:r>
            </w:ins>
          </w:p>
          <w:p w14:paraId="291128CA" w14:textId="77777777" w:rsidR="0037123D" w:rsidRPr="00FC391C" w:rsidRDefault="00B96D4E" w:rsidP="00FC391C">
            <w:pPr>
              <w:pStyle w:val="TAL"/>
              <w:rPr>
                <w:ins w:id="100" w:author="May F 1" w:date="2021-05-12T08:55:00Z"/>
              </w:rPr>
            </w:pPr>
            <w:ins w:id="101" w:author="May F 1" w:date="2021-05-06T17:32:00Z">
              <w:r w:rsidRPr="00FC391C">
                <w:t>-</w:t>
              </w:r>
              <w:r w:rsidRPr="00FC391C">
                <w:tab/>
                <w:t xml:space="preserve">the dynamic PCC rule could not be successfully installed/modified </w:t>
              </w:r>
            </w:ins>
            <w:ins w:id="102" w:author="May F 1" w:date="2021-05-05T13:16:00Z">
              <w:r w:rsidR="00733F83" w:rsidRPr="00FC391C">
                <w:t xml:space="preserve">at the NF service consumer because there is </w:t>
              </w:r>
            </w:ins>
            <w:ins w:id="103" w:author="May F 1" w:date="2021-05-05T13:17:00Z">
              <w:r w:rsidR="004277F1" w:rsidRPr="00FC391C">
                <w:t>invalid route information for a DNAI</w:t>
              </w:r>
              <w:r w:rsidR="005B2EBC" w:rsidRPr="00FC391C">
                <w:t>(s)</w:t>
              </w:r>
            </w:ins>
            <w:ins w:id="104" w:author="May F 1" w:date="2021-05-05T13:16:00Z">
              <w:r w:rsidR="00733F83" w:rsidRPr="00FC391C">
                <w:t xml:space="preserve"> </w:t>
              </w:r>
            </w:ins>
            <w:ins w:id="105" w:author="May F 1" w:date="2021-05-05T13:44:00Z">
              <w:r w:rsidR="00205EE6" w:rsidRPr="00FC391C">
                <w:t>(</w:t>
              </w:r>
            </w:ins>
            <w:ins w:id="106" w:author="May F 1" w:date="2021-05-05T13:45:00Z">
              <w:r w:rsidR="00CE2F44" w:rsidRPr="00FC391C">
                <w:t xml:space="preserve">e.g. routing profile id is not configured) </w:t>
              </w:r>
            </w:ins>
            <w:ins w:id="107" w:author="May F 1" w:date="2021-05-05T13:16:00Z">
              <w:r w:rsidR="00733F83" w:rsidRPr="00FC391C">
                <w:t>within the provided Traffic Control Data policy decision to which the PCC rule refers.</w:t>
              </w:r>
            </w:ins>
          </w:p>
          <w:p w14:paraId="2EBB2FAA" w14:textId="5AB727B0" w:rsidR="007E57EF" w:rsidRDefault="007E57EF" w:rsidP="00FC391C">
            <w:pPr>
              <w:pStyle w:val="TAL"/>
              <w:rPr>
                <w:ins w:id="108" w:author="May F 1" w:date="2021-05-05T13:06:00Z"/>
              </w:rPr>
            </w:pPr>
            <w:ins w:id="109" w:author="May F 1" w:date="2021-05-12T08:55:00Z">
              <w:r w:rsidRPr="00FC391C">
                <w:t>Applicable when the functionality introduced with the TSC feature described in subclause 5.8 applies.</w:t>
              </w:r>
            </w:ins>
          </w:p>
        </w:tc>
        <w:tc>
          <w:tcPr>
            <w:tcW w:w="1654" w:type="dxa"/>
            <w:tcBorders>
              <w:top w:val="single" w:sz="8" w:space="0" w:color="auto"/>
              <w:left w:val="nil"/>
              <w:bottom w:val="single" w:sz="8" w:space="0" w:color="auto"/>
              <w:right w:val="single" w:sz="8" w:space="0" w:color="auto"/>
            </w:tcBorders>
          </w:tcPr>
          <w:p w14:paraId="5E206C11" w14:textId="77777777" w:rsidR="0037123D" w:rsidRDefault="0037123D" w:rsidP="00AA5F37">
            <w:pPr>
              <w:pStyle w:val="TAL"/>
              <w:rPr>
                <w:ins w:id="110" w:author="May F 1" w:date="2021-05-05T13:06:00Z"/>
                <w:lang w:eastAsia="zh-CN"/>
              </w:rPr>
            </w:pPr>
          </w:p>
        </w:tc>
      </w:tr>
    </w:tbl>
    <w:p w14:paraId="7CC7129F" w14:textId="77777777" w:rsidR="0037123D" w:rsidRDefault="0037123D" w:rsidP="0037123D"/>
    <w:p w14:paraId="4807C618" w14:textId="50BB2FE4" w:rsidR="001D679C" w:rsidRPr="00BF3BA8" w:rsidRDefault="001D679C" w:rsidP="001D6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A7BD4">
        <w:rPr>
          <w:color w:val="0000FF"/>
          <w:sz w:val="28"/>
          <w:szCs w:val="28"/>
        </w:rPr>
        <w:t>4th</w:t>
      </w:r>
      <w:r w:rsidRPr="00BF3BA8">
        <w:rPr>
          <w:color w:val="0000FF"/>
          <w:sz w:val="28"/>
          <w:szCs w:val="28"/>
        </w:rPr>
        <w:t xml:space="preserve"> Change ***</w:t>
      </w:r>
    </w:p>
    <w:p w14:paraId="442BEAFD" w14:textId="77777777" w:rsidR="00AC64BD" w:rsidRDefault="00AC64BD" w:rsidP="00AC64BD">
      <w:pPr>
        <w:pStyle w:val="Heading1"/>
      </w:pPr>
      <w:bookmarkStart w:id="111" w:name="_Toc28012287"/>
      <w:bookmarkStart w:id="112" w:name="_Toc34123146"/>
      <w:bookmarkStart w:id="113" w:name="_Toc36038096"/>
      <w:bookmarkStart w:id="114" w:name="_Toc38875479"/>
      <w:bookmarkStart w:id="115" w:name="_Toc43191962"/>
      <w:bookmarkStart w:id="116" w:name="_Toc45133357"/>
      <w:bookmarkStart w:id="117" w:name="_Toc51316861"/>
      <w:bookmarkStart w:id="118" w:name="_Toc51762041"/>
      <w:bookmarkStart w:id="119" w:name="_Toc56675028"/>
      <w:bookmarkStart w:id="120" w:name="_Toc56675419"/>
      <w:bookmarkStart w:id="121" w:name="_Toc59016405"/>
      <w:bookmarkStart w:id="122" w:name="_Toc63168005"/>
      <w:bookmarkStart w:id="123" w:name="_Toc66262515"/>
      <w:bookmarkStart w:id="124" w:name="_Toc68167021"/>
      <w:bookmarkStart w:id="125" w:name="_Toc28012220"/>
      <w:bookmarkStart w:id="126" w:name="_Toc34123073"/>
      <w:bookmarkStart w:id="127" w:name="_Toc36038023"/>
      <w:bookmarkStart w:id="128" w:name="_Toc38875405"/>
      <w:bookmarkStart w:id="129" w:name="_Toc43191886"/>
      <w:bookmarkStart w:id="130" w:name="_Toc45133281"/>
      <w:bookmarkStart w:id="131" w:name="_Toc51315346"/>
      <w:bookmarkStart w:id="132" w:name="_Toc51761675"/>
      <w:bookmarkStart w:id="133" w:name="_Toc51762045"/>
      <w:bookmarkStart w:id="134" w:name="_Toc56671577"/>
      <w:bookmarkStart w:id="135" w:name="_Toc59016195"/>
      <w:r>
        <w:t>A.2</w:t>
      </w:r>
      <w:r>
        <w:tab/>
      </w:r>
      <w:r>
        <w:rPr>
          <w:rFonts w:eastAsia="Times New Roman"/>
        </w:rPr>
        <w:t>Npcf_SMPolicyControl</w:t>
      </w:r>
      <w:r>
        <w:t xml:space="preserve"> API</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3E2B470" w14:textId="77777777" w:rsidR="00AC64BD" w:rsidRDefault="00AC64BD" w:rsidP="00AC64BD">
      <w:pPr>
        <w:pStyle w:val="PL"/>
        <w:rPr>
          <w:noProof w:val="0"/>
        </w:rPr>
      </w:pPr>
      <w:proofErr w:type="spellStart"/>
      <w:r>
        <w:rPr>
          <w:noProof w:val="0"/>
        </w:rPr>
        <w:t>openapi</w:t>
      </w:r>
      <w:proofErr w:type="spellEnd"/>
      <w:r>
        <w:rPr>
          <w:noProof w:val="0"/>
        </w:rPr>
        <w:t>: 3.0.0</w:t>
      </w:r>
    </w:p>
    <w:p w14:paraId="0B31264D" w14:textId="77777777" w:rsidR="00AC64BD" w:rsidRDefault="00AC64BD" w:rsidP="00AC64BD">
      <w:pPr>
        <w:pStyle w:val="PL"/>
        <w:rPr>
          <w:noProof w:val="0"/>
        </w:rPr>
      </w:pPr>
      <w:r>
        <w:rPr>
          <w:noProof w:val="0"/>
        </w:rPr>
        <w:t>info:</w:t>
      </w:r>
    </w:p>
    <w:p w14:paraId="779703E1" w14:textId="77777777" w:rsidR="00AC64BD" w:rsidRDefault="00AC64BD" w:rsidP="00AC64BD">
      <w:pPr>
        <w:pStyle w:val="PL"/>
        <w:rPr>
          <w:noProof w:val="0"/>
        </w:rPr>
      </w:pPr>
      <w:r>
        <w:rPr>
          <w:noProof w:val="0"/>
        </w:rPr>
        <w:t xml:space="preserve">  title: Npcf_SMPolicyControl API</w:t>
      </w:r>
    </w:p>
    <w:p w14:paraId="777CB982" w14:textId="77777777" w:rsidR="00AC64BD" w:rsidRDefault="00AC64BD" w:rsidP="00AC64BD">
      <w:pPr>
        <w:pStyle w:val="PL"/>
        <w:rPr>
          <w:noProof w:val="0"/>
        </w:rPr>
      </w:pPr>
      <w:r>
        <w:rPr>
          <w:noProof w:val="0"/>
        </w:rPr>
        <w:t xml:space="preserve">  version: 1.2.0-alpha.2</w:t>
      </w:r>
    </w:p>
    <w:p w14:paraId="06E5AA4A" w14:textId="77777777" w:rsidR="00AC64BD" w:rsidRDefault="00AC64BD" w:rsidP="00AC64BD">
      <w:pPr>
        <w:pStyle w:val="PL"/>
        <w:rPr>
          <w:noProof w:val="0"/>
        </w:rPr>
      </w:pPr>
      <w:r>
        <w:rPr>
          <w:noProof w:val="0"/>
        </w:rPr>
        <w:t xml:space="preserve">  description: |</w:t>
      </w:r>
    </w:p>
    <w:p w14:paraId="33C28850" w14:textId="77777777" w:rsidR="00AC64BD" w:rsidRDefault="00AC64BD" w:rsidP="00AC64BD">
      <w:pPr>
        <w:pStyle w:val="PL"/>
        <w:rPr>
          <w:noProof w:val="0"/>
        </w:rPr>
      </w:pPr>
      <w:r>
        <w:rPr>
          <w:noProof w:val="0"/>
        </w:rPr>
        <w:t xml:space="preserve">    Session Management Policy Control Service</w:t>
      </w:r>
    </w:p>
    <w:p w14:paraId="48F43E14" w14:textId="77777777" w:rsidR="00AC64BD" w:rsidRDefault="00AC64BD" w:rsidP="00AC64BD">
      <w:pPr>
        <w:pStyle w:val="PL"/>
        <w:rPr>
          <w:noProof w:val="0"/>
        </w:rPr>
      </w:pPr>
      <w:r>
        <w:rPr>
          <w:noProof w:val="0"/>
        </w:rPr>
        <w:t xml:space="preserve">    © 2021, 3GPP Organizational Partners (ARIB, ATIS, CCSA, ETSI, TSDSI, TTA, TTC).</w:t>
      </w:r>
    </w:p>
    <w:p w14:paraId="5CFE5703" w14:textId="77777777" w:rsidR="00AC64BD" w:rsidRDefault="00AC64BD" w:rsidP="00AC64BD">
      <w:pPr>
        <w:pStyle w:val="PL"/>
        <w:rPr>
          <w:noProof w:val="0"/>
        </w:rPr>
      </w:pPr>
      <w:r>
        <w:rPr>
          <w:noProof w:val="0"/>
        </w:rPr>
        <w:t xml:space="preserve">    All rights reserved.</w:t>
      </w:r>
    </w:p>
    <w:p w14:paraId="245CEE73" w14:textId="77777777" w:rsidR="00AC64BD" w:rsidRDefault="00AC64BD" w:rsidP="00AC64BD">
      <w:pPr>
        <w:pStyle w:val="PL"/>
        <w:rPr>
          <w:noProof w:val="0"/>
        </w:rPr>
      </w:pPr>
      <w:proofErr w:type="spellStart"/>
      <w:r>
        <w:rPr>
          <w:noProof w:val="0"/>
        </w:rPr>
        <w:t>externalDocs</w:t>
      </w:r>
      <w:proofErr w:type="spellEnd"/>
      <w:r>
        <w:rPr>
          <w:noProof w:val="0"/>
        </w:rPr>
        <w:t>:</w:t>
      </w:r>
    </w:p>
    <w:p w14:paraId="1C347BE2" w14:textId="77777777" w:rsidR="00AC64BD" w:rsidRDefault="00AC64BD" w:rsidP="00AC64BD">
      <w:pPr>
        <w:pStyle w:val="PL"/>
        <w:rPr>
          <w:noProof w:val="0"/>
        </w:rPr>
      </w:pPr>
      <w:r>
        <w:rPr>
          <w:noProof w:val="0"/>
        </w:rPr>
        <w:t xml:space="preserve">  description: 3GPP TS 29.512 V17.2.0; 5G System; Session Management Policy Control Service.</w:t>
      </w:r>
    </w:p>
    <w:p w14:paraId="2481593B" w14:textId="77777777" w:rsidR="00AC64BD" w:rsidRDefault="00AC64BD" w:rsidP="00AC64BD">
      <w:pPr>
        <w:pStyle w:val="PL"/>
        <w:rPr>
          <w:noProof w:val="0"/>
        </w:rPr>
      </w:pPr>
      <w:r>
        <w:rPr>
          <w:noProof w:val="0"/>
        </w:rPr>
        <w:t xml:space="preserve">  url: 'http://www.3gpp.org/ftp/Specs/archive/29_series/29.512/'</w:t>
      </w:r>
    </w:p>
    <w:p w14:paraId="1148F4E4" w14:textId="77777777" w:rsidR="00AC64BD" w:rsidRDefault="00AC64BD" w:rsidP="00AC64BD">
      <w:pPr>
        <w:pStyle w:val="PL"/>
        <w:rPr>
          <w:noProof w:val="0"/>
        </w:rPr>
      </w:pPr>
      <w:r>
        <w:rPr>
          <w:noProof w:val="0"/>
        </w:rPr>
        <w:t>security:</w:t>
      </w:r>
    </w:p>
    <w:p w14:paraId="36E79B1B" w14:textId="77777777" w:rsidR="00AC64BD" w:rsidRDefault="00AC64BD" w:rsidP="00AC64BD">
      <w:pPr>
        <w:pStyle w:val="PL"/>
        <w:rPr>
          <w:noProof w:val="0"/>
        </w:rPr>
      </w:pPr>
      <w:r>
        <w:rPr>
          <w:noProof w:val="0"/>
        </w:rPr>
        <w:t xml:space="preserve">  - {}</w:t>
      </w:r>
    </w:p>
    <w:p w14:paraId="6E363133" w14:textId="77777777" w:rsidR="00AC64BD" w:rsidRDefault="00AC64BD" w:rsidP="00AC64BD">
      <w:pPr>
        <w:pStyle w:val="PL"/>
        <w:rPr>
          <w:noProof w:val="0"/>
        </w:rPr>
      </w:pPr>
      <w:r>
        <w:rPr>
          <w:noProof w:val="0"/>
        </w:rPr>
        <w:t xml:space="preserve">  - oAuth2Clientcredentials:</w:t>
      </w:r>
    </w:p>
    <w:p w14:paraId="300A5BED" w14:textId="77777777" w:rsidR="00AC64BD" w:rsidRDefault="00AC64BD" w:rsidP="00AC64BD">
      <w:pPr>
        <w:pStyle w:val="PL"/>
        <w:rPr>
          <w:noProof w:val="0"/>
        </w:rPr>
      </w:pPr>
      <w:r>
        <w:rPr>
          <w:noProof w:val="0"/>
        </w:rPr>
        <w:t xml:space="preserve">    - </w:t>
      </w:r>
      <w:proofErr w:type="spellStart"/>
      <w:r>
        <w:rPr>
          <w:noProof w:val="0"/>
        </w:rPr>
        <w:t>npcf-smpolicycontrol</w:t>
      </w:r>
      <w:proofErr w:type="spellEnd"/>
    </w:p>
    <w:p w14:paraId="18756A3E" w14:textId="77777777" w:rsidR="00AC64BD" w:rsidRDefault="00AC64BD" w:rsidP="00AC64BD">
      <w:pPr>
        <w:pStyle w:val="PL"/>
        <w:rPr>
          <w:noProof w:val="0"/>
        </w:rPr>
      </w:pPr>
      <w:r>
        <w:rPr>
          <w:noProof w:val="0"/>
        </w:rPr>
        <w:t>servers:</w:t>
      </w:r>
    </w:p>
    <w:p w14:paraId="6B798983" w14:textId="77777777" w:rsidR="00AC64BD" w:rsidRDefault="00AC64BD" w:rsidP="00AC64BD">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309D6140" w14:textId="77777777" w:rsidR="00AC64BD" w:rsidRDefault="00AC64BD" w:rsidP="00AC64BD">
      <w:pPr>
        <w:pStyle w:val="PL"/>
        <w:rPr>
          <w:noProof w:val="0"/>
        </w:rPr>
      </w:pPr>
      <w:r>
        <w:rPr>
          <w:noProof w:val="0"/>
        </w:rPr>
        <w:t xml:space="preserve">    variables:</w:t>
      </w:r>
    </w:p>
    <w:p w14:paraId="20A89511" w14:textId="77777777" w:rsidR="00AC64BD" w:rsidRDefault="00AC64BD" w:rsidP="00AC64BD">
      <w:pPr>
        <w:pStyle w:val="PL"/>
        <w:rPr>
          <w:noProof w:val="0"/>
        </w:rPr>
      </w:pPr>
      <w:r>
        <w:rPr>
          <w:noProof w:val="0"/>
        </w:rPr>
        <w:t xml:space="preserve">      </w:t>
      </w:r>
      <w:proofErr w:type="spellStart"/>
      <w:r>
        <w:rPr>
          <w:noProof w:val="0"/>
        </w:rPr>
        <w:t>apiRoot</w:t>
      </w:r>
      <w:proofErr w:type="spellEnd"/>
      <w:r>
        <w:rPr>
          <w:noProof w:val="0"/>
        </w:rPr>
        <w:t>:</w:t>
      </w:r>
    </w:p>
    <w:p w14:paraId="7E6B6538" w14:textId="77777777" w:rsidR="00AC64BD" w:rsidRDefault="00AC64BD" w:rsidP="00AC64BD">
      <w:pPr>
        <w:pStyle w:val="PL"/>
        <w:rPr>
          <w:noProof w:val="0"/>
        </w:rPr>
      </w:pPr>
      <w:r>
        <w:rPr>
          <w:noProof w:val="0"/>
        </w:rPr>
        <w:lastRenderedPageBreak/>
        <w:t xml:space="preserve">        default: https://example.com</w:t>
      </w:r>
    </w:p>
    <w:p w14:paraId="79171073" w14:textId="77777777" w:rsidR="00AC64BD" w:rsidRDefault="00AC64BD" w:rsidP="00AC64BD">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04DEF667" w14:textId="77777777" w:rsidR="00AC64BD" w:rsidRDefault="00AC64BD" w:rsidP="00AC64BD">
      <w:pPr>
        <w:pStyle w:val="PL"/>
        <w:rPr>
          <w:noProof w:val="0"/>
        </w:rPr>
      </w:pPr>
      <w:r>
        <w:rPr>
          <w:noProof w:val="0"/>
        </w:rPr>
        <w:t>paths:</w:t>
      </w:r>
    </w:p>
    <w:p w14:paraId="789F932C" w14:textId="77777777" w:rsidR="00AC64BD" w:rsidRDefault="00AC64BD" w:rsidP="00AC64BD">
      <w:pPr>
        <w:pStyle w:val="PL"/>
        <w:rPr>
          <w:noProof w:val="0"/>
        </w:rPr>
      </w:pPr>
      <w:r>
        <w:rPr>
          <w:noProof w:val="0"/>
        </w:rPr>
        <w:t xml:space="preserve">  /</w:t>
      </w:r>
      <w:proofErr w:type="spellStart"/>
      <w:r>
        <w:rPr>
          <w:noProof w:val="0"/>
        </w:rPr>
        <w:t>sm</w:t>
      </w:r>
      <w:proofErr w:type="spellEnd"/>
      <w:r>
        <w:rPr>
          <w:noProof w:val="0"/>
        </w:rPr>
        <w:t>-policies:</w:t>
      </w:r>
    </w:p>
    <w:p w14:paraId="1CDE034F" w14:textId="77777777" w:rsidR="00AC64BD" w:rsidRDefault="00AC64BD" w:rsidP="00AC64BD">
      <w:pPr>
        <w:pStyle w:val="PL"/>
        <w:rPr>
          <w:noProof w:val="0"/>
        </w:rPr>
      </w:pPr>
      <w:r>
        <w:rPr>
          <w:noProof w:val="0"/>
        </w:rPr>
        <w:t xml:space="preserve">    post:</w:t>
      </w:r>
    </w:p>
    <w:p w14:paraId="0C31BF26" w14:textId="77777777" w:rsidR="00AC64BD" w:rsidRDefault="00AC64BD" w:rsidP="00AC64BD">
      <w:pPr>
        <w:pStyle w:val="PL"/>
        <w:rPr>
          <w:noProof w:val="0"/>
        </w:rPr>
      </w:pPr>
      <w:r>
        <w:rPr>
          <w:noProof w:val="0"/>
        </w:rPr>
        <w:t xml:space="preserve">      </w:t>
      </w:r>
      <w:r>
        <w:rPr>
          <w:rFonts w:cs="Courier New"/>
          <w:szCs w:val="16"/>
          <w:lang w:val="en-US"/>
        </w:rPr>
        <w:t xml:space="preserve">summary: </w:t>
      </w:r>
      <w:r>
        <w:t>Create a new Individual SM Policy</w:t>
      </w:r>
    </w:p>
    <w:p w14:paraId="6B7ED949" w14:textId="77777777" w:rsidR="00AC64BD" w:rsidRDefault="00AC64BD" w:rsidP="00AC64BD">
      <w:pPr>
        <w:pStyle w:val="PL"/>
        <w:rPr>
          <w:noProof w:val="0"/>
        </w:rPr>
      </w:pPr>
      <w:r>
        <w:rPr>
          <w:noProof w:val="0"/>
        </w:rPr>
        <w:t xml:space="preserve">      </w:t>
      </w:r>
      <w:r>
        <w:rPr>
          <w:rFonts w:cs="Courier New"/>
          <w:szCs w:val="16"/>
          <w:lang w:val="en-US"/>
        </w:rPr>
        <w:t>operationId: Create</w:t>
      </w:r>
      <w:r>
        <w:t>SMPolicy</w:t>
      </w:r>
    </w:p>
    <w:p w14:paraId="7C62C678" w14:textId="77777777" w:rsidR="00AC64BD" w:rsidRDefault="00AC64BD" w:rsidP="00AC64BD">
      <w:pPr>
        <w:pStyle w:val="PL"/>
        <w:rPr>
          <w:noProof w:val="0"/>
        </w:rPr>
      </w:pPr>
      <w:r>
        <w:rPr>
          <w:noProof w:val="0"/>
        </w:rPr>
        <w:t xml:space="preserve">      tags:</w:t>
      </w:r>
    </w:p>
    <w:p w14:paraId="7464DAA8" w14:textId="77777777" w:rsidR="00AC64BD" w:rsidRDefault="00AC64BD" w:rsidP="00AC64BD">
      <w:pPr>
        <w:pStyle w:val="PL"/>
        <w:rPr>
          <w:noProof w:val="0"/>
        </w:rPr>
      </w:pPr>
      <w:r>
        <w:rPr>
          <w:noProof w:val="0"/>
        </w:rPr>
        <w:t xml:space="preserve">        - </w:t>
      </w:r>
      <w:r>
        <w:t>SM Policies</w:t>
      </w:r>
      <w:r>
        <w:rPr>
          <w:noProof w:val="0"/>
        </w:rPr>
        <w:t xml:space="preserve"> (Collection)</w:t>
      </w:r>
    </w:p>
    <w:p w14:paraId="5C2562FB"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21530C14" w14:textId="77777777" w:rsidR="00AC64BD" w:rsidRDefault="00AC64BD" w:rsidP="00AC64BD">
      <w:pPr>
        <w:pStyle w:val="PL"/>
        <w:rPr>
          <w:noProof w:val="0"/>
        </w:rPr>
      </w:pPr>
      <w:r>
        <w:rPr>
          <w:noProof w:val="0"/>
        </w:rPr>
        <w:t xml:space="preserve">        required: true</w:t>
      </w:r>
    </w:p>
    <w:p w14:paraId="0A032D64" w14:textId="77777777" w:rsidR="00AC64BD" w:rsidRDefault="00AC64BD" w:rsidP="00AC64BD">
      <w:pPr>
        <w:pStyle w:val="PL"/>
        <w:rPr>
          <w:noProof w:val="0"/>
        </w:rPr>
      </w:pPr>
      <w:r>
        <w:rPr>
          <w:noProof w:val="0"/>
        </w:rPr>
        <w:t xml:space="preserve">        content:</w:t>
      </w:r>
    </w:p>
    <w:p w14:paraId="36F10BCD" w14:textId="77777777" w:rsidR="00AC64BD" w:rsidRDefault="00AC64BD" w:rsidP="00AC64BD">
      <w:pPr>
        <w:pStyle w:val="PL"/>
        <w:rPr>
          <w:noProof w:val="0"/>
        </w:rPr>
      </w:pPr>
      <w:r>
        <w:rPr>
          <w:noProof w:val="0"/>
        </w:rPr>
        <w:t xml:space="preserve">          application/json:</w:t>
      </w:r>
    </w:p>
    <w:p w14:paraId="585E9355" w14:textId="77777777" w:rsidR="00AC64BD" w:rsidRDefault="00AC64BD" w:rsidP="00AC64BD">
      <w:pPr>
        <w:pStyle w:val="PL"/>
        <w:rPr>
          <w:noProof w:val="0"/>
        </w:rPr>
      </w:pPr>
      <w:r>
        <w:rPr>
          <w:noProof w:val="0"/>
        </w:rPr>
        <w:t xml:space="preserve">            schema:</w:t>
      </w:r>
    </w:p>
    <w:p w14:paraId="3F47183E" w14:textId="77777777" w:rsidR="00AC64BD" w:rsidRDefault="00AC64BD" w:rsidP="00AC64BD">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2579DFBC" w14:textId="77777777" w:rsidR="00AC64BD" w:rsidRDefault="00AC64BD" w:rsidP="00AC64BD">
      <w:pPr>
        <w:pStyle w:val="PL"/>
        <w:rPr>
          <w:noProof w:val="0"/>
        </w:rPr>
      </w:pPr>
      <w:r>
        <w:rPr>
          <w:noProof w:val="0"/>
        </w:rPr>
        <w:t xml:space="preserve">      responses:</w:t>
      </w:r>
    </w:p>
    <w:p w14:paraId="4F8907A3" w14:textId="77777777" w:rsidR="00AC64BD" w:rsidRDefault="00AC64BD" w:rsidP="00AC64BD">
      <w:pPr>
        <w:pStyle w:val="PL"/>
        <w:rPr>
          <w:noProof w:val="0"/>
        </w:rPr>
      </w:pPr>
      <w:r>
        <w:rPr>
          <w:noProof w:val="0"/>
        </w:rPr>
        <w:t xml:space="preserve">        '201':</w:t>
      </w:r>
    </w:p>
    <w:p w14:paraId="56F6D7F9" w14:textId="77777777" w:rsidR="00AC64BD" w:rsidRDefault="00AC64BD" w:rsidP="00AC64BD">
      <w:pPr>
        <w:pStyle w:val="PL"/>
        <w:rPr>
          <w:noProof w:val="0"/>
        </w:rPr>
      </w:pPr>
      <w:r>
        <w:rPr>
          <w:noProof w:val="0"/>
        </w:rPr>
        <w:t xml:space="preserve">          description: Created</w:t>
      </w:r>
    </w:p>
    <w:p w14:paraId="56C84A8A" w14:textId="77777777" w:rsidR="00AC64BD" w:rsidRDefault="00AC64BD" w:rsidP="00AC64BD">
      <w:pPr>
        <w:pStyle w:val="PL"/>
        <w:rPr>
          <w:noProof w:val="0"/>
        </w:rPr>
      </w:pPr>
      <w:r>
        <w:rPr>
          <w:noProof w:val="0"/>
        </w:rPr>
        <w:t xml:space="preserve">          content:</w:t>
      </w:r>
    </w:p>
    <w:p w14:paraId="5CE07D3A" w14:textId="77777777" w:rsidR="00AC64BD" w:rsidRDefault="00AC64BD" w:rsidP="00AC64BD">
      <w:pPr>
        <w:pStyle w:val="PL"/>
        <w:rPr>
          <w:noProof w:val="0"/>
        </w:rPr>
      </w:pPr>
      <w:r>
        <w:rPr>
          <w:noProof w:val="0"/>
        </w:rPr>
        <w:t xml:space="preserve">            application/json:</w:t>
      </w:r>
    </w:p>
    <w:p w14:paraId="2B3105E5" w14:textId="77777777" w:rsidR="00AC64BD" w:rsidRDefault="00AC64BD" w:rsidP="00AC64BD">
      <w:pPr>
        <w:pStyle w:val="PL"/>
        <w:rPr>
          <w:noProof w:val="0"/>
        </w:rPr>
      </w:pPr>
      <w:r>
        <w:rPr>
          <w:noProof w:val="0"/>
        </w:rPr>
        <w:t xml:space="preserve">              schema:</w:t>
      </w:r>
    </w:p>
    <w:p w14:paraId="12BBE448" w14:textId="77777777" w:rsidR="00AC64BD" w:rsidRDefault="00AC64BD" w:rsidP="00AC64BD">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D315993" w14:textId="77777777" w:rsidR="00AC64BD" w:rsidRDefault="00AC64BD" w:rsidP="00AC64BD">
      <w:pPr>
        <w:pStyle w:val="PL"/>
        <w:rPr>
          <w:noProof w:val="0"/>
        </w:rPr>
      </w:pPr>
      <w:r>
        <w:rPr>
          <w:noProof w:val="0"/>
        </w:rPr>
        <w:t xml:space="preserve">          headers:</w:t>
      </w:r>
    </w:p>
    <w:p w14:paraId="794637D0" w14:textId="77777777" w:rsidR="00AC64BD" w:rsidRDefault="00AC64BD" w:rsidP="00AC64BD">
      <w:pPr>
        <w:pStyle w:val="PL"/>
        <w:rPr>
          <w:noProof w:val="0"/>
        </w:rPr>
      </w:pPr>
      <w:r>
        <w:rPr>
          <w:noProof w:val="0"/>
        </w:rPr>
        <w:t xml:space="preserve">            Location:</w:t>
      </w:r>
    </w:p>
    <w:p w14:paraId="15D8177B" w14:textId="77777777" w:rsidR="00AC64BD" w:rsidRDefault="00AC64BD" w:rsidP="00AC64BD">
      <w:pPr>
        <w:pStyle w:val="PL"/>
        <w:rPr>
          <w:noProof w:val="0"/>
        </w:rPr>
      </w:pPr>
      <w:r>
        <w:rPr>
          <w:noProof w:val="0"/>
        </w:rPr>
        <w:t xml:space="preserve">              description: 'Contains the URI of the newly created resource'</w:t>
      </w:r>
    </w:p>
    <w:p w14:paraId="1E099956" w14:textId="77777777" w:rsidR="00AC64BD" w:rsidRDefault="00AC64BD" w:rsidP="00AC64BD">
      <w:pPr>
        <w:pStyle w:val="PL"/>
        <w:rPr>
          <w:noProof w:val="0"/>
        </w:rPr>
      </w:pPr>
      <w:r>
        <w:rPr>
          <w:noProof w:val="0"/>
        </w:rPr>
        <w:t xml:space="preserve">              required: true</w:t>
      </w:r>
    </w:p>
    <w:p w14:paraId="714C2EF0" w14:textId="77777777" w:rsidR="00AC64BD" w:rsidRDefault="00AC64BD" w:rsidP="00AC64BD">
      <w:pPr>
        <w:pStyle w:val="PL"/>
        <w:rPr>
          <w:noProof w:val="0"/>
        </w:rPr>
      </w:pPr>
      <w:r>
        <w:rPr>
          <w:noProof w:val="0"/>
        </w:rPr>
        <w:t xml:space="preserve">              schema:</w:t>
      </w:r>
    </w:p>
    <w:p w14:paraId="12B19DF5" w14:textId="77777777" w:rsidR="00AC64BD" w:rsidRDefault="00AC64BD" w:rsidP="00AC64BD">
      <w:pPr>
        <w:pStyle w:val="PL"/>
        <w:rPr>
          <w:noProof w:val="0"/>
        </w:rPr>
      </w:pPr>
      <w:r>
        <w:rPr>
          <w:noProof w:val="0"/>
        </w:rPr>
        <w:t xml:space="preserve">                type: string</w:t>
      </w:r>
    </w:p>
    <w:p w14:paraId="430581B7" w14:textId="77777777" w:rsidR="00AC64BD" w:rsidRDefault="00AC64BD" w:rsidP="00AC64BD">
      <w:pPr>
        <w:pStyle w:val="PL"/>
        <w:rPr>
          <w:noProof w:val="0"/>
        </w:rPr>
      </w:pPr>
      <w:r>
        <w:rPr>
          <w:noProof w:val="0"/>
        </w:rPr>
        <w:t xml:space="preserve">        '308':</w:t>
      </w:r>
    </w:p>
    <w:p w14:paraId="454E2EC9" w14:textId="77777777" w:rsidR="00AC64BD" w:rsidRDefault="00AC64BD" w:rsidP="00AC64BD">
      <w:pPr>
        <w:pStyle w:val="PL"/>
        <w:rPr>
          <w:noProof w:val="0"/>
        </w:rPr>
      </w:pPr>
      <w:r>
        <w:rPr>
          <w:noProof w:val="0"/>
        </w:rPr>
        <w:t xml:space="preserve">          description: Permanent Redirect</w:t>
      </w:r>
    </w:p>
    <w:p w14:paraId="63659EAC" w14:textId="77777777" w:rsidR="00AC64BD" w:rsidRDefault="00AC64BD" w:rsidP="00AC64BD">
      <w:pPr>
        <w:pStyle w:val="PL"/>
        <w:rPr>
          <w:noProof w:val="0"/>
        </w:rPr>
      </w:pPr>
      <w:r>
        <w:rPr>
          <w:noProof w:val="0"/>
        </w:rPr>
        <w:t xml:space="preserve">          headers:</w:t>
      </w:r>
    </w:p>
    <w:p w14:paraId="4C851B87" w14:textId="77777777" w:rsidR="00AC64BD" w:rsidRDefault="00AC64BD" w:rsidP="00AC64BD">
      <w:pPr>
        <w:pStyle w:val="PL"/>
        <w:rPr>
          <w:noProof w:val="0"/>
        </w:rPr>
      </w:pPr>
      <w:r>
        <w:rPr>
          <w:noProof w:val="0"/>
        </w:rPr>
        <w:t xml:space="preserve">            Location:</w:t>
      </w:r>
    </w:p>
    <w:p w14:paraId="297DEB3A" w14:textId="77777777" w:rsidR="00AC64BD" w:rsidRDefault="00AC64BD" w:rsidP="00AC64BD">
      <w:pPr>
        <w:pStyle w:val="PL"/>
        <w:rPr>
          <w:noProof w:val="0"/>
        </w:rPr>
      </w:pPr>
      <w:r>
        <w:rPr>
          <w:noProof w:val="0"/>
        </w:rPr>
        <w:t xml:space="preserve">              description: 'Contains the URI of the PCF within the existing PCF binding information stored in the BSF for the same UE ID, S-NSSAI and DNN combination '</w:t>
      </w:r>
    </w:p>
    <w:p w14:paraId="5EB5DA19" w14:textId="77777777" w:rsidR="00AC64BD" w:rsidRDefault="00AC64BD" w:rsidP="00AC64BD">
      <w:pPr>
        <w:pStyle w:val="PL"/>
        <w:rPr>
          <w:noProof w:val="0"/>
        </w:rPr>
      </w:pPr>
      <w:r>
        <w:rPr>
          <w:noProof w:val="0"/>
        </w:rPr>
        <w:t xml:space="preserve">              required: true</w:t>
      </w:r>
    </w:p>
    <w:p w14:paraId="017CDC9C" w14:textId="77777777" w:rsidR="00AC64BD" w:rsidRDefault="00AC64BD" w:rsidP="00AC64BD">
      <w:pPr>
        <w:pStyle w:val="PL"/>
        <w:rPr>
          <w:noProof w:val="0"/>
        </w:rPr>
      </w:pPr>
      <w:r>
        <w:rPr>
          <w:noProof w:val="0"/>
        </w:rPr>
        <w:t xml:space="preserve">              schema:</w:t>
      </w:r>
    </w:p>
    <w:p w14:paraId="2E27F2E3" w14:textId="77777777" w:rsidR="00AC64BD" w:rsidRDefault="00AC64BD" w:rsidP="00AC64BD">
      <w:pPr>
        <w:pStyle w:val="PL"/>
        <w:rPr>
          <w:noProof w:val="0"/>
        </w:rPr>
      </w:pPr>
      <w:r>
        <w:rPr>
          <w:noProof w:val="0"/>
        </w:rPr>
        <w:t xml:space="preserve">                type: string</w:t>
      </w:r>
    </w:p>
    <w:p w14:paraId="4D9DBA5E" w14:textId="77777777" w:rsidR="00AC64BD" w:rsidRDefault="00AC64BD" w:rsidP="00AC64BD">
      <w:pPr>
        <w:pStyle w:val="PL"/>
        <w:rPr>
          <w:noProof w:val="0"/>
        </w:rPr>
      </w:pPr>
      <w:r>
        <w:rPr>
          <w:noProof w:val="0"/>
        </w:rPr>
        <w:t xml:space="preserve">        '400':</w:t>
      </w:r>
    </w:p>
    <w:p w14:paraId="37038D91" w14:textId="77777777" w:rsidR="00AC64BD" w:rsidRDefault="00AC64BD" w:rsidP="00AC64BD">
      <w:pPr>
        <w:pStyle w:val="PL"/>
        <w:rPr>
          <w:noProof w:val="0"/>
        </w:rPr>
      </w:pPr>
      <w:r>
        <w:rPr>
          <w:noProof w:val="0"/>
        </w:rPr>
        <w:t xml:space="preserve">          $ref: 'TS29571_CommonData.yaml#/components/responses/400'</w:t>
      </w:r>
    </w:p>
    <w:p w14:paraId="1E5AB491" w14:textId="77777777" w:rsidR="00AC64BD" w:rsidRDefault="00AC64BD" w:rsidP="00AC64BD">
      <w:pPr>
        <w:pStyle w:val="PL"/>
        <w:rPr>
          <w:noProof w:val="0"/>
        </w:rPr>
      </w:pPr>
      <w:r>
        <w:rPr>
          <w:noProof w:val="0"/>
        </w:rPr>
        <w:t xml:space="preserve">        '401':</w:t>
      </w:r>
    </w:p>
    <w:p w14:paraId="18CDDDB1" w14:textId="77777777" w:rsidR="00AC64BD" w:rsidRDefault="00AC64BD" w:rsidP="00AC64BD">
      <w:pPr>
        <w:pStyle w:val="PL"/>
        <w:rPr>
          <w:noProof w:val="0"/>
        </w:rPr>
      </w:pPr>
      <w:r>
        <w:rPr>
          <w:noProof w:val="0"/>
        </w:rPr>
        <w:t xml:space="preserve">          $ref: 'TS29571_CommonData.yaml#/components/responses/401'</w:t>
      </w:r>
    </w:p>
    <w:p w14:paraId="2CBE9FED" w14:textId="77777777" w:rsidR="00AC64BD" w:rsidRDefault="00AC64BD" w:rsidP="00AC64BD">
      <w:pPr>
        <w:pStyle w:val="PL"/>
        <w:rPr>
          <w:noProof w:val="0"/>
        </w:rPr>
      </w:pPr>
      <w:r>
        <w:rPr>
          <w:noProof w:val="0"/>
        </w:rPr>
        <w:t xml:space="preserve">        '403':</w:t>
      </w:r>
    </w:p>
    <w:p w14:paraId="280A0BA9" w14:textId="77777777" w:rsidR="00AC64BD" w:rsidRDefault="00AC64BD" w:rsidP="00AC64BD">
      <w:pPr>
        <w:pStyle w:val="PL"/>
        <w:rPr>
          <w:noProof w:val="0"/>
        </w:rPr>
      </w:pPr>
      <w:r>
        <w:rPr>
          <w:noProof w:val="0"/>
        </w:rPr>
        <w:t xml:space="preserve">          $ref: 'TS29571_CommonData.yaml#/components/responses/403'</w:t>
      </w:r>
    </w:p>
    <w:p w14:paraId="246E0D97" w14:textId="77777777" w:rsidR="00AC64BD" w:rsidRDefault="00AC64BD" w:rsidP="00AC64BD">
      <w:pPr>
        <w:pStyle w:val="PL"/>
        <w:rPr>
          <w:noProof w:val="0"/>
        </w:rPr>
      </w:pPr>
      <w:r>
        <w:rPr>
          <w:noProof w:val="0"/>
        </w:rPr>
        <w:t xml:space="preserve">        '404':</w:t>
      </w:r>
    </w:p>
    <w:p w14:paraId="2D0C205D" w14:textId="77777777" w:rsidR="00AC64BD" w:rsidRDefault="00AC64BD" w:rsidP="00AC64BD">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54266B4" w14:textId="77777777" w:rsidR="00AC64BD" w:rsidRDefault="00AC64BD" w:rsidP="00AC64BD">
      <w:pPr>
        <w:pStyle w:val="PL"/>
        <w:rPr>
          <w:noProof w:val="0"/>
        </w:rPr>
      </w:pPr>
      <w:r>
        <w:rPr>
          <w:noProof w:val="0"/>
        </w:rPr>
        <w:t xml:space="preserve">        '411':</w:t>
      </w:r>
    </w:p>
    <w:p w14:paraId="1F6AD5D8" w14:textId="77777777" w:rsidR="00AC64BD" w:rsidRDefault="00AC64BD" w:rsidP="00AC64BD">
      <w:pPr>
        <w:pStyle w:val="PL"/>
        <w:rPr>
          <w:noProof w:val="0"/>
        </w:rPr>
      </w:pPr>
      <w:r>
        <w:rPr>
          <w:noProof w:val="0"/>
        </w:rPr>
        <w:t xml:space="preserve">          $ref: 'TS29571_CommonData.yaml#/components/responses/411'</w:t>
      </w:r>
    </w:p>
    <w:p w14:paraId="609A79C3" w14:textId="77777777" w:rsidR="00AC64BD" w:rsidRDefault="00AC64BD" w:rsidP="00AC64BD">
      <w:pPr>
        <w:pStyle w:val="PL"/>
        <w:rPr>
          <w:noProof w:val="0"/>
        </w:rPr>
      </w:pPr>
      <w:r>
        <w:rPr>
          <w:noProof w:val="0"/>
        </w:rPr>
        <w:t xml:space="preserve">        '413':</w:t>
      </w:r>
    </w:p>
    <w:p w14:paraId="213E13D2" w14:textId="77777777" w:rsidR="00AC64BD" w:rsidRDefault="00AC64BD" w:rsidP="00AC64BD">
      <w:pPr>
        <w:pStyle w:val="PL"/>
        <w:rPr>
          <w:noProof w:val="0"/>
        </w:rPr>
      </w:pPr>
      <w:r>
        <w:rPr>
          <w:noProof w:val="0"/>
        </w:rPr>
        <w:t xml:space="preserve">          $ref: 'TS29571_CommonData.yaml#/components/responses/413'</w:t>
      </w:r>
    </w:p>
    <w:p w14:paraId="658B1AEE" w14:textId="77777777" w:rsidR="00AC64BD" w:rsidRDefault="00AC64BD" w:rsidP="00AC64BD">
      <w:pPr>
        <w:pStyle w:val="PL"/>
        <w:rPr>
          <w:noProof w:val="0"/>
        </w:rPr>
      </w:pPr>
      <w:r>
        <w:rPr>
          <w:noProof w:val="0"/>
        </w:rPr>
        <w:t xml:space="preserve">        '415':</w:t>
      </w:r>
    </w:p>
    <w:p w14:paraId="24950CC8" w14:textId="77777777" w:rsidR="00AC64BD" w:rsidRDefault="00AC64BD" w:rsidP="00AC64BD">
      <w:pPr>
        <w:pStyle w:val="PL"/>
        <w:rPr>
          <w:noProof w:val="0"/>
        </w:rPr>
      </w:pPr>
      <w:r>
        <w:rPr>
          <w:noProof w:val="0"/>
        </w:rPr>
        <w:t xml:space="preserve">          $ref: 'TS29571_CommonData.yaml#/components/responses/415'</w:t>
      </w:r>
    </w:p>
    <w:p w14:paraId="051812DA" w14:textId="77777777" w:rsidR="00AC64BD" w:rsidRDefault="00AC64BD" w:rsidP="00AC64BD">
      <w:pPr>
        <w:pStyle w:val="PL"/>
        <w:rPr>
          <w:noProof w:val="0"/>
        </w:rPr>
      </w:pPr>
      <w:r>
        <w:rPr>
          <w:noProof w:val="0"/>
        </w:rPr>
        <w:t xml:space="preserve">        '429':</w:t>
      </w:r>
    </w:p>
    <w:p w14:paraId="0797DF89" w14:textId="77777777" w:rsidR="00AC64BD" w:rsidRDefault="00AC64BD" w:rsidP="00AC64BD">
      <w:pPr>
        <w:pStyle w:val="PL"/>
        <w:rPr>
          <w:noProof w:val="0"/>
        </w:rPr>
      </w:pPr>
      <w:r>
        <w:rPr>
          <w:noProof w:val="0"/>
        </w:rPr>
        <w:t xml:space="preserve">          $ref: 'TS29571_CommonData.yaml#/components/responses/429'</w:t>
      </w:r>
    </w:p>
    <w:p w14:paraId="68672FEF" w14:textId="77777777" w:rsidR="00AC64BD" w:rsidRDefault="00AC64BD" w:rsidP="00AC64BD">
      <w:pPr>
        <w:pStyle w:val="PL"/>
        <w:rPr>
          <w:noProof w:val="0"/>
        </w:rPr>
      </w:pPr>
      <w:r>
        <w:rPr>
          <w:noProof w:val="0"/>
        </w:rPr>
        <w:t xml:space="preserve">        '500':</w:t>
      </w:r>
    </w:p>
    <w:p w14:paraId="59A6C142" w14:textId="77777777" w:rsidR="00AC64BD" w:rsidRDefault="00AC64BD" w:rsidP="00AC64BD">
      <w:pPr>
        <w:pStyle w:val="PL"/>
        <w:rPr>
          <w:noProof w:val="0"/>
        </w:rPr>
      </w:pPr>
      <w:r>
        <w:rPr>
          <w:noProof w:val="0"/>
        </w:rPr>
        <w:t xml:space="preserve">          $ref: 'TS29571_CommonData.yaml#/components/responses/500'</w:t>
      </w:r>
    </w:p>
    <w:p w14:paraId="6D50EE38" w14:textId="77777777" w:rsidR="00AC64BD" w:rsidRDefault="00AC64BD" w:rsidP="00AC64BD">
      <w:pPr>
        <w:pStyle w:val="PL"/>
        <w:rPr>
          <w:noProof w:val="0"/>
        </w:rPr>
      </w:pPr>
      <w:r>
        <w:rPr>
          <w:noProof w:val="0"/>
        </w:rPr>
        <w:t xml:space="preserve">        '503':</w:t>
      </w:r>
    </w:p>
    <w:p w14:paraId="54CFD41A" w14:textId="77777777" w:rsidR="00AC64BD" w:rsidRDefault="00AC64BD" w:rsidP="00AC64BD">
      <w:pPr>
        <w:pStyle w:val="PL"/>
        <w:rPr>
          <w:noProof w:val="0"/>
        </w:rPr>
      </w:pPr>
      <w:r>
        <w:rPr>
          <w:noProof w:val="0"/>
        </w:rPr>
        <w:t xml:space="preserve">          $ref: 'TS29571_CommonData.yaml#/components/responses/503'</w:t>
      </w:r>
    </w:p>
    <w:p w14:paraId="4408C9BA" w14:textId="77777777" w:rsidR="00AC64BD" w:rsidRDefault="00AC64BD" w:rsidP="00AC64BD">
      <w:pPr>
        <w:pStyle w:val="PL"/>
        <w:rPr>
          <w:noProof w:val="0"/>
        </w:rPr>
      </w:pPr>
      <w:r>
        <w:rPr>
          <w:noProof w:val="0"/>
        </w:rPr>
        <w:t xml:space="preserve">        default:</w:t>
      </w:r>
    </w:p>
    <w:p w14:paraId="202FCE12" w14:textId="77777777" w:rsidR="00AC64BD" w:rsidRDefault="00AC64BD" w:rsidP="00AC64BD">
      <w:pPr>
        <w:pStyle w:val="PL"/>
        <w:rPr>
          <w:noProof w:val="0"/>
        </w:rPr>
      </w:pPr>
      <w:r>
        <w:rPr>
          <w:noProof w:val="0"/>
        </w:rPr>
        <w:t xml:space="preserve">          $ref: 'TS29571_CommonData.yaml#/components/responses/default'</w:t>
      </w:r>
    </w:p>
    <w:p w14:paraId="650158C9" w14:textId="77777777" w:rsidR="00AC64BD" w:rsidRDefault="00AC64BD" w:rsidP="00AC64BD">
      <w:pPr>
        <w:pStyle w:val="PL"/>
        <w:rPr>
          <w:noProof w:val="0"/>
        </w:rPr>
      </w:pPr>
      <w:r>
        <w:rPr>
          <w:noProof w:val="0"/>
        </w:rPr>
        <w:t xml:space="preserve">      </w:t>
      </w:r>
      <w:proofErr w:type="spellStart"/>
      <w:r>
        <w:rPr>
          <w:noProof w:val="0"/>
        </w:rPr>
        <w:t>callbacks</w:t>
      </w:r>
      <w:proofErr w:type="spellEnd"/>
      <w:r>
        <w:rPr>
          <w:noProof w:val="0"/>
        </w:rPr>
        <w:t>:</w:t>
      </w:r>
    </w:p>
    <w:p w14:paraId="7FB80576" w14:textId="77777777" w:rsidR="00AC64BD" w:rsidRDefault="00AC64BD" w:rsidP="00AC64BD">
      <w:pPr>
        <w:pStyle w:val="PL"/>
        <w:rPr>
          <w:noProof w:val="0"/>
        </w:rPr>
      </w:pPr>
      <w:r>
        <w:rPr>
          <w:noProof w:val="0"/>
        </w:rPr>
        <w:t xml:space="preserve">        </w:t>
      </w:r>
      <w:proofErr w:type="spellStart"/>
      <w:r>
        <w:rPr>
          <w:noProof w:val="0"/>
        </w:rPr>
        <w:t>SmPolicyUpdateNotification</w:t>
      </w:r>
      <w:proofErr w:type="spellEnd"/>
      <w:r>
        <w:rPr>
          <w:noProof w:val="0"/>
        </w:rPr>
        <w:t>:</w:t>
      </w:r>
    </w:p>
    <w:p w14:paraId="51B67607"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5FDAD59D" w14:textId="77777777" w:rsidR="00AC64BD" w:rsidRDefault="00AC64BD" w:rsidP="00AC64BD">
      <w:pPr>
        <w:pStyle w:val="PL"/>
        <w:rPr>
          <w:noProof w:val="0"/>
        </w:rPr>
      </w:pPr>
      <w:r>
        <w:rPr>
          <w:noProof w:val="0"/>
        </w:rPr>
        <w:t xml:space="preserve">            post:</w:t>
      </w:r>
    </w:p>
    <w:p w14:paraId="6941D787"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1DF63AAD" w14:textId="77777777" w:rsidR="00AC64BD" w:rsidRDefault="00AC64BD" w:rsidP="00AC64BD">
      <w:pPr>
        <w:pStyle w:val="PL"/>
        <w:rPr>
          <w:noProof w:val="0"/>
        </w:rPr>
      </w:pPr>
      <w:r>
        <w:rPr>
          <w:noProof w:val="0"/>
        </w:rPr>
        <w:t xml:space="preserve">                required: true</w:t>
      </w:r>
    </w:p>
    <w:p w14:paraId="0A35B027" w14:textId="77777777" w:rsidR="00AC64BD" w:rsidRDefault="00AC64BD" w:rsidP="00AC64BD">
      <w:pPr>
        <w:pStyle w:val="PL"/>
        <w:rPr>
          <w:noProof w:val="0"/>
        </w:rPr>
      </w:pPr>
      <w:r>
        <w:rPr>
          <w:noProof w:val="0"/>
        </w:rPr>
        <w:t xml:space="preserve">                content:</w:t>
      </w:r>
    </w:p>
    <w:p w14:paraId="48B38F93" w14:textId="77777777" w:rsidR="00AC64BD" w:rsidRDefault="00AC64BD" w:rsidP="00AC64BD">
      <w:pPr>
        <w:pStyle w:val="PL"/>
        <w:rPr>
          <w:noProof w:val="0"/>
        </w:rPr>
      </w:pPr>
      <w:r>
        <w:rPr>
          <w:noProof w:val="0"/>
        </w:rPr>
        <w:t xml:space="preserve">                  application/json:</w:t>
      </w:r>
    </w:p>
    <w:p w14:paraId="2B97D837" w14:textId="77777777" w:rsidR="00AC64BD" w:rsidRDefault="00AC64BD" w:rsidP="00AC64BD">
      <w:pPr>
        <w:pStyle w:val="PL"/>
        <w:rPr>
          <w:noProof w:val="0"/>
        </w:rPr>
      </w:pPr>
      <w:r>
        <w:rPr>
          <w:noProof w:val="0"/>
        </w:rPr>
        <w:t xml:space="preserve">                    schema:</w:t>
      </w:r>
    </w:p>
    <w:p w14:paraId="7B4E7956" w14:textId="77777777" w:rsidR="00AC64BD" w:rsidRDefault="00AC64BD" w:rsidP="00AC64BD">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0C91E3C3" w14:textId="77777777" w:rsidR="00AC64BD" w:rsidRDefault="00AC64BD" w:rsidP="00AC64BD">
      <w:pPr>
        <w:pStyle w:val="PL"/>
        <w:rPr>
          <w:noProof w:val="0"/>
        </w:rPr>
      </w:pPr>
      <w:r>
        <w:rPr>
          <w:noProof w:val="0"/>
        </w:rPr>
        <w:t xml:space="preserve">              responses:</w:t>
      </w:r>
    </w:p>
    <w:p w14:paraId="53DB6BB5" w14:textId="77777777" w:rsidR="00AC64BD" w:rsidRDefault="00AC64BD" w:rsidP="00AC64BD">
      <w:pPr>
        <w:pStyle w:val="PL"/>
        <w:rPr>
          <w:noProof w:val="0"/>
        </w:rPr>
      </w:pPr>
      <w:r>
        <w:rPr>
          <w:noProof w:val="0"/>
        </w:rPr>
        <w:t xml:space="preserve">                '200':</w:t>
      </w:r>
    </w:p>
    <w:p w14:paraId="23BFDD9D" w14:textId="77777777" w:rsidR="00AC64BD" w:rsidRDefault="00AC64BD" w:rsidP="00AC64BD">
      <w:pPr>
        <w:pStyle w:val="PL"/>
        <w:rPr>
          <w:noProof w:val="0"/>
        </w:rPr>
      </w:pPr>
      <w:r>
        <w:rPr>
          <w:noProof w:val="0"/>
        </w:rPr>
        <w:t xml:space="preserve">                  description: OK. The current applicable values corresponding to the policy control request trigger is reported</w:t>
      </w:r>
    </w:p>
    <w:p w14:paraId="12A5A83B" w14:textId="77777777" w:rsidR="00AC64BD" w:rsidRDefault="00AC64BD" w:rsidP="00AC64BD">
      <w:pPr>
        <w:pStyle w:val="PL"/>
        <w:rPr>
          <w:noProof w:val="0"/>
        </w:rPr>
      </w:pPr>
      <w:r>
        <w:rPr>
          <w:noProof w:val="0"/>
        </w:rPr>
        <w:t xml:space="preserve">                  content:</w:t>
      </w:r>
    </w:p>
    <w:p w14:paraId="78338AE4" w14:textId="77777777" w:rsidR="00AC64BD" w:rsidRDefault="00AC64BD" w:rsidP="00AC64BD">
      <w:pPr>
        <w:pStyle w:val="PL"/>
        <w:rPr>
          <w:noProof w:val="0"/>
        </w:rPr>
      </w:pPr>
      <w:r>
        <w:rPr>
          <w:noProof w:val="0"/>
        </w:rPr>
        <w:t xml:space="preserve">                    application/json:</w:t>
      </w:r>
    </w:p>
    <w:p w14:paraId="6C643427" w14:textId="77777777" w:rsidR="00AC64BD" w:rsidRDefault="00AC64BD" w:rsidP="00AC64BD">
      <w:pPr>
        <w:pStyle w:val="PL"/>
        <w:rPr>
          <w:noProof w:val="0"/>
        </w:rPr>
      </w:pPr>
      <w:r>
        <w:rPr>
          <w:noProof w:val="0"/>
        </w:rPr>
        <w:t xml:space="preserve">                      schema:</w:t>
      </w:r>
    </w:p>
    <w:p w14:paraId="5B31A896" w14:textId="77777777" w:rsidR="00AC64BD" w:rsidRDefault="00AC64BD" w:rsidP="00AC64BD">
      <w:pPr>
        <w:pStyle w:val="PL"/>
        <w:rPr>
          <w:noProof w:val="0"/>
        </w:rPr>
      </w:pPr>
      <w:r>
        <w:rPr>
          <w:noProof w:val="0"/>
        </w:rPr>
        <w:t xml:space="preserve">                        </w:t>
      </w:r>
      <w:proofErr w:type="spellStart"/>
      <w:r>
        <w:rPr>
          <w:noProof w:val="0"/>
        </w:rPr>
        <w:t>oneOf</w:t>
      </w:r>
      <w:proofErr w:type="spellEnd"/>
      <w:r>
        <w:rPr>
          <w:noProof w:val="0"/>
        </w:rPr>
        <w:t>:</w:t>
      </w:r>
    </w:p>
    <w:p w14:paraId="1B1D7C67" w14:textId="77777777" w:rsidR="00AC64BD" w:rsidRDefault="00AC64BD" w:rsidP="00AC64BD">
      <w:pPr>
        <w:pStyle w:val="PL"/>
        <w:rPr>
          <w:noProof w:val="0"/>
        </w:rPr>
      </w:pPr>
      <w:r>
        <w:rPr>
          <w:noProof w:val="0"/>
        </w:rPr>
        <w:t xml:space="preserve">                          - $ref: '#/components/schemas/</w:t>
      </w:r>
      <w:proofErr w:type="spellStart"/>
      <w:r>
        <w:rPr>
          <w:noProof w:val="0"/>
        </w:rPr>
        <w:t>UeCampingRep</w:t>
      </w:r>
      <w:proofErr w:type="spellEnd"/>
      <w:r>
        <w:rPr>
          <w:noProof w:val="0"/>
        </w:rPr>
        <w:t>'</w:t>
      </w:r>
    </w:p>
    <w:p w14:paraId="553A4333" w14:textId="77777777" w:rsidR="00AC64BD" w:rsidRDefault="00AC64BD" w:rsidP="00AC64BD">
      <w:pPr>
        <w:pStyle w:val="PL"/>
        <w:rPr>
          <w:noProof w:val="0"/>
        </w:rPr>
      </w:pPr>
      <w:r>
        <w:rPr>
          <w:noProof w:val="0"/>
        </w:rPr>
        <w:lastRenderedPageBreak/>
        <w:t xml:space="preserve">                          - type: array</w:t>
      </w:r>
    </w:p>
    <w:p w14:paraId="3730D5D1" w14:textId="77777777" w:rsidR="00AC64BD" w:rsidRDefault="00AC64BD" w:rsidP="00AC64BD">
      <w:pPr>
        <w:pStyle w:val="PL"/>
        <w:rPr>
          <w:noProof w:val="0"/>
        </w:rPr>
      </w:pPr>
      <w:r>
        <w:rPr>
          <w:noProof w:val="0"/>
        </w:rPr>
        <w:t xml:space="preserve">                            items:</w:t>
      </w:r>
    </w:p>
    <w:p w14:paraId="6787880B" w14:textId="77777777" w:rsidR="00AC64BD" w:rsidRDefault="00AC64BD" w:rsidP="00AC64BD">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557AF50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916B7A7" w14:textId="77777777" w:rsidR="00AC64BD" w:rsidRDefault="00AC64BD" w:rsidP="00AC64BD">
      <w:pPr>
        <w:pStyle w:val="PL"/>
        <w:rPr>
          <w:noProof w:val="0"/>
        </w:rPr>
      </w:pPr>
      <w:r>
        <w:rPr>
          <w:noProof w:val="0"/>
        </w:rPr>
        <w:t xml:space="preserve">                          - type: array</w:t>
      </w:r>
    </w:p>
    <w:p w14:paraId="27905EA8" w14:textId="77777777" w:rsidR="00AC64BD" w:rsidRDefault="00AC64BD" w:rsidP="00AC64BD">
      <w:pPr>
        <w:pStyle w:val="PL"/>
        <w:rPr>
          <w:noProof w:val="0"/>
        </w:rPr>
      </w:pPr>
      <w:r>
        <w:rPr>
          <w:noProof w:val="0"/>
        </w:rPr>
        <w:t xml:space="preserve">                            items:</w:t>
      </w:r>
    </w:p>
    <w:p w14:paraId="688C1677" w14:textId="77777777" w:rsidR="00AC64BD" w:rsidRDefault="00AC64BD" w:rsidP="00AC64BD">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146BF5A"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227BDA7" w14:textId="77777777" w:rsidR="00AC64BD" w:rsidRDefault="00AC64BD" w:rsidP="00AC64BD">
      <w:pPr>
        <w:pStyle w:val="PL"/>
        <w:rPr>
          <w:noProof w:val="0"/>
        </w:rPr>
      </w:pPr>
      <w:r>
        <w:rPr>
          <w:noProof w:val="0"/>
        </w:rPr>
        <w:t xml:space="preserve">                '204':</w:t>
      </w:r>
    </w:p>
    <w:p w14:paraId="79A3A753" w14:textId="77777777" w:rsidR="00AC64BD" w:rsidRDefault="00AC64BD" w:rsidP="00AC64BD">
      <w:pPr>
        <w:pStyle w:val="PL"/>
        <w:rPr>
          <w:noProof w:val="0"/>
        </w:rPr>
      </w:pPr>
      <w:r>
        <w:rPr>
          <w:noProof w:val="0"/>
        </w:rPr>
        <w:t xml:space="preserve">                  description: No Content, Notification was </w:t>
      </w:r>
      <w:proofErr w:type="spellStart"/>
      <w:r>
        <w:rPr>
          <w:noProof w:val="0"/>
        </w:rPr>
        <w:t>succesfull</w:t>
      </w:r>
      <w:proofErr w:type="spellEnd"/>
    </w:p>
    <w:p w14:paraId="16571E81" w14:textId="77777777" w:rsidR="00AC64BD" w:rsidRDefault="00AC64BD" w:rsidP="00AC64BD">
      <w:pPr>
        <w:pStyle w:val="PL"/>
        <w:rPr>
          <w:noProof w:val="0"/>
        </w:rPr>
      </w:pPr>
      <w:r>
        <w:rPr>
          <w:noProof w:val="0"/>
        </w:rPr>
        <w:t xml:space="preserve">                '307':</w:t>
      </w:r>
    </w:p>
    <w:p w14:paraId="2739FE60" w14:textId="77777777" w:rsidR="00AC64BD" w:rsidRDefault="00AC64BD" w:rsidP="00AC64BD">
      <w:pPr>
        <w:pStyle w:val="PL"/>
        <w:rPr>
          <w:noProof w:val="0"/>
        </w:rPr>
      </w:pPr>
      <w:r>
        <w:rPr>
          <w:noProof w:val="0"/>
        </w:rPr>
        <w:t xml:space="preserve">                  description: Temporary Redirect</w:t>
      </w:r>
    </w:p>
    <w:p w14:paraId="76E07599" w14:textId="77777777" w:rsidR="00AC64BD" w:rsidRDefault="00AC64BD" w:rsidP="00AC64BD">
      <w:pPr>
        <w:pStyle w:val="PL"/>
      </w:pPr>
      <w:r>
        <w:t xml:space="preserve">                  content:</w:t>
      </w:r>
    </w:p>
    <w:p w14:paraId="1C0C6EC9" w14:textId="77777777" w:rsidR="00AC64BD" w:rsidRDefault="00AC64BD" w:rsidP="00AC64BD">
      <w:pPr>
        <w:pStyle w:val="PL"/>
      </w:pPr>
      <w:r>
        <w:t xml:space="preserve">                    application/problem+json:</w:t>
      </w:r>
    </w:p>
    <w:p w14:paraId="2402E6C5" w14:textId="77777777" w:rsidR="00AC64BD" w:rsidRDefault="00AC64BD" w:rsidP="00AC64BD">
      <w:pPr>
        <w:pStyle w:val="PL"/>
      </w:pPr>
      <w:r>
        <w:t xml:space="preserve">                      schema:</w:t>
      </w:r>
    </w:p>
    <w:p w14:paraId="1E5BCD90" w14:textId="77777777" w:rsidR="00AC64BD" w:rsidRDefault="00AC64BD" w:rsidP="00AC64BD">
      <w:pPr>
        <w:pStyle w:val="PL"/>
      </w:pPr>
      <w:r>
        <w:t xml:space="preserve">                        $ref: 'TS29571_CommonData.yaml#/components/schemas/ProblemDetails'</w:t>
      </w:r>
    </w:p>
    <w:p w14:paraId="42E9D76B" w14:textId="77777777" w:rsidR="00AC64BD" w:rsidRDefault="00AC64BD" w:rsidP="00AC64BD">
      <w:pPr>
        <w:pStyle w:val="PL"/>
        <w:rPr>
          <w:noProof w:val="0"/>
        </w:rPr>
      </w:pPr>
      <w:r>
        <w:rPr>
          <w:noProof w:val="0"/>
        </w:rPr>
        <w:t xml:space="preserve">          </w:t>
      </w:r>
      <w:r>
        <w:rPr>
          <w:noProof w:val="0"/>
          <w:lang w:eastAsia="zh-CN"/>
        </w:rPr>
        <w:t xml:space="preserve">        </w:t>
      </w:r>
      <w:r>
        <w:rPr>
          <w:noProof w:val="0"/>
        </w:rPr>
        <w:t>headers:</w:t>
      </w:r>
    </w:p>
    <w:p w14:paraId="1FF9F000"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5278F874"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required: true</w:t>
      </w:r>
    </w:p>
    <w:p w14:paraId="05E06CC9" w14:textId="77777777" w:rsidR="00AC64BD" w:rsidRDefault="00AC64BD" w:rsidP="00AC64B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0DBA0B0D"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3546B5C2"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74B7AA9E" w14:textId="77777777" w:rsidR="00AC64BD" w:rsidRDefault="00AC64BD" w:rsidP="00AC64BD">
      <w:pPr>
        <w:pStyle w:val="PL"/>
        <w:rPr>
          <w:lang w:val="en-US"/>
        </w:rPr>
      </w:pPr>
      <w:r>
        <w:rPr>
          <w:lang w:val="en-US"/>
        </w:rPr>
        <w:t xml:space="preserve">                    3gpp-Sbi-Target-Nf-Id:</w:t>
      </w:r>
    </w:p>
    <w:p w14:paraId="451952C1" w14:textId="77777777" w:rsidR="00AC64BD" w:rsidRDefault="00AC64BD" w:rsidP="00AC64BD">
      <w:pPr>
        <w:pStyle w:val="PL"/>
        <w:rPr>
          <w:lang w:val="en-US"/>
        </w:rPr>
      </w:pPr>
      <w:r>
        <w:rPr>
          <w:lang w:val="en-US"/>
        </w:rPr>
        <w:t xml:space="preserve">                      description: 'Identifier of the target NF (service) instance towards which the notification request is redirected'</w:t>
      </w:r>
    </w:p>
    <w:p w14:paraId="77888A8E" w14:textId="77777777" w:rsidR="00AC64BD" w:rsidRDefault="00AC64BD" w:rsidP="00AC64BD">
      <w:pPr>
        <w:pStyle w:val="PL"/>
        <w:rPr>
          <w:lang w:val="en-US"/>
        </w:rPr>
      </w:pPr>
      <w:r>
        <w:rPr>
          <w:lang w:val="en-US"/>
        </w:rPr>
        <w:t xml:space="preserve">                      schema:</w:t>
      </w:r>
    </w:p>
    <w:p w14:paraId="4C385EA0" w14:textId="77777777" w:rsidR="00AC64BD" w:rsidRDefault="00AC64BD" w:rsidP="00AC64BD">
      <w:pPr>
        <w:pStyle w:val="PL"/>
        <w:rPr>
          <w:lang w:val="en-US"/>
        </w:rPr>
      </w:pPr>
      <w:r>
        <w:rPr>
          <w:lang w:val="en-US"/>
        </w:rPr>
        <w:t xml:space="preserve">                        type: string</w:t>
      </w:r>
    </w:p>
    <w:p w14:paraId="2992EF7A" w14:textId="77777777" w:rsidR="00AC64BD" w:rsidRDefault="00AC64BD" w:rsidP="00AC64BD">
      <w:pPr>
        <w:pStyle w:val="PL"/>
        <w:rPr>
          <w:noProof w:val="0"/>
        </w:rPr>
      </w:pPr>
      <w:r>
        <w:rPr>
          <w:noProof w:val="0"/>
        </w:rPr>
        <w:t xml:space="preserve">                '308':</w:t>
      </w:r>
    </w:p>
    <w:p w14:paraId="04F9DC83" w14:textId="77777777" w:rsidR="00AC64BD" w:rsidRDefault="00AC64BD" w:rsidP="00AC64BD">
      <w:pPr>
        <w:pStyle w:val="PL"/>
        <w:rPr>
          <w:noProof w:val="0"/>
        </w:rPr>
      </w:pPr>
      <w:r>
        <w:rPr>
          <w:noProof w:val="0"/>
        </w:rPr>
        <w:t xml:space="preserve">                  description: Permanent Redirect</w:t>
      </w:r>
    </w:p>
    <w:p w14:paraId="008D421E" w14:textId="77777777" w:rsidR="00AC64BD" w:rsidRDefault="00AC64BD" w:rsidP="00AC64BD">
      <w:pPr>
        <w:pStyle w:val="PL"/>
      </w:pPr>
      <w:r>
        <w:t xml:space="preserve">                  content:</w:t>
      </w:r>
    </w:p>
    <w:p w14:paraId="462E3909" w14:textId="77777777" w:rsidR="00AC64BD" w:rsidRDefault="00AC64BD" w:rsidP="00AC64BD">
      <w:pPr>
        <w:pStyle w:val="PL"/>
      </w:pPr>
      <w:r>
        <w:t xml:space="preserve">                    application/problem+json:</w:t>
      </w:r>
    </w:p>
    <w:p w14:paraId="764EFAB0" w14:textId="77777777" w:rsidR="00AC64BD" w:rsidRDefault="00AC64BD" w:rsidP="00AC64BD">
      <w:pPr>
        <w:pStyle w:val="PL"/>
      </w:pPr>
      <w:r>
        <w:t xml:space="preserve">                      schema:</w:t>
      </w:r>
    </w:p>
    <w:p w14:paraId="4EF4373C" w14:textId="77777777" w:rsidR="00AC64BD" w:rsidRDefault="00AC64BD" w:rsidP="00AC64BD">
      <w:pPr>
        <w:pStyle w:val="PL"/>
      </w:pPr>
      <w:r>
        <w:t xml:space="preserve">                        $ref: 'TS29571_CommonData.yaml#/components/schemas/ProblemDetails'</w:t>
      </w:r>
    </w:p>
    <w:p w14:paraId="09F7D809" w14:textId="77777777" w:rsidR="00AC64BD" w:rsidRDefault="00AC64BD" w:rsidP="00AC64BD">
      <w:pPr>
        <w:pStyle w:val="PL"/>
        <w:rPr>
          <w:noProof w:val="0"/>
        </w:rPr>
      </w:pPr>
      <w:r>
        <w:rPr>
          <w:noProof w:val="0"/>
        </w:rPr>
        <w:t xml:space="preserve">          </w:t>
      </w:r>
      <w:r>
        <w:rPr>
          <w:noProof w:val="0"/>
          <w:lang w:eastAsia="zh-CN"/>
        </w:rPr>
        <w:t xml:space="preserve">        </w:t>
      </w:r>
      <w:r>
        <w:rPr>
          <w:noProof w:val="0"/>
        </w:rPr>
        <w:t>headers:</w:t>
      </w:r>
    </w:p>
    <w:p w14:paraId="04277F94"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7A560DFB"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required: true</w:t>
      </w:r>
    </w:p>
    <w:p w14:paraId="52633F62" w14:textId="77777777" w:rsidR="00AC64BD" w:rsidRDefault="00AC64BD" w:rsidP="00AC64B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44836D57"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01067B2D"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70B01548" w14:textId="77777777" w:rsidR="00AC64BD" w:rsidRDefault="00AC64BD" w:rsidP="00AC64BD">
      <w:pPr>
        <w:pStyle w:val="PL"/>
        <w:rPr>
          <w:lang w:val="en-US"/>
        </w:rPr>
      </w:pPr>
      <w:r>
        <w:rPr>
          <w:lang w:val="en-US"/>
        </w:rPr>
        <w:t xml:space="preserve">                    3gpp-Sbi-Target-Nf-Id:</w:t>
      </w:r>
    </w:p>
    <w:p w14:paraId="2E2D643E" w14:textId="77777777" w:rsidR="00AC64BD" w:rsidRDefault="00AC64BD" w:rsidP="00AC64BD">
      <w:pPr>
        <w:pStyle w:val="PL"/>
        <w:rPr>
          <w:lang w:val="en-US"/>
        </w:rPr>
      </w:pPr>
      <w:r>
        <w:rPr>
          <w:lang w:val="en-US"/>
        </w:rPr>
        <w:t xml:space="preserve">                      description: 'Identifier of the target NF (service) instance towards which the notification request is redirected'</w:t>
      </w:r>
    </w:p>
    <w:p w14:paraId="1E6B71EC" w14:textId="77777777" w:rsidR="00AC64BD" w:rsidRDefault="00AC64BD" w:rsidP="00AC64BD">
      <w:pPr>
        <w:pStyle w:val="PL"/>
        <w:rPr>
          <w:lang w:val="en-US"/>
        </w:rPr>
      </w:pPr>
      <w:r>
        <w:rPr>
          <w:lang w:val="en-US"/>
        </w:rPr>
        <w:t xml:space="preserve">                      schema:</w:t>
      </w:r>
    </w:p>
    <w:p w14:paraId="1AFE2495" w14:textId="77777777" w:rsidR="00AC64BD" w:rsidRDefault="00AC64BD" w:rsidP="00AC64BD">
      <w:pPr>
        <w:pStyle w:val="PL"/>
        <w:rPr>
          <w:noProof w:val="0"/>
        </w:rPr>
      </w:pPr>
      <w:r>
        <w:rPr>
          <w:lang w:val="en-US"/>
        </w:rPr>
        <w:t xml:space="preserve">                        type: string</w:t>
      </w:r>
    </w:p>
    <w:p w14:paraId="22CE244C" w14:textId="77777777" w:rsidR="00AC64BD" w:rsidRDefault="00AC64BD" w:rsidP="00AC64BD">
      <w:pPr>
        <w:pStyle w:val="PL"/>
        <w:rPr>
          <w:noProof w:val="0"/>
        </w:rPr>
      </w:pPr>
      <w:r>
        <w:rPr>
          <w:noProof w:val="0"/>
        </w:rPr>
        <w:t xml:space="preserve">                '400':</w:t>
      </w:r>
    </w:p>
    <w:p w14:paraId="59534BFA" w14:textId="77777777" w:rsidR="00AC64BD" w:rsidRDefault="00AC64BD" w:rsidP="00AC64BD">
      <w:pPr>
        <w:pStyle w:val="PL"/>
        <w:rPr>
          <w:noProof w:val="0"/>
        </w:rPr>
      </w:pPr>
      <w:r>
        <w:rPr>
          <w:noProof w:val="0"/>
        </w:rPr>
        <w:t xml:space="preserve">                  description: Bad Request.</w:t>
      </w:r>
    </w:p>
    <w:p w14:paraId="6B96A3E3" w14:textId="77777777" w:rsidR="00AC64BD" w:rsidRDefault="00AC64BD" w:rsidP="00AC64BD">
      <w:pPr>
        <w:pStyle w:val="PL"/>
        <w:rPr>
          <w:noProof w:val="0"/>
        </w:rPr>
      </w:pPr>
      <w:r>
        <w:rPr>
          <w:noProof w:val="0"/>
        </w:rPr>
        <w:t xml:space="preserve">                  content:</w:t>
      </w:r>
    </w:p>
    <w:p w14:paraId="0D1A3527" w14:textId="77777777" w:rsidR="00AC64BD" w:rsidRDefault="00AC64BD" w:rsidP="00AC64BD">
      <w:pPr>
        <w:pStyle w:val="PL"/>
        <w:rPr>
          <w:noProof w:val="0"/>
        </w:rPr>
      </w:pPr>
      <w:r>
        <w:rPr>
          <w:noProof w:val="0"/>
        </w:rPr>
        <w:t xml:space="preserve">                    application/json:</w:t>
      </w:r>
    </w:p>
    <w:p w14:paraId="4175CC0B" w14:textId="77777777" w:rsidR="00AC64BD" w:rsidRDefault="00AC64BD" w:rsidP="00AC64BD">
      <w:pPr>
        <w:pStyle w:val="PL"/>
        <w:rPr>
          <w:noProof w:val="0"/>
        </w:rPr>
      </w:pPr>
      <w:r>
        <w:rPr>
          <w:noProof w:val="0"/>
        </w:rPr>
        <w:t xml:space="preserve">                      schema:</w:t>
      </w:r>
    </w:p>
    <w:p w14:paraId="5F21A8A5" w14:textId="77777777" w:rsidR="00AC64BD" w:rsidRDefault="00AC64BD" w:rsidP="00AC64BD">
      <w:pPr>
        <w:pStyle w:val="PL"/>
        <w:rPr>
          <w:noProof w:val="0"/>
        </w:rPr>
      </w:pPr>
      <w:r>
        <w:rPr>
          <w:noProof w:val="0"/>
        </w:rPr>
        <w:t xml:space="preserve">                        $ref: '#/components/schemas/</w:t>
      </w:r>
      <w:proofErr w:type="spellStart"/>
      <w:r>
        <w:rPr>
          <w:noProof w:val="0"/>
        </w:rPr>
        <w:t>ErrorReport</w:t>
      </w:r>
      <w:proofErr w:type="spellEnd"/>
      <w:r>
        <w:rPr>
          <w:noProof w:val="0"/>
        </w:rPr>
        <w:t>'</w:t>
      </w:r>
    </w:p>
    <w:p w14:paraId="294FBC4D" w14:textId="77777777" w:rsidR="00AC64BD" w:rsidRDefault="00AC64BD" w:rsidP="00AC64BD">
      <w:pPr>
        <w:pStyle w:val="PL"/>
        <w:rPr>
          <w:noProof w:val="0"/>
        </w:rPr>
      </w:pPr>
      <w:r>
        <w:rPr>
          <w:noProof w:val="0"/>
        </w:rPr>
        <w:t xml:space="preserve">                '401':</w:t>
      </w:r>
    </w:p>
    <w:p w14:paraId="72F7A133" w14:textId="77777777" w:rsidR="00AC64BD" w:rsidRDefault="00AC64BD" w:rsidP="00AC64BD">
      <w:pPr>
        <w:pStyle w:val="PL"/>
        <w:rPr>
          <w:noProof w:val="0"/>
        </w:rPr>
      </w:pPr>
      <w:r>
        <w:rPr>
          <w:noProof w:val="0"/>
        </w:rPr>
        <w:t xml:space="preserve">                  $ref: 'TS29571_CommonData.yaml#/components/responses/401'</w:t>
      </w:r>
    </w:p>
    <w:p w14:paraId="20F00975" w14:textId="77777777" w:rsidR="00AC64BD" w:rsidRDefault="00AC64BD" w:rsidP="00AC64BD">
      <w:pPr>
        <w:pStyle w:val="PL"/>
        <w:rPr>
          <w:noProof w:val="0"/>
        </w:rPr>
      </w:pPr>
      <w:r>
        <w:rPr>
          <w:noProof w:val="0"/>
        </w:rPr>
        <w:t xml:space="preserve">                '403':</w:t>
      </w:r>
    </w:p>
    <w:p w14:paraId="33A77E95" w14:textId="77777777" w:rsidR="00AC64BD" w:rsidRDefault="00AC64BD" w:rsidP="00AC64BD">
      <w:pPr>
        <w:pStyle w:val="PL"/>
        <w:rPr>
          <w:noProof w:val="0"/>
        </w:rPr>
      </w:pPr>
      <w:r>
        <w:rPr>
          <w:noProof w:val="0"/>
        </w:rPr>
        <w:t xml:space="preserve">                  $ref: 'TS29571_CommonData.yaml#/components/responses/403'</w:t>
      </w:r>
    </w:p>
    <w:p w14:paraId="3BAFF2FF" w14:textId="77777777" w:rsidR="00AC64BD" w:rsidRDefault="00AC64BD" w:rsidP="00AC64BD">
      <w:pPr>
        <w:pStyle w:val="PL"/>
        <w:rPr>
          <w:noProof w:val="0"/>
        </w:rPr>
      </w:pPr>
      <w:r>
        <w:rPr>
          <w:noProof w:val="0"/>
        </w:rPr>
        <w:t xml:space="preserve">                '404':</w:t>
      </w:r>
    </w:p>
    <w:p w14:paraId="6809E472" w14:textId="77777777" w:rsidR="00AC64BD" w:rsidRDefault="00AC64BD" w:rsidP="00AC64BD">
      <w:pPr>
        <w:pStyle w:val="PL"/>
        <w:rPr>
          <w:noProof w:val="0"/>
        </w:rPr>
      </w:pPr>
      <w:r>
        <w:rPr>
          <w:noProof w:val="0"/>
        </w:rPr>
        <w:t xml:space="preserve">                  $ref: 'TS29571_CommonData.yaml#/components/responses/404'</w:t>
      </w:r>
    </w:p>
    <w:p w14:paraId="5E8DD203" w14:textId="77777777" w:rsidR="00AC64BD" w:rsidRDefault="00AC64BD" w:rsidP="00AC64BD">
      <w:pPr>
        <w:pStyle w:val="PL"/>
        <w:rPr>
          <w:noProof w:val="0"/>
        </w:rPr>
      </w:pPr>
      <w:r>
        <w:rPr>
          <w:noProof w:val="0"/>
        </w:rPr>
        <w:t xml:space="preserve">                '411':</w:t>
      </w:r>
    </w:p>
    <w:p w14:paraId="01BEACD0" w14:textId="77777777" w:rsidR="00AC64BD" w:rsidRDefault="00AC64BD" w:rsidP="00AC64BD">
      <w:pPr>
        <w:pStyle w:val="PL"/>
        <w:rPr>
          <w:noProof w:val="0"/>
        </w:rPr>
      </w:pPr>
      <w:r>
        <w:rPr>
          <w:noProof w:val="0"/>
        </w:rPr>
        <w:t xml:space="preserve">                  $ref: 'TS29571_CommonData.yaml#/components/responses/411'</w:t>
      </w:r>
    </w:p>
    <w:p w14:paraId="0AF85460" w14:textId="77777777" w:rsidR="00AC64BD" w:rsidRDefault="00AC64BD" w:rsidP="00AC64BD">
      <w:pPr>
        <w:pStyle w:val="PL"/>
        <w:rPr>
          <w:noProof w:val="0"/>
        </w:rPr>
      </w:pPr>
      <w:r>
        <w:rPr>
          <w:noProof w:val="0"/>
        </w:rPr>
        <w:t xml:space="preserve">                '413':</w:t>
      </w:r>
    </w:p>
    <w:p w14:paraId="73C98BD0" w14:textId="77777777" w:rsidR="00AC64BD" w:rsidRDefault="00AC64BD" w:rsidP="00AC64BD">
      <w:pPr>
        <w:pStyle w:val="PL"/>
        <w:rPr>
          <w:noProof w:val="0"/>
        </w:rPr>
      </w:pPr>
      <w:r>
        <w:rPr>
          <w:noProof w:val="0"/>
        </w:rPr>
        <w:t xml:space="preserve">                  $ref: 'TS29571_CommonData.yaml#/components/responses/413'</w:t>
      </w:r>
    </w:p>
    <w:p w14:paraId="1605B074" w14:textId="77777777" w:rsidR="00AC64BD" w:rsidRDefault="00AC64BD" w:rsidP="00AC64BD">
      <w:pPr>
        <w:pStyle w:val="PL"/>
        <w:rPr>
          <w:noProof w:val="0"/>
        </w:rPr>
      </w:pPr>
      <w:r>
        <w:rPr>
          <w:noProof w:val="0"/>
        </w:rPr>
        <w:t xml:space="preserve">                '415':</w:t>
      </w:r>
    </w:p>
    <w:p w14:paraId="734F0D1B" w14:textId="77777777" w:rsidR="00AC64BD" w:rsidRDefault="00AC64BD" w:rsidP="00AC64BD">
      <w:pPr>
        <w:pStyle w:val="PL"/>
        <w:rPr>
          <w:noProof w:val="0"/>
        </w:rPr>
      </w:pPr>
      <w:r>
        <w:rPr>
          <w:noProof w:val="0"/>
        </w:rPr>
        <w:t xml:space="preserve">                  $ref: 'TS29571_CommonData.yaml#/components/responses/415'</w:t>
      </w:r>
    </w:p>
    <w:p w14:paraId="3AB6C323" w14:textId="77777777" w:rsidR="00AC64BD" w:rsidRDefault="00AC64BD" w:rsidP="00AC64BD">
      <w:pPr>
        <w:pStyle w:val="PL"/>
        <w:rPr>
          <w:noProof w:val="0"/>
        </w:rPr>
      </w:pPr>
      <w:r>
        <w:rPr>
          <w:noProof w:val="0"/>
        </w:rPr>
        <w:t xml:space="preserve">                '429':</w:t>
      </w:r>
    </w:p>
    <w:p w14:paraId="1068F926" w14:textId="77777777" w:rsidR="00AC64BD" w:rsidRDefault="00AC64BD" w:rsidP="00AC64BD">
      <w:pPr>
        <w:pStyle w:val="PL"/>
        <w:rPr>
          <w:noProof w:val="0"/>
        </w:rPr>
      </w:pPr>
      <w:r>
        <w:rPr>
          <w:noProof w:val="0"/>
        </w:rPr>
        <w:t xml:space="preserve">                  $ref: 'TS29571_CommonData.yaml#/components/responses/429'</w:t>
      </w:r>
    </w:p>
    <w:p w14:paraId="262ADBB5" w14:textId="77777777" w:rsidR="00AC64BD" w:rsidRDefault="00AC64BD" w:rsidP="00AC64BD">
      <w:pPr>
        <w:pStyle w:val="PL"/>
        <w:rPr>
          <w:noProof w:val="0"/>
        </w:rPr>
      </w:pPr>
      <w:r>
        <w:rPr>
          <w:noProof w:val="0"/>
        </w:rPr>
        <w:t xml:space="preserve">                '500':</w:t>
      </w:r>
    </w:p>
    <w:p w14:paraId="553B6B5F" w14:textId="77777777" w:rsidR="00AC64BD" w:rsidRDefault="00AC64BD" w:rsidP="00AC64BD">
      <w:pPr>
        <w:pStyle w:val="PL"/>
        <w:rPr>
          <w:noProof w:val="0"/>
        </w:rPr>
      </w:pPr>
      <w:r>
        <w:rPr>
          <w:noProof w:val="0"/>
        </w:rPr>
        <w:t xml:space="preserve">                  $ref: 'TS29571_CommonData.yaml#/components/responses/500'</w:t>
      </w:r>
    </w:p>
    <w:p w14:paraId="6392F353" w14:textId="77777777" w:rsidR="00AC64BD" w:rsidRDefault="00AC64BD" w:rsidP="00AC64BD">
      <w:pPr>
        <w:pStyle w:val="PL"/>
        <w:rPr>
          <w:noProof w:val="0"/>
        </w:rPr>
      </w:pPr>
      <w:r>
        <w:rPr>
          <w:noProof w:val="0"/>
        </w:rPr>
        <w:t xml:space="preserve">                '503':</w:t>
      </w:r>
    </w:p>
    <w:p w14:paraId="178DB2DD" w14:textId="77777777" w:rsidR="00AC64BD" w:rsidRDefault="00AC64BD" w:rsidP="00AC64BD">
      <w:pPr>
        <w:pStyle w:val="PL"/>
        <w:rPr>
          <w:noProof w:val="0"/>
        </w:rPr>
      </w:pPr>
      <w:r>
        <w:rPr>
          <w:noProof w:val="0"/>
        </w:rPr>
        <w:t xml:space="preserve">                  $ref: 'TS29571_CommonData.yaml#/components/responses/503'</w:t>
      </w:r>
    </w:p>
    <w:p w14:paraId="3213777E" w14:textId="77777777" w:rsidR="00AC64BD" w:rsidRDefault="00AC64BD" w:rsidP="00AC64BD">
      <w:pPr>
        <w:pStyle w:val="PL"/>
        <w:rPr>
          <w:noProof w:val="0"/>
        </w:rPr>
      </w:pPr>
      <w:r>
        <w:rPr>
          <w:noProof w:val="0"/>
        </w:rPr>
        <w:t xml:space="preserve">                default:</w:t>
      </w:r>
    </w:p>
    <w:p w14:paraId="2FDBE0E2" w14:textId="77777777" w:rsidR="00AC64BD" w:rsidRDefault="00AC64BD" w:rsidP="00AC64BD">
      <w:pPr>
        <w:pStyle w:val="PL"/>
        <w:rPr>
          <w:noProof w:val="0"/>
        </w:rPr>
      </w:pPr>
      <w:r>
        <w:rPr>
          <w:noProof w:val="0"/>
        </w:rPr>
        <w:t xml:space="preserve">                  $ref: 'TS29571_CommonData.yaml#/components/responses/default'</w:t>
      </w:r>
    </w:p>
    <w:p w14:paraId="214F1C37" w14:textId="77777777" w:rsidR="00AC64BD" w:rsidRDefault="00AC64BD" w:rsidP="00AC64BD">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72FA22D9"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0117D9DE" w14:textId="77777777" w:rsidR="00AC64BD" w:rsidRDefault="00AC64BD" w:rsidP="00AC64BD">
      <w:pPr>
        <w:pStyle w:val="PL"/>
        <w:rPr>
          <w:noProof w:val="0"/>
        </w:rPr>
      </w:pPr>
      <w:r>
        <w:rPr>
          <w:noProof w:val="0"/>
        </w:rPr>
        <w:t xml:space="preserve">            post:</w:t>
      </w:r>
    </w:p>
    <w:p w14:paraId="0B0DD705"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2CFE853A" w14:textId="77777777" w:rsidR="00AC64BD" w:rsidRDefault="00AC64BD" w:rsidP="00AC64BD">
      <w:pPr>
        <w:pStyle w:val="PL"/>
        <w:rPr>
          <w:noProof w:val="0"/>
        </w:rPr>
      </w:pPr>
      <w:r>
        <w:rPr>
          <w:noProof w:val="0"/>
        </w:rPr>
        <w:t xml:space="preserve">                required: true</w:t>
      </w:r>
    </w:p>
    <w:p w14:paraId="3B49E012" w14:textId="77777777" w:rsidR="00AC64BD" w:rsidRDefault="00AC64BD" w:rsidP="00AC64BD">
      <w:pPr>
        <w:pStyle w:val="PL"/>
        <w:rPr>
          <w:noProof w:val="0"/>
        </w:rPr>
      </w:pPr>
      <w:r>
        <w:rPr>
          <w:noProof w:val="0"/>
        </w:rPr>
        <w:t xml:space="preserve">                content:</w:t>
      </w:r>
    </w:p>
    <w:p w14:paraId="1C25D424" w14:textId="77777777" w:rsidR="00AC64BD" w:rsidRDefault="00AC64BD" w:rsidP="00AC64BD">
      <w:pPr>
        <w:pStyle w:val="PL"/>
        <w:rPr>
          <w:noProof w:val="0"/>
        </w:rPr>
      </w:pPr>
      <w:r>
        <w:rPr>
          <w:noProof w:val="0"/>
        </w:rPr>
        <w:lastRenderedPageBreak/>
        <w:t xml:space="preserve">                  application/json:</w:t>
      </w:r>
    </w:p>
    <w:p w14:paraId="724830B5" w14:textId="77777777" w:rsidR="00AC64BD" w:rsidRDefault="00AC64BD" w:rsidP="00AC64BD">
      <w:pPr>
        <w:pStyle w:val="PL"/>
        <w:rPr>
          <w:noProof w:val="0"/>
        </w:rPr>
      </w:pPr>
      <w:r>
        <w:rPr>
          <w:noProof w:val="0"/>
        </w:rPr>
        <w:t xml:space="preserve">                    schema:</w:t>
      </w:r>
    </w:p>
    <w:p w14:paraId="56818278" w14:textId="77777777" w:rsidR="00AC64BD" w:rsidRDefault="00AC64BD" w:rsidP="00AC64BD">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41771308" w14:textId="77777777" w:rsidR="00AC64BD" w:rsidRDefault="00AC64BD" w:rsidP="00AC64BD">
      <w:pPr>
        <w:pStyle w:val="PL"/>
        <w:rPr>
          <w:noProof w:val="0"/>
        </w:rPr>
      </w:pPr>
      <w:r>
        <w:rPr>
          <w:noProof w:val="0"/>
        </w:rPr>
        <w:t xml:space="preserve">              responses:</w:t>
      </w:r>
    </w:p>
    <w:p w14:paraId="1021E0CB" w14:textId="77777777" w:rsidR="00AC64BD" w:rsidRDefault="00AC64BD" w:rsidP="00AC64BD">
      <w:pPr>
        <w:pStyle w:val="PL"/>
        <w:rPr>
          <w:noProof w:val="0"/>
        </w:rPr>
      </w:pPr>
      <w:r>
        <w:rPr>
          <w:noProof w:val="0"/>
        </w:rPr>
        <w:t xml:space="preserve">                '204':</w:t>
      </w:r>
    </w:p>
    <w:p w14:paraId="7EB978C6" w14:textId="77777777" w:rsidR="00AC64BD" w:rsidRDefault="00AC64BD" w:rsidP="00AC64BD">
      <w:pPr>
        <w:pStyle w:val="PL"/>
        <w:rPr>
          <w:noProof w:val="0"/>
        </w:rPr>
      </w:pPr>
      <w:r>
        <w:rPr>
          <w:noProof w:val="0"/>
        </w:rPr>
        <w:t xml:space="preserve">                  description: No Content, Notification was successful</w:t>
      </w:r>
    </w:p>
    <w:p w14:paraId="2C5B4A81" w14:textId="77777777" w:rsidR="00AC64BD" w:rsidRDefault="00AC64BD" w:rsidP="00AC64BD">
      <w:pPr>
        <w:pStyle w:val="PL"/>
        <w:rPr>
          <w:noProof w:val="0"/>
        </w:rPr>
      </w:pPr>
      <w:r>
        <w:rPr>
          <w:noProof w:val="0"/>
        </w:rPr>
        <w:t xml:space="preserve">                '307':</w:t>
      </w:r>
    </w:p>
    <w:p w14:paraId="4545F308" w14:textId="77777777" w:rsidR="00AC64BD" w:rsidRDefault="00AC64BD" w:rsidP="00AC64BD">
      <w:pPr>
        <w:pStyle w:val="PL"/>
        <w:rPr>
          <w:noProof w:val="0"/>
        </w:rPr>
      </w:pPr>
      <w:r>
        <w:rPr>
          <w:noProof w:val="0"/>
        </w:rPr>
        <w:t xml:space="preserve">                  description: Temporary Redirect</w:t>
      </w:r>
    </w:p>
    <w:p w14:paraId="27894E47" w14:textId="77777777" w:rsidR="00AC64BD" w:rsidRDefault="00AC64BD" w:rsidP="00AC64BD">
      <w:pPr>
        <w:pStyle w:val="PL"/>
      </w:pPr>
      <w:r>
        <w:t xml:space="preserve">                  content:</w:t>
      </w:r>
    </w:p>
    <w:p w14:paraId="598CC180" w14:textId="77777777" w:rsidR="00AC64BD" w:rsidRDefault="00AC64BD" w:rsidP="00AC64BD">
      <w:pPr>
        <w:pStyle w:val="PL"/>
      </w:pPr>
      <w:r>
        <w:t xml:space="preserve">                    application/problem+json:</w:t>
      </w:r>
    </w:p>
    <w:p w14:paraId="07E81ED3" w14:textId="77777777" w:rsidR="00AC64BD" w:rsidRDefault="00AC64BD" w:rsidP="00AC64BD">
      <w:pPr>
        <w:pStyle w:val="PL"/>
      </w:pPr>
      <w:r>
        <w:t xml:space="preserve">                      schema:</w:t>
      </w:r>
    </w:p>
    <w:p w14:paraId="6EF33787" w14:textId="77777777" w:rsidR="00AC64BD" w:rsidRDefault="00AC64BD" w:rsidP="00AC64BD">
      <w:pPr>
        <w:pStyle w:val="PL"/>
      </w:pPr>
      <w:r>
        <w:t xml:space="preserve">                        $ref: 'TS29571_CommonData.yaml#/components/schemas/ProblemDetails'</w:t>
      </w:r>
    </w:p>
    <w:p w14:paraId="03A61CB3" w14:textId="77777777" w:rsidR="00AC64BD" w:rsidRDefault="00AC64BD" w:rsidP="00AC64BD">
      <w:pPr>
        <w:pStyle w:val="PL"/>
        <w:rPr>
          <w:noProof w:val="0"/>
        </w:rPr>
      </w:pPr>
      <w:r>
        <w:rPr>
          <w:noProof w:val="0"/>
        </w:rPr>
        <w:t xml:space="preserve">          </w:t>
      </w:r>
      <w:r>
        <w:rPr>
          <w:noProof w:val="0"/>
          <w:lang w:eastAsia="zh-CN"/>
        </w:rPr>
        <w:t xml:space="preserve">        </w:t>
      </w:r>
      <w:r>
        <w:rPr>
          <w:noProof w:val="0"/>
        </w:rPr>
        <w:t>headers:</w:t>
      </w:r>
    </w:p>
    <w:p w14:paraId="16A7ACD0"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399D5A5D"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required: true</w:t>
      </w:r>
    </w:p>
    <w:p w14:paraId="64A08177" w14:textId="77777777" w:rsidR="00AC64BD" w:rsidRDefault="00AC64BD" w:rsidP="00AC64B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C93B0B5"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48EF00F8"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1405159E" w14:textId="77777777" w:rsidR="00AC64BD" w:rsidRDefault="00AC64BD" w:rsidP="00AC64BD">
      <w:pPr>
        <w:pStyle w:val="PL"/>
        <w:rPr>
          <w:lang w:val="en-US"/>
        </w:rPr>
      </w:pPr>
      <w:r>
        <w:rPr>
          <w:lang w:val="en-US"/>
        </w:rPr>
        <w:t xml:space="preserve">                    3gpp-Sbi-Target-Nf-Id:</w:t>
      </w:r>
    </w:p>
    <w:p w14:paraId="221B1AFA" w14:textId="77777777" w:rsidR="00AC64BD" w:rsidRDefault="00AC64BD" w:rsidP="00AC64BD">
      <w:pPr>
        <w:pStyle w:val="PL"/>
        <w:rPr>
          <w:lang w:val="en-US"/>
        </w:rPr>
      </w:pPr>
      <w:r>
        <w:rPr>
          <w:lang w:val="en-US"/>
        </w:rPr>
        <w:t xml:space="preserve">                      description: 'Identifier of the target NF (service) instance towards which the notification request is redirected'</w:t>
      </w:r>
    </w:p>
    <w:p w14:paraId="04E6B4BA" w14:textId="77777777" w:rsidR="00AC64BD" w:rsidRDefault="00AC64BD" w:rsidP="00AC64BD">
      <w:pPr>
        <w:pStyle w:val="PL"/>
        <w:rPr>
          <w:lang w:val="en-US"/>
        </w:rPr>
      </w:pPr>
      <w:r>
        <w:rPr>
          <w:lang w:val="en-US"/>
        </w:rPr>
        <w:t xml:space="preserve">                      schema:</w:t>
      </w:r>
    </w:p>
    <w:p w14:paraId="21AFF720" w14:textId="77777777" w:rsidR="00AC64BD" w:rsidRDefault="00AC64BD" w:rsidP="00AC64BD">
      <w:pPr>
        <w:pStyle w:val="PL"/>
        <w:rPr>
          <w:lang w:val="en-US"/>
        </w:rPr>
      </w:pPr>
      <w:r>
        <w:rPr>
          <w:lang w:val="en-US"/>
        </w:rPr>
        <w:t xml:space="preserve">                        type: string</w:t>
      </w:r>
    </w:p>
    <w:p w14:paraId="76A838E6" w14:textId="77777777" w:rsidR="00AC64BD" w:rsidRDefault="00AC64BD" w:rsidP="00AC64BD">
      <w:pPr>
        <w:pStyle w:val="PL"/>
        <w:rPr>
          <w:noProof w:val="0"/>
        </w:rPr>
      </w:pPr>
      <w:r>
        <w:rPr>
          <w:noProof w:val="0"/>
        </w:rPr>
        <w:t xml:space="preserve">                '308':</w:t>
      </w:r>
    </w:p>
    <w:p w14:paraId="2E9BCB30" w14:textId="77777777" w:rsidR="00AC64BD" w:rsidRDefault="00AC64BD" w:rsidP="00AC64BD">
      <w:pPr>
        <w:pStyle w:val="PL"/>
        <w:rPr>
          <w:noProof w:val="0"/>
        </w:rPr>
      </w:pPr>
      <w:r>
        <w:rPr>
          <w:noProof w:val="0"/>
        </w:rPr>
        <w:t xml:space="preserve">                  description: Permanent Redirect</w:t>
      </w:r>
    </w:p>
    <w:p w14:paraId="29CEBF30" w14:textId="77777777" w:rsidR="00AC64BD" w:rsidRDefault="00AC64BD" w:rsidP="00AC64BD">
      <w:pPr>
        <w:pStyle w:val="PL"/>
      </w:pPr>
      <w:r>
        <w:t xml:space="preserve">                  content:</w:t>
      </w:r>
    </w:p>
    <w:p w14:paraId="7B896A9A" w14:textId="77777777" w:rsidR="00AC64BD" w:rsidRDefault="00AC64BD" w:rsidP="00AC64BD">
      <w:pPr>
        <w:pStyle w:val="PL"/>
      </w:pPr>
      <w:r>
        <w:t xml:space="preserve">                    application/problem+json:</w:t>
      </w:r>
    </w:p>
    <w:p w14:paraId="61CB91CD" w14:textId="77777777" w:rsidR="00AC64BD" w:rsidRDefault="00AC64BD" w:rsidP="00AC64BD">
      <w:pPr>
        <w:pStyle w:val="PL"/>
      </w:pPr>
      <w:r>
        <w:t xml:space="preserve">                      schema:</w:t>
      </w:r>
    </w:p>
    <w:p w14:paraId="59A5490D" w14:textId="77777777" w:rsidR="00AC64BD" w:rsidRDefault="00AC64BD" w:rsidP="00AC64BD">
      <w:pPr>
        <w:pStyle w:val="PL"/>
      </w:pPr>
      <w:r>
        <w:t xml:space="preserve">                        $ref: 'TS29571_CommonData.yaml#/components/schemas/ProblemDetails'</w:t>
      </w:r>
    </w:p>
    <w:p w14:paraId="34F060EC" w14:textId="77777777" w:rsidR="00AC64BD" w:rsidRDefault="00AC64BD" w:rsidP="00AC64BD">
      <w:pPr>
        <w:pStyle w:val="PL"/>
        <w:rPr>
          <w:noProof w:val="0"/>
        </w:rPr>
      </w:pPr>
      <w:r>
        <w:rPr>
          <w:noProof w:val="0"/>
        </w:rPr>
        <w:t xml:space="preserve">          </w:t>
      </w:r>
      <w:r>
        <w:rPr>
          <w:noProof w:val="0"/>
          <w:lang w:eastAsia="zh-CN"/>
        </w:rPr>
        <w:t xml:space="preserve">        </w:t>
      </w:r>
      <w:r>
        <w:rPr>
          <w:noProof w:val="0"/>
        </w:rPr>
        <w:t>headers:</w:t>
      </w:r>
    </w:p>
    <w:p w14:paraId="04C3187A"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4B8EB286"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required: true</w:t>
      </w:r>
    </w:p>
    <w:p w14:paraId="3C638CFB" w14:textId="77777777" w:rsidR="00AC64BD" w:rsidRDefault="00AC64BD" w:rsidP="00AC64B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52244BE7"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5580CB23"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48FDDEF9" w14:textId="77777777" w:rsidR="00AC64BD" w:rsidRDefault="00AC64BD" w:rsidP="00AC64BD">
      <w:pPr>
        <w:pStyle w:val="PL"/>
        <w:rPr>
          <w:lang w:val="en-US"/>
        </w:rPr>
      </w:pPr>
      <w:r>
        <w:rPr>
          <w:lang w:val="en-US"/>
        </w:rPr>
        <w:t xml:space="preserve">                    3gpp-Sbi-Target-Nf-Id:</w:t>
      </w:r>
    </w:p>
    <w:p w14:paraId="4E5FC774" w14:textId="77777777" w:rsidR="00AC64BD" w:rsidRDefault="00AC64BD" w:rsidP="00AC64BD">
      <w:pPr>
        <w:pStyle w:val="PL"/>
        <w:rPr>
          <w:lang w:val="en-US"/>
        </w:rPr>
      </w:pPr>
      <w:r>
        <w:rPr>
          <w:lang w:val="en-US"/>
        </w:rPr>
        <w:t xml:space="preserve">                      description: 'Identifier of the target NF (service) instance towards which the notification request is redirected'</w:t>
      </w:r>
    </w:p>
    <w:p w14:paraId="4B73948B" w14:textId="77777777" w:rsidR="00AC64BD" w:rsidRDefault="00AC64BD" w:rsidP="00AC64BD">
      <w:pPr>
        <w:pStyle w:val="PL"/>
        <w:rPr>
          <w:lang w:val="en-US"/>
        </w:rPr>
      </w:pPr>
      <w:r>
        <w:rPr>
          <w:lang w:val="en-US"/>
        </w:rPr>
        <w:t xml:space="preserve">                      schema:</w:t>
      </w:r>
    </w:p>
    <w:p w14:paraId="2C166573" w14:textId="77777777" w:rsidR="00AC64BD" w:rsidRDefault="00AC64BD" w:rsidP="00AC64BD">
      <w:pPr>
        <w:pStyle w:val="PL"/>
        <w:rPr>
          <w:noProof w:val="0"/>
        </w:rPr>
      </w:pPr>
      <w:r>
        <w:rPr>
          <w:lang w:val="en-US"/>
        </w:rPr>
        <w:t xml:space="preserve">                        type: string</w:t>
      </w:r>
    </w:p>
    <w:p w14:paraId="723EB528" w14:textId="77777777" w:rsidR="00AC64BD" w:rsidRDefault="00AC64BD" w:rsidP="00AC64BD">
      <w:pPr>
        <w:pStyle w:val="PL"/>
        <w:rPr>
          <w:noProof w:val="0"/>
        </w:rPr>
      </w:pPr>
      <w:r>
        <w:rPr>
          <w:noProof w:val="0"/>
        </w:rPr>
        <w:t xml:space="preserve">                '400':</w:t>
      </w:r>
    </w:p>
    <w:p w14:paraId="6AB8AB33" w14:textId="77777777" w:rsidR="00AC64BD" w:rsidRDefault="00AC64BD" w:rsidP="00AC64BD">
      <w:pPr>
        <w:pStyle w:val="PL"/>
        <w:rPr>
          <w:noProof w:val="0"/>
        </w:rPr>
      </w:pPr>
      <w:r>
        <w:rPr>
          <w:noProof w:val="0"/>
        </w:rPr>
        <w:t xml:space="preserve">                  $ref: 'TS29571_CommonData.yaml#/components/responses/400'</w:t>
      </w:r>
    </w:p>
    <w:p w14:paraId="498CC47B" w14:textId="77777777" w:rsidR="00AC64BD" w:rsidRDefault="00AC64BD" w:rsidP="00AC64BD">
      <w:pPr>
        <w:pStyle w:val="PL"/>
        <w:rPr>
          <w:noProof w:val="0"/>
        </w:rPr>
      </w:pPr>
      <w:r>
        <w:rPr>
          <w:noProof w:val="0"/>
        </w:rPr>
        <w:t xml:space="preserve">                '401':</w:t>
      </w:r>
    </w:p>
    <w:p w14:paraId="385A6D50" w14:textId="77777777" w:rsidR="00AC64BD" w:rsidRDefault="00AC64BD" w:rsidP="00AC64BD">
      <w:pPr>
        <w:pStyle w:val="PL"/>
        <w:rPr>
          <w:noProof w:val="0"/>
        </w:rPr>
      </w:pPr>
      <w:r>
        <w:rPr>
          <w:noProof w:val="0"/>
        </w:rPr>
        <w:t xml:space="preserve">                  $ref: 'TS29571_CommonData.yaml#/components/responses/401'</w:t>
      </w:r>
    </w:p>
    <w:p w14:paraId="00206C9C" w14:textId="77777777" w:rsidR="00AC64BD" w:rsidRDefault="00AC64BD" w:rsidP="00AC64BD">
      <w:pPr>
        <w:pStyle w:val="PL"/>
        <w:rPr>
          <w:noProof w:val="0"/>
        </w:rPr>
      </w:pPr>
      <w:r>
        <w:rPr>
          <w:noProof w:val="0"/>
        </w:rPr>
        <w:t xml:space="preserve">                '403':</w:t>
      </w:r>
    </w:p>
    <w:p w14:paraId="76F34847" w14:textId="77777777" w:rsidR="00AC64BD" w:rsidRDefault="00AC64BD" w:rsidP="00AC64BD">
      <w:pPr>
        <w:pStyle w:val="PL"/>
        <w:rPr>
          <w:noProof w:val="0"/>
        </w:rPr>
      </w:pPr>
      <w:r>
        <w:rPr>
          <w:noProof w:val="0"/>
        </w:rPr>
        <w:t xml:space="preserve">                  $ref: 'TS29571_CommonData.yaml#/components/responses/403'</w:t>
      </w:r>
    </w:p>
    <w:p w14:paraId="6E28C10E" w14:textId="77777777" w:rsidR="00AC64BD" w:rsidRDefault="00AC64BD" w:rsidP="00AC64BD">
      <w:pPr>
        <w:pStyle w:val="PL"/>
        <w:rPr>
          <w:noProof w:val="0"/>
        </w:rPr>
      </w:pPr>
      <w:r>
        <w:rPr>
          <w:noProof w:val="0"/>
        </w:rPr>
        <w:t xml:space="preserve">                '404':</w:t>
      </w:r>
    </w:p>
    <w:p w14:paraId="2C8328A7" w14:textId="77777777" w:rsidR="00AC64BD" w:rsidRDefault="00AC64BD" w:rsidP="00AC64BD">
      <w:pPr>
        <w:pStyle w:val="PL"/>
        <w:rPr>
          <w:noProof w:val="0"/>
        </w:rPr>
      </w:pPr>
      <w:r>
        <w:rPr>
          <w:noProof w:val="0"/>
        </w:rPr>
        <w:t xml:space="preserve">                  $ref: 'TS29571_CommonData.yaml#/components/responses/404'</w:t>
      </w:r>
    </w:p>
    <w:p w14:paraId="3EBB5E2B" w14:textId="77777777" w:rsidR="00AC64BD" w:rsidRDefault="00AC64BD" w:rsidP="00AC64BD">
      <w:pPr>
        <w:pStyle w:val="PL"/>
        <w:rPr>
          <w:noProof w:val="0"/>
        </w:rPr>
      </w:pPr>
      <w:r>
        <w:rPr>
          <w:noProof w:val="0"/>
        </w:rPr>
        <w:t xml:space="preserve">                '411':</w:t>
      </w:r>
    </w:p>
    <w:p w14:paraId="351866BF" w14:textId="77777777" w:rsidR="00AC64BD" w:rsidRDefault="00AC64BD" w:rsidP="00AC64BD">
      <w:pPr>
        <w:pStyle w:val="PL"/>
        <w:rPr>
          <w:noProof w:val="0"/>
        </w:rPr>
      </w:pPr>
      <w:r>
        <w:rPr>
          <w:noProof w:val="0"/>
        </w:rPr>
        <w:t xml:space="preserve">                  $ref: 'TS29571_CommonData.yaml#/components/responses/411'</w:t>
      </w:r>
    </w:p>
    <w:p w14:paraId="042A8009" w14:textId="77777777" w:rsidR="00AC64BD" w:rsidRDefault="00AC64BD" w:rsidP="00AC64BD">
      <w:pPr>
        <w:pStyle w:val="PL"/>
        <w:rPr>
          <w:noProof w:val="0"/>
        </w:rPr>
      </w:pPr>
      <w:r>
        <w:rPr>
          <w:noProof w:val="0"/>
        </w:rPr>
        <w:t xml:space="preserve">                '413':</w:t>
      </w:r>
    </w:p>
    <w:p w14:paraId="6D7E9A28" w14:textId="77777777" w:rsidR="00AC64BD" w:rsidRDefault="00AC64BD" w:rsidP="00AC64BD">
      <w:pPr>
        <w:pStyle w:val="PL"/>
        <w:rPr>
          <w:noProof w:val="0"/>
        </w:rPr>
      </w:pPr>
      <w:r>
        <w:rPr>
          <w:noProof w:val="0"/>
        </w:rPr>
        <w:t xml:space="preserve">                  $ref: 'TS29571_CommonData.yaml#/components/responses/413'</w:t>
      </w:r>
    </w:p>
    <w:p w14:paraId="2CECD5E9" w14:textId="77777777" w:rsidR="00AC64BD" w:rsidRDefault="00AC64BD" w:rsidP="00AC64BD">
      <w:pPr>
        <w:pStyle w:val="PL"/>
        <w:rPr>
          <w:noProof w:val="0"/>
        </w:rPr>
      </w:pPr>
      <w:r>
        <w:rPr>
          <w:noProof w:val="0"/>
        </w:rPr>
        <w:t xml:space="preserve">                '415':</w:t>
      </w:r>
    </w:p>
    <w:p w14:paraId="14D71C58" w14:textId="77777777" w:rsidR="00AC64BD" w:rsidRDefault="00AC64BD" w:rsidP="00AC64BD">
      <w:pPr>
        <w:pStyle w:val="PL"/>
        <w:rPr>
          <w:noProof w:val="0"/>
        </w:rPr>
      </w:pPr>
      <w:r>
        <w:rPr>
          <w:noProof w:val="0"/>
        </w:rPr>
        <w:t xml:space="preserve">                  $ref: 'TS29571_CommonData.yaml#/components/responses/415'</w:t>
      </w:r>
    </w:p>
    <w:p w14:paraId="1B672780" w14:textId="77777777" w:rsidR="00AC64BD" w:rsidRDefault="00AC64BD" w:rsidP="00AC64BD">
      <w:pPr>
        <w:pStyle w:val="PL"/>
        <w:rPr>
          <w:noProof w:val="0"/>
        </w:rPr>
      </w:pPr>
      <w:r>
        <w:rPr>
          <w:noProof w:val="0"/>
        </w:rPr>
        <w:t xml:space="preserve">                '429':</w:t>
      </w:r>
    </w:p>
    <w:p w14:paraId="5F631092" w14:textId="77777777" w:rsidR="00AC64BD" w:rsidRDefault="00AC64BD" w:rsidP="00AC64BD">
      <w:pPr>
        <w:pStyle w:val="PL"/>
        <w:rPr>
          <w:noProof w:val="0"/>
        </w:rPr>
      </w:pPr>
      <w:r>
        <w:rPr>
          <w:noProof w:val="0"/>
        </w:rPr>
        <w:t xml:space="preserve">                  $ref: 'TS29571_CommonData.yaml#/components/responses/429'</w:t>
      </w:r>
    </w:p>
    <w:p w14:paraId="767F9E48" w14:textId="77777777" w:rsidR="00AC64BD" w:rsidRDefault="00AC64BD" w:rsidP="00AC64BD">
      <w:pPr>
        <w:pStyle w:val="PL"/>
        <w:rPr>
          <w:noProof w:val="0"/>
        </w:rPr>
      </w:pPr>
      <w:r>
        <w:rPr>
          <w:noProof w:val="0"/>
        </w:rPr>
        <w:t xml:space="preserve">                '500':</w:t>
      </w:r>
    </w:p>
    <w:p w14:paraId="18E829EB" w14:textId="77777777" w:rsidR="00AC64BD" w:rsidRDefault="00AC64BD" w:rsidP="00AC64BD">
      <w:pPr>
        <w:pStyle w:val="PL"/>
        <w:rPr>
          <w:noProof w:val="0"/>
        </w:rPr>
      </w:pPr>
      <w:r>
        <w:rPr>
          <w:noProof w:val="0"/>
        </w:rPr>
        <w:t xml:space="preserve">                  $ref: 'TS29571_CommonData.yaml#/components/responses/500'</w:t>
      </w:r>
    </w:p>
    <w:p w14:paraId="1D9CD64B" w14:textId="77777777" w:rsidR="00AC64BD" w:rsidRDefault="00AC64BD" w:rsidP="00AC64BD">
      <w:pPr>
        <w:pStyle w:val="PL"/>
        <w:rPr>
          <w:noProof w:val="0"/>
        </w:rPr>
      </w:pPr>
      <w:r>
        <w:rPr>
          <w:noProof w:val="0"/>
        </w:rPr>
        <w:t xml:space="preserve">                '503':</w:t>
      </w:r>
    </w:p>
    <w:p w14:paraId="24D5BE62" w14:textId="77777777" w:rsidR="00AC64BD" w:rsidRDefault="00AC64BD" w:rsidP="00AC64BD">
      <w:pPr>
        <w:pStyle w:val="PL"/>
        <w:rPr>
          <w:noProof w:val="0"/>
        </w:rPr>
      </w:pPr>
      <w:r>
        <w:rPr>
          <w:noProof w:val="0"/>
        </w:rPr>
        <w:t xml:space="preserve">                  $ref: 'TS29571_CommonData.yaml#/components/responses/503'</w:t>
      </w:r>
    </w:p>
    <w:p w14:paraId="36F585DA" w14:textId="77777777" w:rsidR="00AC64BD" w:rsidRDefault="00AC64BD" w:rsidP="00AC64BD">
      <w:pPr>
        <w:pStyle w:val="PL"/>
        <w:rPr>
          <w:noProof w:val="0"/>
        </w:rPr>
      </w:pPr>
      <w:r>
        <w:rPr>
          <w:noProof w:val="0"/>
        </w:rPr>
        <w:t xml:space="preserve">                default:</w:t>
      </w:r>
    </w:p>
    <w:p w14:paraId="041CC448" w14:textId="77777777" w:rsidR="00AC64BD" w:rsidRDefault="00AC64BD" w:rsidP="00AC64BD">
      <w:pPr>
        <w:pStyle w:val="PL"/>
        <w:rPr>
          <w:noProof w:val="0"/>
        </w:rPr>
      </w:pPr>
      <w:r>
        <w:rPr>
          <w:noProof w:val="0"/>
        </w:rPr>
        <w:t xml:space="preserve">                  $ref: 'TS29571_CommonData.yaml#/components/responses/default'</w:t>
      </w:r>
    </w:p>
    <w:p w14:paraId="5EA2A797" w14:textId="77777777" w:rsidR="00AC64BD" w:rsidRDefault="00AC64BD" w:rsidP="00AC64BD">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210436DB" w14:textId="77777777" w:rsidR="00AC64BD" w:rsidRDefault="00AC64BD" w:rsidP="00AC64BD">
      <w:pPr>
        <w:pStyle w:val="PL"/>
        <w:rPr>
          <w:noProof w:val="0"/>
        </w:rPr>
      </w:pPr>
      <w:r>
        <w:rPr>
          <w:noProof w:val="0"/>
        </w:rPr>
        <w:t xml:space="preserve">    get:</w:t>
      </w:r>
    </w:p>
    <w:p w14:paraId="39B931B9" w14:textId="77777777" w:rsidR="00AC64BD" w:rsidRDefault="00AC64BD" w:rsidP="00AC64BD">
      <w:pPr>
        <w:pStyle w:val="PL"/>
        <w:rPr>
          <w:noProof w:val="0"/>
        </w:rPr>
      </w:pPr>
      <w:r>
        <w:rPr>
          <w:noProof w:val="0"/>
        </w:rPr>
        <w:t xml:space="preserve">      </w:t>
      </w:r>
      <w:r>
        <w:rPr>
          <w:rFonts w:cs="Courier New"/>
          <w:szCs w:val="16"/>
          <w:lang w:val="en-US"/>
        </w:rPr>
        <w:t xml:space="preserve">summary: </w:t>
      </w:r>
      <w:r>
        <w:t>Read an Individual SM Policy</w:t>
      </w:r>
    </w:p>
    <w:p w14:paraId="10B54899" w14:textId="77777777" w:rsidR="00AC64BD" w:rsidRDefault="00AC64BD" w:rsidP="00AC64BD">
      <w:pPr>
        <w:pStyle w:val="PL"/>
        <w:rPr>
          <w:noProof w:val="0"/>
        </w:rPr>
      </w:pPr>
      <w:r>
        <w:rPr>
          <w:noProof w:val="0"/>
        </w:rPr>
        <w:t xml:space="preserve">      </w:t>
      </w:r>
      <w:r>
        <w:rPr>
          <w:rFonts w:cs="Courier New"/>
          <w:szCs w:val="16"/>
          <w:lang w:val="en-US"/>
        </w:rPr>
        <w:t>operationId: Get</w:t>
      </w:r>
      <w:r>
        <w:t>SMPolicy</w:t>
      </w:r>
    </w:p>
    <w:p w14:paraId="15AEC683" w14:textId="77777777" w:rsidR="00AC64BD" w:rsidRDefault="00AC64BD" w:rsidP="00AC64BD">
      <w:pPr>
        <w:pStyle w:val="PL"/>
        <w:rPr>
          <w:noProof w:val="0"/>
        </w:rPr>
      </w:pPr>
      <w:r>
        <w:rPr>
          <w:noProof w:val="0"/>
        </w:rPr>
        <w:t xml:space="preserve">      tags:</w:t>
      </w:r>
    </w:p>
    <w:p w14:paraId="6D025A84" w14:textId="77777777" w:rsidR="00AC64BD" w:rsidRDefault="00AC64BD" w:rsidP="00AC64BD">
      <w:pPr>
        <w:pStyle w:val="PL"/>
        <w:rPr>
          <w:noProof w:val="0"/>
        </w:rPr>
      </w:pPr>
      <w:r>
        <w:rPr>
          <w:noProof w:val="0"/>
        </w:rPr>
        <w:t xml:space="preserve">        - Individual </w:t>
      </w:r>
      <w:r>
        <w:t>SM Policy</w:t>
      </w:r>
      <w:r>
        <w:rPr>
          <w:noProof w:val="0"/>
        </w:rPr>
        <w:t xml:space="preserve"> (Document)</w:t>
      </w:r>
    </w:p>
    <w:p w14:paraId="0E576C5F" w14:textId="77777777" w:rsidR="00AC64BD" w:rsidRDefault="00AC64BD" w:rsidP="00AC64BD">
      <w:pPr>
        <w:pStyle w:val="PL"/>
        <w:rPr>
          <w:noProof w:val="0"/>
        </w:rPr>
      </w:pPr>
      <w:r>
        <w:rPr>
          <w:noProof w:val="0"/>
        </w:rPr>
        <w:t xml:space="preserve">      parameters:</w:t>
      </w:r>
    </w:p>
    <w:p w14:paraId="4AE53A13" w14:textId="77777777" w:rsidR="00AC64BD" w:rsidRDefault="00AC64BD" w:rsidP="00AC64BD">
      <w:pPr>
        <w:pStyle w:val="PL"/>
        <w:rPr>
          <w:noProof w:val="0"/>
        </w:rPr>
      </w:pPr>
      <w:r>
        <w:rPr>
          <w:noProof w:val="0"/>
        </w:rPr>
        <w:t xml:space="preserve">        - name: </w:t>
      </w:r>
      <w:proofErr w:type="spellStart"/>
      <w:r>
        <w:rPr>
          <w:noProof w:val="0"/>
        </w:rPr>
        <w:t>smPolicyId</w:t>
      </w:r>
      <w:proofErr w:type="spellEnd"/>
    </w:p>
    <w:p w14:paraId="56F1C245" w14:textId="77777777" w:rsidR="00AC64BD" w:rsidRDefault="00AC64BD" w:rsidP="00AC64BD">
      <w:pPr>
        <w:pStyle w:val="PL"/>
        <w:rPr>
          <w:noProof w:val="0"/>
        </w:rPr>
      </w:pPr>
      <w:r>
        <w:rPr>
          <w:noProof w:val="0"/>
        </w:rPr>
        <w:t xml:space="preserve">          in: path</w:t>
      </w:r>
    </w:p>
    <w:p w14:paraId="13B6A2F7" w14:textId="77777777" w:rsidR="00AC64BD" w:rsidRDefault="00AC64BD" w:rsidP="00AC64BD">
      <w:pPr>
        <w:pStyle w:val="PL"/>
        <w:rPr>
          <w:noProof w:val="0"/>
        </w:rPr>
      </w:pPr>
      <w:r>
        <w:rPr>
          <w:noProof w:val="0"/>
        </w:rPr>
        <w:t xml:space="preserve">          description: Identifier of a policy association</w:t>
      </w:r>
    </w:p>
    <w:p w14:paraId="6096A5A9" w14:textId="77777777" w:rsidR="00AC64BD" w:rsidRDefault="00AC64BD" w:rsidP="00AC64BD">
      <w:pPr>
        <w:pStyle w:val="PL"/>
        <w:rPr>
          <w:noProof w:val="0"/>
        </w:rPr>
      </w:pPr>
      <w:r>
        <w:rPr>
          <w:noProof w:val="0"/>
        </w:rPr>
        <w:t xml:space="preserve">          required: true</w:t>
      </w:r>
    </w:p>
    <w:p w14:paraId="0E5E2CA0" w14:textId="77777777" w:rsidR="00AC64BD" w:rsidRDefault="00AC64BD" w:rsidP="00AC64BD">
      <w:pPr>
        <w:pStyle w:val="PL"/>
        <w:rPr>
          <w:noProof w:val="0"/>
        </w:rPr>
      </w:pPr>
      <w:r>
        <w:rPr>
          <w:noProof w:val="0"/>
        </w:rPr>
        <w:t xml:space="preserve">          schema:</w:t>
      </w:r>
    </w:p>
    <w:p w14:paraId="4DE29CA3" w14:textId="77777777" w:rsidR="00AC64BD" w:rsidRDefault="00AC64BD" w:rsidP="00AC64BD">
      <w:pPr>
        <w:pStyle w:val="PL"/>
        <w:rPr>
          <w:noProof w:val="0"/>
        </w:rPr>
      </w:pPr>
      <w:r>
        <w:rPr>
          <w:noProof w:val="0"/>
        </w:rPr>
        <w:t xml:space="preserve">            type: string</w:t>
      </w:r>
    </w:p>
    <w:p w14:paraId="09A000FF" w14:textId="77777777" w:rsidR="00AC64BD" w:rsidRDefault="00AC64BD" w:rsidP="00AC64BD">
      <w:pPr>
        <w:pStyle w:val="PL"/>
        <w:rPr>
          <w:noProof w:val="0"/>
        </w:rPr>
      </w:pPr>
      <w:r>
        <w:rPr>
          <w:noProof w:val="0"/>
        </w:rPr>
        <w:t xml:space="preserve">      responses:</w:t>
      </w:r>
    </w:p>
    <w:p w14:paraId="5A52D9B4" w14:textId="77777777" w:rsidR="00AC64BD" w:rsidRDefault="00AC64BD" w:rsidP="00AC64BD">
      <w:pPr>
        <w:pStyle w:val="PL"/>
        <w:rPr>
          <w:noProof w:val="0"/>
        </w:rPr>
      </w:pPr>
      <w:r>
        <w:rPr>
          <w:noProof w:val="0"/>
        </w:rPr>
        <w:lastRenderedPageBreak/>
        <w:t xml:space="preserve">        '200':</w:t>
      </w:r>
    </w:p>
    <w:p w14:paraId="3776A888" w14:textId="77777777" w:rsidR="00AC64BD" w:rsidRDefault="00AC64BD" w:rsidP="00AC64BD">
      <w:pPr>
        <w:pStyle w:val="PL"/>
        <w:rPr>
          <w:noProof w:val="0"/>
        </w:rPr>
      </w:pPr>
      <w:r>
        <w:rPr>
          <w:noProof w:val="0"/>
        </w:rPr>
        <w:t xml:space="preserve">          description: OK. Resource representation is returned</w:t>
      </w:r>
    </w:p>
    <w:p w14:paraId="5E2C3096" w14:textId="77777777" w:rsidR="00AC64BD" w:rsidRDefault="00AC64BD" w:rsidP="00AC64BD">
      <w:pPr>
        <w:pStyle w:val="PL"/>
        <w:rPr>
          <w:noProof w:val="0"/>
        </w:rPr>
      </w:pPr>
      <w:r>
        <w:rPr>
          <w:noProof w:val="0"/>
        </w:rPr>
        <w:t xml:space="preserve">          content:</w:t>
      </w:r>
    </w:p>
    <w:p w14:paraId="6050D9C2" w14:textId="77777777" w:rsidR="00AC64BD" w:rsidRDefault="00AC64BD" w:rsidP="00AC64BD">
      <w:pPr>
        <w:pStyle w:val="PL"/>
        <w:rPr>
          <w:noProof w:val="0"/>
        </w:rPr>
      </w:pPr>
      <w:r>
        <w:rPr>
          <w:noProof w:val="0"/>
        </w:rPr>
        <w:t xml:space="preserve">            application/json:</w:t>
      </w:r>
    </w:p>
    <w:p w14:paraId="18BEDD91" w14:textId="77777777" w:rsidR="00AC64BD" w:rsidRDefault="00AC64BD" w:rsidP="00AC64BD">
      <w:pPr>
        <w:pStyle w:val="PL"/>
        <w:rPr>
          <w:noProof w:val="0"/>
        </w:rPr>
      </w:pPr>
      <w:r>
        <w:rPr>
          <w:noProof w:val="0"/>
        </w:rPr>
        <w:t xml:space="preserve">              schema:</w:t>
      </w:r>
    </w:p>
    <w:p w14:paraId="6D46C157" w14:textId="77777777" w:rsidR="00AC64BD" w:rsidRDefault="00AC64BD" w:rsidP="00AC64BD">
      <w:pPr>
        <w:pStyle w:val="PL"/>
        <w:rPr>
          <w:noProof w:val="0"/>
        </w:rPr>
      </w:pPr>
      <w:r>
        <w:rPr>
          <w:noProof w:val="0"/>
        </w:rPr>
        <w:t xml:space="preserve">                $ref: '#/components/schemas/</w:t>
      </w:r>
      <w:proofErr w:type="spellStart"/>
      <w:r>
        <w:rPr>
          <w:noProof w:val="0"/>
        </w:rPr>
        <w:t>SmPolicyControl</w:t>
      </w:r>
      <w:proofErr w:type="spellEnd"/>
      <w:r>
        <w:rPr>
          <w:noProof w:val="0"/>
        </w:rPr>
        <w:t>'</w:t>
      </w:r>
    </w:p>
    <w:p w14:paraId="4E741340" w14:textId="77777777" w:rsidR="00AC64BD" w:rsidRDefault="00AC64BD" w:rsidP="00AC64BD">
      <w:pPr>
        <w:pStyle w:val="PL"/>
        <w:rPr>
          <w:noProof w:val="0"/>
        </w:rPr>
      </w:pPr>
      <w:r>
        <w:rPr>
          <w:noProof w:val="0"/>
        </w:rPr>
        <w:t xml:space="preserve">        '307':</w:t>
      </w:r>
    </w:p>
    <w:p w14:paraId="561366C6" w14:textId="77777777" w:rsidR="00AC64BD" w:rsidRDefault="00AC64BD" w:rsidP="00AC64BD">
      <w:pPr>
        <w:pStyle w:val="PL"/>
        <w:rPr>
          <w:noProof w:val="0"/>
        </w:rPr>
      </w:pPr>
      <w:r>
        <w:rPr>
          <w:noProof w:val="0"/>
        </w:rPr>
        <w:t xml:space="preserve">          description: Temporary Redirect</w:t>
      </w:r>
    </w:p>
    <w:p w14:paraId="415AA2AE" w14:textId="77777777" w:rsidR="00AC64BD" w:rsidRDefault="00AC64BD" w:rsidP="00AC64BD">
      <w:pPr>
        <w:pStyle w:val="PL"/>
      </w:pPr>
      <w:r>
        <w:t xml:space="preserve">          content:</w:t>
      </w:r>
    </w:p>
    <w:p w14:paraId="4D1FC480" w14:textId="77777777" w:rsidR="00AC64BD" w:rsidRDefault="00AC64BD" w:rsidP="00AC64BD">
      <w:pPr>
        <w:pStyle w:val="PL"/>
      </w:pPr>
      <w:r>
        <w:t xml:space="preserve">            application/problem+json:</w:t>
      </w:r>
    </w:p>
    <w:p w14:paraId="56C253CA" w14:textId="77777777" w:rsidR="00AC64BD" w:rsidRDefault="00AC64BD" w:rsidP="00AC64BD">
      <w:pPr>
        <w:pStyle w:val="PL"/>
      </w:pPr>
      <w:r>
        <w:t xml:space="preserve">              schema:</w:t>
      </w:r>
    </w:p>
    <w:p w14:paraId="78155ECC" w14:textId="77777777" w:rsidR="00AC64BD" w:rsidRDefault="00AC64BD" w:rsidP="00AC64BD">
      <w:pPr>
        <w:pStyle w:val="PL"/>
      </w:pPr>
      <w:r>
        <w:t xml:space="preserve">                $ref: 'TS29571_CommonData.yaml#/components/schemas/ProblemDetails'</w:t>
      </w:r>
    </w:p>
    <w:p w14:paraId="66E29FF5" w14:textId="77777777" w:rsidR="00AC64BD" w:rsidRDefault="00AC64BD" w:rsidP="00AC64BD">
      <w:pPr>
        <w:pStyle w:val="PL"/>
        <w:rPr>
          <w:noProof w:val="0"/>
        </w:rPr>
      </w:pPr>
      <w:r>
        <w:rPr>
          <w:noProof w:val="0"/>
        </w:rPr>
        <w:t xml:space="preserve">          headers:</w:t>
      </w:r>
    </w:p>
    <w:p w14:paraId="1F1F70EB"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143BA4F7"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F34570B"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5FC2D7F"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566A1536"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EBC9BAC" w14:textId="77777777" w:rsidR="00AC64BD" w:rsidRDefault="00AC64BD" w:rsidP="00AC64BD">
      <w:pPr>
        <w:pStyle w:val="PL"/>
        <w:rPr>
          <w:lang w:val="en-US"/>
        </w:rPr>
      </w:pPr>
      <w:r>
        <w:rPr>
          <w:lang w:val="en-US"/>
        </w:rPr>
        <w:t xml:space="preserve">            3gpp-Sbi-Target-Nf-Id:</w:t>
      </w:r>
    </w:p>
    <w:p w14:paraId="64ACF444"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5A23CC4A" w14:textId="77777777" w:rsidR="00AC64BD" w:rsidRDefault="00AC64BD" w:rsidP="00AC64BD">
      <w:pPr>
        <w:pStyle w:val="PL"/>
        <w:rPr>
          <w:lang w:val="en-US"/>
        </w:rPr>
      </w:pPr>
      <w:r>
        <w:rPr>
          <w:lang w:val="en-US"/>
        </w:rPr>
        <w:t xml:space="preserve">              schema:</w:t>
      </w:r>
    </w:p>
    <w:p w14:paraId="2A6108D4" w14:textId="77777777" w:rsidR="00AC64BD" w:rsidRDefault="00AC64BD" w:rsidP="00AC64BD">
      <w:pPr>
        <w:pStyle w:val="PL"/>
        <w:rPr>
          <w:lang w:val="en-US"/>
        </w:rPr>
      </w:pPr>
      <w:r>
        <w:rPr>
          <w:lang w:val="en-US"/>
        </w:rPr>
        <w:t xml:space="preserve">                type: string</w:t>
      </w:r>
    </w:p>
    <w:p w14:paraId="679C6D9A" w14:textId="77777777" w:rsidR="00AC64BD" w:rsidRDefault="00AC64BD" w:rsidP="00AC64BD">
      <w:pPr>
        <w:pStyle w:val="PL"/>
        <w:rPr>
          <w:noProof w:val="0"/>
        </w:rPr>
      </w:pPr>
      <w:r>
        <w:rPr>
          <w:noProof w:val="0"/>
        </w:rPr>
        <w:t xml:space="preserve">        '308':</w:t>
      </w:r>
    </w:p>
    <w:p w14:paraId="77259CCF" w14:textId="77777777" w:rsidR="00AC64BD" w:rsidRDefault="00AC64BD" w:rsidP="00AC64BD">
      <w:pPr>
        <w:pStyle w:val="PL"/>
        <w:rPr>
          <w:noProof w:val="0"/>
        </w:rPr>
      </w:pPr>
      <w:r>
        <w:rPr>
          <w:noProof w:val="0"/>
        </w:rPr>
        <w:t xml:space="preserve">          description: Permanent Redirect</w:t>
      </w:r>
    </w:p>
    <w:p w14:paraId="78FDB8AB" w14:textId="77777777" w:rsidR="00AC64BD" w:rsidRDefault="00AC64BD" w:rsidP="00AC64BD">
      <w:pPr>
        <w:pStyle w:val="PL"/>
      </w:pPr>
      <w:r>
        <w:t xml:space="preserve">          content:</w:t>
      </w:r>
    </w:p>
    <w:p w14:paraId="38A2618C" w14:textId="77777777" w:rsidR="00AC64BD" w:rsidRDefault="00AC64BD" w:rsidP="00AC64BD">
      <w:pPr>
        <w:pStyle w:val="PL"/>
      </w:pPr>
      <w:r>
        <w:t xml:space="preserve">            application/problem+json:</w:t>
      </w:r>
    </w:p>
    <w:p w14:paraId="48850137" w14:textId="77777777" w:rsidR="00AC64BD" w:rsidRDefault="00AC64BD" w:rsidP="00AC64BD">
      <w:pPr>
        <w:pStyle w:val="PL"/>
      </w:pPr>
      <w:r>
        <w:t xml:space="preserve">              schema:</w:t>
      </w:r>
    </w:p>
    <w:p w14:paraId="318C6E27" w14:textId="77777777" w:rsidR="00AC64BD" w:rsidRDefault="00AC64BD" w:rsidP="00AC64BD">
      <w:pPr>
        <w:pStyle w:val="PL"/>
      </w:pPr>
      <w:r>
        <w:t xml:space="preserve">                $ref: 'TS29571_CommonData.yaml#/components/schemas/ProblemDetails'</w:t>
      </w:r>
    </w:p>
    <w:p w14:paraId="736A9978" w14:textId="77777777" w:rsidR="00AC64BD" w:rsidRDefault="00AC64BD" w:rsidP="00AC64BD">
      <w:pPr>
        <w:pStyle w:val="PL"/>
        <w:rPr>
          <w:noProof w:val="0"/>
        </w:rPr>
      </w:pPr>
      <w:r>
        <w:rPr>
          <w:noProof w:val="0"/>
        </w:rPr>
        <w:t xml:space="preserve">          headers:</w:t>
      </w:r>
    </w:p>
    <w:p w14:paraId="5B8E7F7C"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04BDB1A9"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C554C4D"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6F5D10BE"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60584314"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512526C" w14:textId="77777777" w:rsidR="00AC64BD" w:rsidRDefault="00AC64BD" w:rsidP="00AC64BD">
      <w:pPr>
        <w:pStyle w:val="PL"/>
        <w:rPr>
          <w:lang w:val="en-US"/>
        </w:rPr>
      </w:pPr>
      <w:r>
        <w:rPr>
          <w:lang w:val="en-US"/>
        </w:rPr>
        <w:t xml:space="preserve">            3gpp-Sbi-Target-Nf-Id:</w:t>
      </w:r>
    </w:p>
    <w:p w14:paraId="1AF0D240"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23BEB300" w14:textId="77777777" w:rsidR="00AC64BD" w:rsidRDefault="00AC64BD" w:rsidP="00AC64BD">
      <w:pPr>
        <w:pStyle w:val="PL"/>
        <w:rPr>
          <w:lang w:val="en-US"/>
        </w:rPr>
      </w:pPr>
      <w:r>
        <w:rPr>
          <w:lang w:val="en-US"/>
        </w:rPr>
        <w:t xml:space="preserve">              schema:</w:t>
      </w:r>
    </w:p>
    <w:p w14:paraId="65E5C0FE" w14:textId="77777777" w:rsidR="00AC64BD" w:rsidRDefault="00AC64BD" w:rsidP="00AC64BD">
      <w:pPr>
        <w:pStyle w:val="PL"/>
        <w:rPr>
          <w:noProof w:val="0"/>
        </w:rPr>
      </w:pPr>
      <w:r>
        <w:rPr>
          <w:lang w:val="en-US"/>
        </w:rPr>
        <w:t xml:space="preserve">                type: string</w:t>
      </w:r>
    </w:p>
    <w:p w14:paraId="3A29C0BE" w14:textId="77777777" w:rsidR="00AC64BD" w:rsidRDefault="00AC64BD" w:rsidP="00AC64BD">
      <w:pPr>
        <w:pStyle w:val="PL"/>
        <w:rPr>
          <w:noProof w:val="0"/>
        </w:rPr>
      </w:pPr>
      <w:r>
        <w:rPr>
          <w:noProof w:val="0"/>
        </w:rPr>
        <w:t xml:space="preserve">        '400':</w:t>
      </w:r>
    </w:p>
    <w:p w14:paraId="6ED40526" w14:textId="77777777" w:rsidR="00AC64BD" w:rsidRDefault="00AC64BD" w:rsidP="00AC64BD">
      <w:pPr>
        <w:pStyle w:val="PL"/>
        <w:rPr>
          <w:noProof w:val="0"/>
        </w:rPr>
      </w:pPr>
      <w:r>
        <w:rPr>
          <w:noProof w:val="0"/>
        </w:rPr>
        <w:t xml:space="preserve">          $ref: 'TS29571_CommonData.yaml#/components/responses/400'</w:t>
      </w:r>
    </w:p>
    <w:p w14:paraId="56D6719F" w14:textId="77777777" w:rsidR="00AC64BD" w:rsidRDefault="00AC64BD" w:rsidP="00AC64BD">
      <w:pPr>
        <w:pStyle w:val="PL"/>
        <w:rPr>
          <w:noProof w:val="0"/>
        </w:rPr>
      </w:pPr>
      <w:r>
        <w:rPr>
          <w:noProof w:val="0"/>
        </w:rPr>
        <w:t xml:space="preserve">        '401':</w:t>
      </w:r>
    </w:p>
    <w:p w14:paraId="7BD1D379" w14:textId="77777777" w:rsidR="00AC64BD" w:rsidRDefault="00AC64BD" w:rsidP="00AC64BD">
      <w:pPr>
        <w:pStyle w:val="PL"/>
        <w:rPr>
          <w:noProof w:val="0"/>
        </w:rPr>
      </w:pPr>
      <w:r>
        <w:rPr>
          <w:noProof w:val="0"/>
        </w:rPr>
        <w:t xml:space="preserve">          $ref: 'TS29571_CommonData.yaml#/components/responses/401'</w:t>
      </w:r>
    </w:p>
    <w:p w14:paraId="3BAACCAE" w14:textId="77777777" w:rsidR="00AC64BD" w:rsidRDefault="00AC64BD" w:rsidP="00AC64BD">
      <w:pPr>
        <w:pStyle w:val="PL"/>
        <w:rPr>
          <w:noProof w:val="0"/>
        </w:rPr>
      </w:pPr>
      <w:r>
        <w:rPr>
          <w:noProof w:val="0"/>
        </w:rPr>
        <w:t xml:space="preserve">        '403':</w:t>
      </w:r>
    </w:p>
    <w:p w14:paraId="227B15A4" w14:textId="77777777" w:rsidR="00AC64BD" w:rsidRDefault="00AC64BD" w:rsidP="00AC64BD">
      <w:pPr>
        <w:pStyle w:val="PL"/>
        <w:rPr>
          <w:noProof w:val="0"/>
        </w:rPr>
      </w:pPr>
      <w:r>
        <w:rPr>
          <w:noProof w:val="0"/>
        </w:rPr>
        <w:t xml:space="preserve">          $ref: 'TS29571_CommonData.yaml#/components/responses/403'</w:t>
      </w:r>
    </w:p>
    <w:p w14:paraId="66F9F3AA" w14:textId="77777777" w:rsidR="00AC64BD" w:rsidRDefault="00AC64BD" w:rsidP="00AC64BD">
      <w:pPr>
        <w:pStyle w:val="PL"/>
        <w:rPr>
          <w:noProof w:val="0"/>
        </w:rPr>
      </w:pPr>
      <w:r>
        <w:rPr>
          <w:noProof w:val="0"/>
        </w:rPr>
        <w:t xml:space="preserve">        '404':</w:t>
      </w:r>
    </w:p>
    <w:p w14:paraId="1E05BEB7" w14:textId="77777777" w:rsidR="00AC64BD" w:rsidRDefault="00AC64BD" w:rsidP="00AC64BD">
      <w:pPr>
        <w:pStyle w:val="PL"/>
        <w:rPr>
          <w:noProof w:val="0"/>
        </w:rPr>
      </w:pPr>
      <w:r>
        <w:rPr>
          <w:noProof w:val="0"/>
        </w:rPr>
        <w:t xml:space="preserve">          $ref: 'TS29571_CommonData.yaml#/components/responses/404'</w:t>
      </w:r>
    </w:p>
    <w:p w14:paraId="5D7232EB" w14:textId="77777777" w:rsidR="00AC64BD" w:rsidRDefault="00AC64BD" w:rsidP="00AC64BD">
      <w:pPr>
        <w:pStyle w:val="PL"/>
        <w:rPr>
          <w:noProof w:val="0"/>
        </w:rPr>
      </w:pPr>
      <w:r>
        <w:rPr>
          <w:noProof w:val="0"/>
        </w:rPr>
        <w:t xml:space="preserve">        '406':</w:t>
      </w:r>
    </w:p>
    <w:p w14:paraId="0118434E" w14:textId="77777777" w:rsidR="00AC64BD" w:rsidRDefault="00AC64BD" w:rsidP="00AC64BD">
      <w:pPr>
        <w:pStyle w:val="PL"/>
        <w:rPr>
          <w:noProof w:val="0"/>
        </w:rPr>
      </w:pPr>
      <w:r>
        <w:rPr>
          <w:noProof w:val="0"/>
        </w:rPr>
        <w:t xml:space="preserve">          $ref: 'TS29571_CommonData.yaml#/components/responses/406'</w:t>
      </w:r>
    </w:p>
    <w:p w14:paraId="1ADACA53" w14:textId="77777777" w:rsidR="00AC64BD" w:rsidRDefault="00AC64BD" w:rsidP="00AC64BD">
      <w:pPr>
        <w:pStyle w:val="PL"/>
        <w:rPr>
          <w:noProof w:val="0"/>
        </w:rPr>
      </w:pPr>
      <w:r>
        <w:rPr>
          <w:noProof w:val="0"/>
        </w:rPr>
        <w:t xml:space="preserve">        '429':</w:t>
      </w:r>
    </w:p>
    <w:p w14:paraId="56909477" w14:textId="77777777" w:rsidR="00AC64BD" w:rsidRDefault="00AC64BD" w:rsidP="00AC64BD">
      <w:pPr>
        <w:pStyle w:val="PL"/>
        <w:rPr>
          <w:noProof w:val="0"/>
        </w:rPr>
      </w:pPr>
      <w:r>
        <w:rPr>
          <w:noProof w:val="0"/>
        </w:rPr>
        <w:t xml:space="preserve">          $ref: 'TS29571_CommonData.yaml#/components/responses/429'</w:t>
      </w:r>
    </w:p>
    <w:p w14:paraId="039C750F" w14:textId="77777777" w:rsidR="00AC64BD" w:rsidRDefault="00AC64BD" w:rsidP="00AC64BD">
      <w:pPr>
        <w:pStyle w:val="PL"/>
        <w:rPr>
          <w:noProof w:val="0"/>
        </w:rPr>
      </w:pPr>
      <w:r>
        <w:rPr>
          <w:noProof w:val="0"/>
        </w:rPr>
        <w:t xml:space="preserve">        '500':</w:t>
      </w:r>
    </w:p>
    <w:p w14:paraId="244377C0" w14:textId="77777777" w:rsidR="00AC64BD" w:rsidRDefault="00AC64BD" w:rsidP="00AC64BD">
      <w:pPr>
        <w:pStyle w:val="PL"/>
        <w:rPr>
          <w:noProof w:val="0"/>
        </w:rPr>
      </w:pPr>
      <w:r>
        <w:rPr>
          <w:noProof w:val="0"/>
        </w:rPr>
        <w:t xml:space="preserve">          $ref: 'TS29571_CommonData.yaml#/components/responses/500'</w:t>
      </w:r>
    </w:p>
    <w:p w14:paraId="4B55B62C" w14:textId="77777777" w:rsidR="00AC64BD" w:rsidRDefault="00AC64BD" w:rsidP="00AC64BD">
      <w:pPr>
        <w:pStyle w:val="PL"/>
        <w:rPr>
          <w:noProof w:val="0"/>
        </w:rPr>
      </w:pPr>
      <w:r>
        <w:rPr>
          <w:noProof w:val="0"/>
        </w:rPr>
        <w:t xml:space="preserve">        '503':</w:t>
      </w:r>
    </w:p>
    <w:p w14:paraId="323AA361" w14:textId="77777777" w:rsidR="00AC64BD" w:rsidRDefault="00AC64BD" w:rsidP="00AC64BD">
      <w:pPr>
        <w:pStyle w:val="PL"/>
        <w:rPr>
          <w:noProof w:val="0"/>
        </w:rPr>
      </w:pPr>
      <w:r>
        <w:rPr>
          <w:noProof w:val="0"/>
        </w:rPr>
        <w:t xml:space="preserve">          $ref: 'TS29571_CommonData.yaml#/components/responses/503'</w:t>
      </w:r>
    </w:p>
    <w:p w14:paraId="0E9AA193" w14:textId="77777777" w:rsidR="00AC64BD" w:rsidRDefault="00AC64BD" w:rsidP="00AC64BD">
      <w:pPr>
        <w:pStyle w:val="PL"/>
        <w:rPr>
          <w:noProof w:val="0"/>
        </w:rPr>
      </w:pPr>
      <w:r>
        <w:rPr>
          <w:noProof w:val="0"/>
        </w:rPr>
        <w:t xml:space="preserve">        default:</w:t>
      </w:r>
    </w:p>
    <w:p w14:paraId="5D353601" w14:textId="77777777" w:rsidR="00AC64BD" w:rsidRDefault="00AC64BD" w:rsidP="00AC64BD">
      <w:pPr>
        <w:pStyle w:val="PL"/>
        <w:rPr>
          <w:noProof w:val="0"/>
        </w:rPr>
      </w:pPr>
      <w:r>
        <w:rPr>
          <w:noProof w:val="0"/>
        </w:rPr>
        <w:t xml:space="preserve">          $ref: 'TS29571_CommonData.yaml#/components/responses/default'</w:t>
      </w:r>
    </w:p>
    <w:p w14:paraId="5D65A7A4" w14:textId="77777777" w:rsidR="00AC64BD" w:rsidRDefault="00AC64BD" w:rsidP="00AC64BD">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1FDD3245" w14:textId="77777777" w:rsidR="00AC64BD" w:rsidRDefault="00AC64BD" w:rsidP="00AC64BD">
      <w:pPr>
        <w:pStyle w:val="PL"/>
        <w:rPr>
          <w:noProof w:val="0"/>
        </w:rPr>
      </w:pPr>
      <w:r>
        <w:rPr>
          <w:noProof w:val="0"/>
        </w:rPr>
        <w:t xml:space="preserve">    post:</w:t>
      </w:r>
    </w:p>
    <w:p w14:paraId="03DE45EE" w14:textId="77777777" w:rsidR="00AC64BD" w:rsidRDefault="00AC64BD" w:rsidP="00AC64BD">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012D6C2B" w14:textId="77777777" w:rsidR="00AC64BD" w:rsidRDefault="00AC64BD" w:rsidP="00AC64BD">
      <w:pPr>
        <w:pStyle w:val="PL"/>
        <w:rPr>
          <w:noProof w:val="0"/>
        </w:rPr>
      </w:pPr>
      <w:r>
        <w:rPr>
          <w:noProof w:val="0"/>
        </w:rPr>
        <w:t xml:space="preserve">      </w:t>
      </w:r>
      <w:r>
        <w:rPr>
          <w:rFonts w:cs="Courier New"/>
          <w:szCs w:val="16"/>
          <w:lang w:val="en-US"/>
        </w:rPr>
        <w:t>operationId: Update</w:t>
      </w:r>
      <w:r>
        <w:t>SMPolicy</w:t>
      </w:r>
    </w:p>
    <w:p w14:paraId="469B63A5" w14:textId="77777777" w:rsidR="00AC64BD" w:rsidRDefault="00AC64BD" w:rsidP="00AC64BD">
      <w:pPr>
        <w:pStyle w:val="PL"/>
        <w:rPr>
          <w:noProof w:val="0"/>
        </w:rPr>
      </w:pPr>
      <w:r>
        <w:rPr>
          <w:noProof w:val="0"/>
        </w:rPr>
        <w:t xml:space="preserve">      tags:</w:t>
      </w:r>
    </w:p>
    <w:p w14:paraId="524A895B" w14:textId="77777777" w:rsidR="00AC64BD" w:rsidRDefault="00AC64BD" w:rsidP="00AC64BD">
      <w:pPr>
        <w:pStyle w:val="PL"/>
        <w:rPr>
          <w:noProof w:val="0"/>
        </w:rPr>
      </w:pPr>
      <w:r>
        <w:rPr>
          <w:noProof w:val="0"/>
        </w:rPr>
        <w:t xml:space="preserve">        - Individual </w:t>
      </w:r>
      <w:r>
        <w:t>SM Policy</w:t>
      </w:r>
      <w:r>
        <w:rPr>
          <w:noProof w:val="0"/>
        </w:rPr>
        <w:t xml:space="preserve"> (Document)</w:t>
      </w:r>
    </w:p>
    <w:p w14:paraId="10845A41"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40871C32" w14:textId="77777777" w:rsidR="00AC64BD" w:rsidRDefault="00AC64BD" w:rsidP="00AC64BD">
      <w:pPr>
        <w:pStyle w:val="PL"/>
        <w:rPr>
          <w:noProof w:val="0"/>
        </w:rPr>
      </w:pPr>
      <w:r>
        <w:rPr>
          <w:noProof w:val="0"/>
        </w:rPr>
        <w:t xml:space="preserve">        required: true</w:t>
      </w:r>
    </w:p>
    <w:p w14:paraId="1A5186EE" w14:textId="77777777" w:rsidR="00AC64BD" w:rsidRDefault="00AC64BD" w:rsidP="00AC64BD">
      <w:pPr>
        <w:pStyle w:val="PL"/>
        <w:rPr>
          <w:noProof w:val="0"/>
        </w:rPr>
      </w:pPr>
      <w:r>
        <w:rPr>
          <w:noProof w:val="0"/>
        </w:rPr>
        <w:t xml:space="preserve">        content:</w:t>
      </w:r>
    </w:p>
    <w:p w14:paraId="44B206FE" w14:textId="77777777" w:rsidR="00AC64BD" w:rsidRDefault="00AC64BD" w:rsidP="00AC64BD">
      <w:pPr>
        <w:pStyle w:val="PL"/>
        <w:rPr>
          <w:noProof w:val="0"/>
        </w:rPr>
      </w:pPr>
      <w:r>
        <w:rPr>
          <w:noProof w:val="0"/>
        </w:rPr>
        <w:t xml:space="preserve">          application/json:</w:t>
      </w:r>
    </w:p>
    <w:p w14:paraId="7CC31064" w14:textId="77777777" w:rsidR="00AC64BD" w:rsidRDefault="00AC64BD" w:rsidP="00AC64BD">
      <w:pPr>
        <w:pStyle w:val="PL"/>
        <w:rPr>
          <w:noProof w:val="0"/>
        </w:rPr>
      </w:pPr>
      <w:r>
        <w:rPr>
          <w:noProof w:val="0"/>
        </w:rPr>
        <w:t xml:space="preserve">            schema:</w:t>
      </w:r>
    </w:p>
    <w:p w14:paraId="6258CF87" w14:textId="77777777" w:rsidR="00AC64BD" w:rsidRDefault="00AC64BD" w:rsidP="00AC64BD">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041E49FC" w14:textId="77777777" w:rsidR="00AC64BD" w:rsidRDefault="00AC64BD" w:rsidP="00AC64BD">
      <w:pPr>
        <w:pStyle w:val="PL"/>
        <w:rPr>
          <w:noProof w:val="0"/>
        </w:rPr>
      </w:pPr>
      <w:r>
        <w:rPr>
          <w:noProof w:val="0"/>
        </w:rPr>
        <w:t xml:space="preserve">      parameters:</w:t>
      </w:r>
    </w:p>
    <w:p w14:paraId="1908F728" w14:textId="77777777" w:rsidR="00AC64BD" w:rsidRDefault="00AC64BD" w:rsidP="00AC64BD">
      <w:pPr>
        <w:pStyle w:val="PL"/>
        <w:rPr>
          <w:noProof w:val="0"/>
        </w:rPr>
      </w:pPr>
      <w:r>
        <w:rPr>
          <w:noProof w:val="0"/>
        </w:rPr>
        <w:t xml:space="preserve">        - name: </w:t>
      </w:r>
      <w:proofErr w:type="spellStart"/>
      <w:r>
        <w:rPr>
          <w:noProof w:val="0"/>
        </w:rPr>
        <w:t>smPolicyId</w:t>
      </w:r>
      <w:proofErr w:type="spellEnd"/>
    </w:p>
    <w:p w14:paraId="07FE6C43" w14:textId="77777777" w:rsidR="00AC64BD" w:rsidRDefault="00AC64BD" w:rsidP="00AC64BD">
      <w:pPr>
        <w:pStyle w:val="PL"/>
        <w:rPr>
          <w:noProof w:val="0"/>
        </w:rPr>
      </w:pPr>
      <w:r>
        <w:rPr>
          <w:noProof w:val="0"/>
        </w:rPr>
        <w:t xml:space="preserve">          in: path</w:t>
      </w:r>
    </w:p>
    <w:p w14:paraId="468BF8B1" w14:textId="77777777" w:rsidR="00AC64BD" w:rsidRDefault="00AC64BD" w:rsidP="00AC64BD">
      <w:pPr>
        <w:pStyle w:val="PL"/>
        <w:rPr>
          <w:noProof w:val="0"/>
        </w:rPr>
      </w:pPr>
      <w:r>
        <w:rPr>
          <w:noProof w:val="0"/>
        </w:rPr>
        <w:t xml:space="preserve">          description: Identifier of a policy association</w:t>
      </w:r>
    </w:p>
    <w:p w14:paraId="02D07A8B" w14:textId="77777777" w:rsidR="00AC64BD" w:rsidRDefault="00AC64BD" w:rsidP="00AC64BD">
      <w:pPr>
        <w:pStyle w:val="PL"/>
        <w:rPr>
          <w:noProof w:val="0"/>
        </w:rPr>
      </w:pPr>
      <w:r>
        <w:rPr>
          <w:noProof w:val="0"/>
        </w:rPr>
        <w:t xml:space="preserve">          required: true</w:t>
      </w:r>
    </w:p>
    <w:p w14:paraId="12F9CA9D" w14:textId="77777777" w:rsidR="00AC64BD" w:rsidRDefault="00AC64BD" w:rsidP="00AC64BD">
      <w:pPr>
        <w:pStyle w:val="PL"/>
        <w:rPr>
          <w:noProof w:val="0"/>
        </w:rPr>
      </w:pPr>
      <w:r>
        <w:rPr>
          <w:noProof w:val="0"/>
        </w:rPr>
        <w:t xml:space="preserve">          schema:</w:t>
      </w:r>
    </w:p>
    <w:p w14:paraId="13DEB1A5" w14:textId="77777777" w:rsidR="00AC64BD" w:rsidRDefault="00AC64BD" w:rsidP="00AC64BD">
      <w:pPr>
        <w:pStyle w:val="PL"/>
        <w:rPr>
          <w:noProof w:val="0"/>
        </w:rPr>
      </w:pPr>
      <w:r>
        <w:rPr>
          <w:noProof w:val="0"/>
        </w:rPr>
        <w:lastRenderedPageBreak/>
        <w:t xml:space="preserve">            type: string</w:t>
      </w:r>
    </w:p>
    <w:p w14:paraId="6151D1CB" w14:textId="77777777" w:rsidR="00AC64BD" w:rsidRDefault="00AC64BD" w:rsidP="00AC64BD">
      <w:pPr>
        <w:pStyle w:val="PL"/>
        <w:rPr>
          <w:noProof w:val="0"/>
        </w:rPr>
      </w:pPr>
      <w:r>
        <w:rPr>
          <w:noProof w:val="0"/>
        </w:rPr>
        <w:t xml:space="preserve">      responses:</w:t>
      </w:r>
    </w:p>
    <w:p w14:paraId="1AEA4432" w14:textId="77777777" w:rsidR="00AC64BD" w:rsidRDefault="00AC64BD" w:rsidP="00AC64BD">
      <w:pPr>
        <w:pStyle w:val="PL"/>
        <w:rPr>
          <w:noProof w:val="0"/>
        </w:rPr>
      </w:pPr>
      <w:r>
        <w:rPr>
          <w:noProof w:val="0"/>
        </w:rPr>
        <w:t xml:space="preserve">        '200':</w:t>
      </w:r>
    </w:p>
    <w:p w14:paraId="2846F7C6" w14:textId="77777777" w:rsidR="00AC64BD" w:rsidRDefault="00AC64BD" w:rsidP="00AC64BD">
      <w:pPr>
        <w:pStyle w:val="PL"/>
        <w:rPr>
          <w:noProof w:val="0"/>
        </w:rPr>
      </w:pPr>
      <w:r>
        <w:rPr>
          <w:noProof w:val="0"/>
        </w:rPr>
        <w:t xml:space="preserve">          description: OK. Updated policies are returned</w:t>
      </w:r>
    </w:p>
    <w:p w14:paraId="459C36F4" w14:textId="77777777" w:rsidR="00AC64BD" w:rsidRDefault="00AC64BD" w:rsidP="00AC64BD">
      <w:pPr>
        <w:pStyle w:val="PL"/>
        <w:rPr>
          <w:noProof w:val="0"/>
        </w:rPr>
      </w:pPr>
      <w:r>
        <w:rPr>
          <w:noProof w:val="0"/>
        </w:rPr>
        <w:t xml:space="preserve">          content:</w:t>
      </w:r>
    </w:p>
    <w:p w14:paraId="14F5082F" w14:textId="77777777" w:rsidR="00AC64BD" w:rsidRDefault="00AC64BD" w:rsidP="00AC64BD">
      <w:pPr>
        <w:pStyle w:val="PL"/>
        <w:rPr>
          <w:noProof w:val="0"/>
        </w:rPr>
      </w:pPr>
      <w:r>
        <w:rPr>
          <w:noProof w:val="0"/>
        </w:rPr>
        <w:t xml:space="preserve">            application/json:</w:t>
      </w:r>
    </w:p>
    <w:p w14:paraId="1747A8E0" w14:textId="77777777" w:rsidR="00AC64BD" w:rsidRDefault="00AC64BD" w:rsidP="00AC64BD">
      <w:pPr>
        <w:pStyle w:val="PL"/>
        <w:rPr>
          <w:noProof w:val="0"/>
        </w:rPr>
      </w:pPr>
      <w:r>
        <w:rPr>
          <w:noProof w:val="0"/>
        </w:rPr>
        <w:t xml:space="preserve">              schema:</w:t>
      </w:r>
    </w:p>
    <w:p w14:paraId="33265CE3" w14:textId="77777777" w:rsidR="00AC64BD" w:rsidRDefault="00AC64BD" w:rsidP="00AC64BD">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1C63D31" w14:textId="77777777" w:rsidR="00AC64BD" w:rsidRDefault="00AC64BD" w:rsidP="00AC64BD">
      <w:pPr>
        <w:pStyle w:val="PL"/>
        <w:rPr>
          <w:noProof w:val="0"/>
        </w:rPr>
      </w:pPr>
      <w:r>
        <w:rPr>
          <w:noProof w:val="0"/>
        </w:rPr>
        <w:t xml:space="preserve">        '307':</w:t>
      </w:r>
    </w:p>
    <w:p w14:paraId="0D265AA5" w14:textId="77777777" w:rsidR="00AC64BD" w:rsidRDefault="00AC64BD" w:rsidP="00AC64BD">
      <w:pPr>
        <w:pStyle w:val="PL"/>
        <w:rPr>
          <w:noProof w:val="0"/>
        </w:rPr>
      </w:pPr>
      <w:r>
        <w:rPr>
          <w:noProof w:val="0"/>
        </w:rPr>
        <w:t xml:space="preserve">          description: Temporary Redirect</w:t>
      </w:r>
    </w:p>
    <w:p w14:paraId="13701741" w14:textId="77777777" w:rsidR="00AC64BD" w:rsidRDefault="00AC64BD" w:rsidP="00AC64BD">
      <w:pPr>
        <w:pStyle w:val="PL"/>
      </w:pPr>
      <w:r>
        <w:t xml:space="preserve">          content:</w:t>
      </w:r>
    </w:p>
    <w:p w14:paraId="4E38CBA4" w14:textId="77777777" w:rsidR="00AC64BD" w:rsidRDefault="00AC64BD" w:rsidP="00AC64BD">
      <w:pPr>
        <w:pStyle w:val="PL"/>
      </w:pPr>
      <w:r>
        <w:t xml:space="preserve">            application/problem+json:</w:t>
      </w:r>
    </w:p>
    <w:p w14:paraId="73E920CD" w14:textId="77777777" w:rsidR="00AC64BD" w:rsidRDefault="00AC64BD" w:rsidP="00AC64BD">
      <w:pPr>
        <w:pStyle w:val="PL"/>
      </w:pPr>
      <w:r>
        <w:t xml:space="preserve">              schema:</w:t>
      </w:r>
    </w:p>
    <w:p w14:paraId="519C4A96" w14:textId="77777777" w:rsidR="00AC64BD" w:rsidRDefault="00AC64BD" w:rsidP="00AC64BD">
      <w:pPr>
        <w:pStyle w:val="PL"/>
      </w:pPr>
      <w:r>
        <w:t xml:space="preserve">                $ref: 'TS29571_CommonData.yaml#/components/schemas/ProblemDetails'</w:t>
      </w:r>
    </w:p>
    <w:p w14:paraId="73E64EE8" w14:textId="77777777" w:rsidR="00AC64BD" w:rsidRDefault="00AC64BD" w:rsidP="00AC64BD">
      <w:pPr>
        <w:pStyle w:val="PL"/>
        <w:rPr>
          <w:noProof w:val="0"/>
        </w:rPr>
      </w:pPr>
      <w:r>
        <w:rPr>
          <w:noProof w:val="0"/>
        </w:rPr>
        <w:t xml:space="preserve">          headers:</w:t>
      </w:r>
    </w:p>
    <w:p w14:paraId="656E0221"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4854A2E6"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1FA3582"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6E3A1E8"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05C7077E"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F7727D1" w14:textId="77777777" w:rsidR="00AC64BD" w:rsidRDefault="00AC64BD" w:rsidP="00AC64BD">
      <w:pPr>
        <w:pStyle w:val="PL"/>
        <w:rPr>
          <w:lang w:val="en-US"/>
        </w:rPr>
      </w:pPr>
      <w:r>
        <w:rPr>
          <w:lang w:val="en-US"/>
        </w:rPr>
        <w:t xml:space="preserve">            3gpp-Sbi-Target-Nf-Id:</w:t>
      </w:r>
    </w:p>
    <w:p w14:paraId="593F5BDC"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6EB3E614" w14:textId="77777777" w:rsidR="00AC64BD" w:rsidRDefault="00AC64BD" w:rsidP="00AC64BD">
      <w:pPr>
        <w:pStyle w:val="PL"/>
        <w:rPr>
          <w:lang w:val="en-US"/>
        </w:rPr>
      </w:pPr>
      <w:r>
        <w:rPr>
          <w:lang w:val="en-US"/>
        </w:rPr>
        <w:t xml:space="preserve">              schema:</w:t>
      </w:r>
    </w:p>
    <w:p w14:paraId="068E8155" w14:textId="77777777" w:rsidR="00AC64BD" w:rsidRDefault="00AC64BD" w:rsidP="00AC64BD">
      <w:pPr>
        <w:pStyle w:val="PL"/>
        <w:rPr>
          <w:lang w:val="en-US"/>
        </w:rPr>
      </w:pPr>
      <w:r>
        <w:rPr>
          <w:lang w:val="en-US"/>
        </w:rPr>
        <w:t xml:space="preserve">                type: string</w:t>
      </w:r>
    </w:p>
    <w:p w14:paraId="24045B4B" w14:textId="77777777" w:rsidR="00AC64BD" w:rsidRDefault="00AC64BD" w:rsidP="00AC64BD">
      <w:pPr>
        <w:pStyle w:val="PL"/>
        <w:rPr>
          <w:noProof w:val="0"/>
        </w:rPr>
      </w:pPr>
      <w:r>
        <w:rPr>
          <w:noProof w:val="0"/>
        </w:rPr>
        <w:t xml:space="preserve">        '308':</w:t>
      </w:r>
    </w:p>
    <w:p w14:paraId="562F15AD" w14:textId="77777777" w:rsidR="00AC64BD" w:rsidRDefault="00AC64BD" w:rsidP="00AC64BD">
      <w:pPr>
        <w:pStyle w:val="PL"/>
        <w:rPr>
          <w:noProof w:val="0"/>
        </w:rPr>
      </w:pPr>
      <w:r>
        <w:rPr>
          <w:noProof w:val="0"/>
        </w:rPr>
        <w:t xml:space="preserve">          description: Permanent Redirect</w:t>
      </w:r>
    </w:p>
    <w:p w14:paraId="675F67FC" w14:textId="77777777" w:rsidR="00AC64BD" w:rsidRDefault="00AC64BD" w:rsidP="00AC64BD">
      <w:pPr>
        <w:pStyle w:val="PL"/>
      </w:pPr>
      <w:r>
        <w:t xml:space="preserve">          content:</w:t>
      </w:r>
    </w:p>
    <w:p w14:paraId="52251C17" w14:textId="77777777" w:rsidR="00AC64BD" w:rsidRDefault="00AC64BD" w:rsidP="00AC64BD">
      <w:pPr>
        <w:pStyle w:val="PL"/>
      </w:pPr>
      <w:r>
        <w:t xml:space="preserve">            application/problem+json:</w:t>
      </w:r>
    </w:p>
    <w:p w14:paraId="74B38D9F" w14:textId="77777777" w:rsidR="00AC64BD" w:rsidRDefault="00AC64BD" w:rsidP="00AC64BD">
      <w:pPr>
        <w:pStyle w:val="PL"/>
      </w:pPr>
      <w:r>
        <w:t xml:space="preserve">              schema:</w:t>
      </w:r>
    </w:p>
    <w:p w14:paraId="274D02DA" w14:textId="77777777" w:rsidR="00AC64BD" w:rsidRDefault="00AC64BD" w:rsidP="00AC64BD">
      <w:pPr>
        <w:pStyle w:val="PL"/>
      </w:pPr>
      <w:r>
        <w:t xml:space="preserve">                $ref: 'TS29571_CommonData.yaml#/components/schemas/ProblemDetails'</w:t>
      </w:r>
    </w:p>
    <w:p w14:paraId="507322DC" w14:textId="77777777" w:rsidR="00AC64BD" w:rsidRDefault="00AC64BD" w:rsidP="00AC64BD">
      <w:pPr>
        <w:pStyle w:val="PL"/>
        <w:rPr>
          <w:noProof w:val="0"/>
        </w:rPr>
      </w:pPr>
      <w:r>
        <w:rPr>
          <w:noProof w:val="0"/>
        </w:rPr>
        <w:t xml:space="preserve">          headers:</w:t>
      </w:r>
    </w:p>
    <w:p w14:paraId="6C0D3E91"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5326290D"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A01B29C"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E2DF12D"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338A1168"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52CA9640" w14:textId="77777777" w:rsidR="00AC64BD" w:rsidRDefault="00AC64BD" w:rsidP="00AC64BD">
      <w:pPr>
        <w:pStyle w:val="PL"/>
        <w:rPr>
          <w:lang w:val="en-US"/>
        </w:rPr>
      </w:pPr>
      <w:r>
        <w:rPr>
          <w:lang w:val="en-US"/>
        </w:rPr>
        <w:t xml:space="preserve">            3gpp-Sbi-Target-Nf-Id:</w:t>
      </w:r>
    </w:p>
    <w:p w14:paraId="40F2FC6D"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44CAC002" w14:textId="77777777" w:rsidR="00AC64BD" w:rsidRDefault="00AC64BD" w:rsidP="00AC64BD">
      <w:pPr>
        <w:pStyle w:val="PL"/>
        <w:rPr>
          <w:lang w:val="en-US"/>
        </w:rPr>
      </w:pPr>
      <w:r>
        <w:rPr>
          <w:lang w:val="en-US"/>
        </w:rPr>
        <w:t xml:space="preserve">              schema:</w:t>
      </w:r>
    </w:p>
    <w:p w14:paraId="3134E179" w14:textId="77777777" w:rsidR="00AC64BD" w:rsidRDefault="00AC64BD" w:rsidP="00AC64BD">
      <w:pPr>
        <w:pStyle w:val="PL"/>
        <w:rPr>
          <w:noProof w:val="0"/>
        </w:rPr>
      </w:pPr>
      <w:r>
        <w:rPr>
          <w:lang w:val="en-US"/>
        </w:rPr>
        <w:t xml:space="preserve">                type: string</w:t>
      </w:r>
    </w:p>
    <w:p w14:paraId="54BAA324" w14:textId="77777777" w:rsidR="00AC64BD" w:rsidRDefault="00AC64BD" w:rsidP="00AC64BD">
      <w:pPr>
        <w:pStyle w:val="PL"/>
        <w:rPr>
          <w:noProof w:val="0"/>
        </w:rPr>
      </w:pPr>
      <w:r>
        <w:rPr>
          <w:noProof w:val="0"/>
        </w:rPr>
        <w:t xml:space="preserve">        '400':</w:t>
      </w:r>
    </w:p>
    <w:p w14:paraId="17118129" w14:textId="77777777" w:rsidR="00AC64BD" w:rsidRDefault="00AC64BD" w:rsidP="00AC64BD">
      <w:pPr>
        <w:pStyle w:val="PL"/>
        <w:rPr>
          <w:noProof w:val="0"/>
        </w:rPr>
      </w:pPr>
      <w:r>
        <w:rPr>
          <w:noProof w:val="0"/>
        </w:rPr>
        <w:t xml:space="preserve">          $ref: 'TS29571_CommonData.yaml#/components/responses/400'</w:t>
      </w:r>
    </w:p>
    <w:p w14:paraId="1594B6A6" w14:textId="77777777" w:rsidR="00AC64BD" w:rsidRDefault="00AC64BD" w:rsidP="00AC64BD">
      <w:pPr>
        <w:pStyle w:val="PL"/>
        <w:rPr>
          <w:noProof w:val="0"/>
        </w:rPr>
      </w:pPr>
      <w:r>
        <w:rPr>
          <w:noProof w:val="0"/>
        </w:rPr>
        <w:t xml:space="preserve">        '401':</w:t>
      </w:r>
    </w:p>
    <w:p w14:paraId="052FACFD" w14:textId="77777777" w:rsidR="00AC64BD" w:rsidRDefault="00AC64BD" w:rsidP="00AC64BD">
      <w:pPr>
        <w:pStyle w:val="PL"/>
        <w:rPr>
          <w:noProof w:val="0"/>
        </w:rPr>
      </w:pPr>
      <w:r>
        <w:rPr>
          <w:noProof w:val="0"/>
        </w:rPr>
        <w:t xml:space="preserve">          $ref: 'TS29571_CommonData.yaml#/components/responses/401'</w:t>
      </w:r>
    </w:p>
    <w:p w14:paraId="110C1F9C" w14:textId="77777777" w:rsidR="00AC64BD" w:rsidRDefault="00AC64BD" w:rsidP="00AC64BD">
      <w:pPr>
        <w:pStyle w:val="PL"/>
        <w:rPr>
          <w:noProof w:val="0"/>
        </w:rPr>
      </w:pPr>
      <w:r>
        <w:rPr>
          <w:noProof w:val="0"/>
        </w:rPr>
        <w:t xml:space="preserve">        '403':</w:t>
      </w:r>
    </w:p>
    <w:p w14:paraId="192551E8" w14:textId="77777777" w:rsidR="00AC64BD" w:rsidRDefault="00AC64BD" w:rsidP="00AC64BD">
      <w:pPr>
        <w:pStyle w:val="PL"/>
        <w:rPr>
          <w:noProof w:val="0"/>
        </w:rPr>
      </w:pPr>
      <w:r>
        <w:rPr>
          <w:noProof w:val="0"/>
        </w:rPr>
        <w:t xml:space="preserve">          $ref: 'TS29571_CommonData.yaml#/components/responses/403'</w:t>
      </w:r>
    </w:p>
    <w:p w14:paraId="47C3E787" w14:textId="77777777" w:rsidR="00AC64BD" w:rsidRDefault="00AC64BD" w:rsidP="00AC64B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4196135D" w14:textId="77777777" w:rsidR="00AC64BD" w:rsidRDefault="00AC64BD" w:rsidP="00AC64BD">
      <w:pPr>
        <w:pStyle w:val="PL"/>
        <w:rPr>
          <w:noProof w:val="0"/>
        </w:rPr>
      </w:pPr>
      <w:r>
        <w:rPr>
          <w:noProof w:val="0"/>
        </w:rPr>
        <w:t xml:space="preserve">          $ref: 'TS29571_CommonData.yaml#/components/responses/404'</w:t>
      </w:r>
    </w:p>
    <w:p w14:paraId="3571B126" w14:textId="77777777" w:rsidR="00AC64BD" w:rsidRDefault="00AC64BD" w:rsidP="00AC64BD">
      <w:pPr>
        <w:pStyle w:val="PL"/>
        <w:rPr>
          <w:noProof w:val="0"/>
        </w:rPr>
      </w:pPr>
      <w:r>
        <w:rPr>
          <w:noProof w:val="0"/>
        </w:rPr>
        <w:t xml:space="preserve">        '411':</w:t>
      </w:r>
    </w:p>
    <w:p w14:paraId="65A5DAE4" w14:textId="77777777" w:rsidR="00AC64BD" w:rsidRDefault="00AC64BD" w:rsidP="00AC64BD">
      <w:pPr>
        <w:pStyle w:val="PL"/>
        <w:rPr>
          <w:noProof w:val="0"/>
        </w:rPr>
      </w:pPr>
      <w:r>
        <w:rPr>
          <w:noProof w:val="0"/>
        </w:rPr>
        <w:t xml:space="preserve">          $ref: 'TS29571_CommonData.yaml#/components/responses/411'</w:t>
      </w:r>
    </w:p>
    <w:p w14:paraId="26CB3FBC" w14:textId="77777777" w:rsidR="00AC64BD" w:rsidRDefault="00AC64BD" w:rsidP="00AC64BD">
      <w:pPr>
        <w:pStyle w:val="PL"/>
        <w:rPr>
          <w:noProof w:val="0"/>
        </w:rPr>
      </w:pPr>
      <w:r>
        <w:rPr>
          <w:noProof w:val="0"/>
        </w:rPr>
        <w:t xml:space="preserve">        '413':</w:t>
      </w:r>
    </w:p>
    <w:p w14:paraId="5E58E025" w14:textId="77777777" w:rsidR="00AC64BD" w:rsidRDefault="00AC64BD" w:rsidP="00AC64BD">
      <w:pPr>
        <w:pStyle w:val="PL"/>
        <w:rPr>
          <w:noProof w:val="0"/>
        </w:rPr>
      </w:pPr>
      <w:r>
        <w:rPr>
          <w:noProof w:val="0"/>
        </w:rPr>
        <w:t xml:space="preserve">          $ref: 'TS29571_CommonData.yaml#/components/responses/413'</w:t>
      </w:r>
    </w:p>
    <w:p w14:paraId="129BC4E9" w14:textId="77777777" w:rsidR="00AC64BD" w:rsidRDefault="00AC64BD" w:rsidP="00AC64BD">
      <w:pPr>
        <w:pStyle w:val="PL"/>
        <w:rPr>
          <w:noProof w:val="0"/>
        </w:rPr>
      </w:pPr>
      <w:r>
        <w:rPr>
          <w:noProof w:val="0"/>
        </w:rPr>
        <w:t xml:space="preserve">        '415':</w:t>
      </w:r>
    </w:p>
    <w:p w14:paraId="7CDDCD79" w14:textId="77777777" w:rsidR="00AC64BD" w:rsidRDefault="00AC64BD" w:rsidP="00AC64BD">
      <w:pPr>
        <w:pStyle w:val="PL"/>
        <w:rPr>
          <w:noProof w:val="0"/>
        </w:rPr>
      </w:pPr>
      <w:r>
        <w:rPr>
          <w:noProof w:val="0"/>
        </w:rPr>
        <w:t xml:space="preserve">          $ref: 'TS29571_CommonData.yaml#/components/responses/415'</w:t>
      </w:r>
    </w:p>
    <w:p w14:paraId="642088F3" w14:textId="77777777" w:rsidR="00AC64BD" w:rsidRDefault="00AC64BD" w:rsidP="00AC64BD">
      <w:pPr>
        <w:pStyle w:val="PL"/>
        <w:rPr>
          <w:noProof w:val="0"/>
        </w:rPr>
      </w:pPr>
      <w:r>
        <w:rPr>
          <w:noProof w:val="0"/>
        </w:rPr>
        <w:t xml:space="preserve">        '429':</w:t>
      </w:r>
    </w:p>
    <w:p w14:paraId="4F32C4FE" w14:textId="77777777" w:rsidR="00AC64BD" w:rsidRDefault="00AC64BD" w:rsidP="00AC64BD">
      <w:pPr>
        <w:pStyle w:val="PL"/>
        <w:rPr>
          <w:noProof w:val="0"/>
        </w:rPr>
      </w:pPr>
      <w:r>
        <w:rPr>
          <w:noProof w:val="0"/>
        </w:rPr>
        <w:t xml:space="preserve">          $ref: 'TS29571_CommonData.yaml#/components/responses/429'</w:t>
      </w:r>
    </w:p>
    <w:p w14:paraId="69BC21A2" w14:textId="77777777" w:rsidR="00AC64BD" w:rsidRDefault="00AC64BD" w:rsidP="00AC64BD">
      <w:pPr>
        <w:pStyle w:val="PL"/>
        <w:rPr>
          <w:noProof w:val="0"/>
        </w:rPr>
      </w:pPr>
      <w:r>
        <w:rPr>
          <w:noProof w:val="0"/>
        </w:rPr>
        <w:t xml:space="preserve">        '500':</w:t>
      </w:r>
    </w:p>
    <w:p w14:paraId="71632A20" w14:textId="77777777" w:rsidR="00AC64BD" w:rsidRDefault="00AC64BD" w:rsidP="00AC64BD">
      <w:pPr>
        <w:pStyle w:val="PL"/>
        <w:rPr>
          <w:noProof w:val="0"/>
        </w:rPr>
      </w:pPr>
      <w:r>
        <w:rPr>
          <w:noProof w:val="0"/>
        </w:rPr>
        <w:t xml:space="preserve">          $ref: 'TS29571_CommonData.yaml#/components/responses/500'</w:t>
      </w:r>
    </w:p>
    <w:p w14:paraId="04540B82" w14:textId="77777777" w:rsidR="00AC64BD" w:rsidRDefault="00AC64BD" w:rsidP="00AC64BD">
      <w:pPr>
        <w:pStyle w:val="PL"/>
        <w:rPr>
          <w:noProof w:val="0"/>
        </w:rPr>
      </w:pPr>
      <w:r>
        <w:rPr>
          <w:noProof w:val="0"/>
        </w:rPr>
        <w:t xml:space="preserve">        '503':</w:t>
      </w:r>
    </w:p>
    <w:p w14:paraId="274A33B3" w14:textId="77777777" w:rsidR="00AC64BD" w:rsidRDefault="00AC64BD" w:rsidP="00AC64BD">
      <w:pPr>
        <w:pStyle w:val="PL"/>
        <w:rPr>
          <w:noProof w:val="0"/>
        </w:rPr>
      </w:pPr>
      <w:r>
        <w:rPr>
          <w:noProof w:val="0"/>
        </w:rPr>
        <w:t xml:space="preserve">          $ref: 'TS29571_CommonData.yaml#/components/responses/503'</w:t>
      </w:r>
    </w:p>
    <w:p w14:paraId="64AE19B7" w14:textId="77777777" w:rsidR="00AC64BD" w:rsidRDefault="00AC64BD" w:rsidP="00AC64BD">
      <w:pPr>
        <w:pStyle w:val="PL"/>
        <w:rPr>
          <w:noProof w:val="0"/>
        </w:rPr>
      </w:pPr>
      <w:r>
        <w:rPr>
          <w:noProof w:val="0"/>
        </w:rPr>
        <w:t xml:space="preserve">        default:</w:t>
      </w:r>
    </w:p>
    <w:p w14:paraId="061D6A75" w14:textId="77777777" w:rsidR="00AC64BD" w:rsidRDefault="00AC64BD" w:rsidP="00AC64BD">
      <w:pPr>
        <w:pStyle w:val="PL"/>
        <w:rPr>
          <w:noProof w:val="0"/>
        </w:rPr>
      </w:pPr>
      <w:r>
        <w:rPr>
          <w:noProof w:val="0"/>
        </w:rPr>
        <w:t xml:space="preserve">          $ref: 'TS29571_CommonData.yaml#/components/responses/default'</w:t>
      </w:r>
    </w:p>
    <w:p w14:paraId="3189D057" w14:textId="77777777" w:rsidR="00AC64BD" w:rsidRDefault="00AC64BD" w:rsidP="00AC64BD">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0F0A582D" w14:textId="77777777" w:rsidR="00AC64BD" w:rsidRDefault="00AC64BD" w:rsidP="00AC64BD">
      <w:pPr>
        <w:pStyle w:val="PL"/>
        <w:rPr>
          <w:noProof w:val="0"/>
        </w:rPr>
      </w:pPr>
      <w:r>
        <w:rPr>
          <w:noProof w:val="0"/>
        </w:rPr>
        <w:t xml:space="preserve">    post:</w:t>
      </w:r>
    </w:p>
    <w:p w14:paraId="1AE55D2A" w14:textId="77777777" w:rsidR="00AC64BD" w:rsidRDefault="00AC64BD" w:rsidP="00AC64BD">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C33CB2E" w14:textId="77777777" w:rsidR="00AC64BD" w:rsidRDefault="00AC64BD" w:rsidP="00AC64BD">
      <w:pPr>
        <w:pStyle w:val="PL"/>
        <w:rPr>
          <w:noProof w:val="0"/>
        </w:rPr>
      </w:pPr>
      <w:r>
        <w:rPr>
          <w:noProof w:val="0"/>
        </w:rPr>
        <w:t xml:space="preserve">      </w:t>
      </w:r>
      <w:r>
        <w:rPr>
          <w:rFonts w:cs="Courier New"/>
          <w:szCs w:val="16"/>
          <w:lang w:val="en-US"/>
        </w:rPr>
        <w:t>operationId: Delete</w:t>
      </w:r>
      <w:r>
        <w:t>SMPolicy</w:t>
      </w:r>
    </w:p>
    <w:p w14:paraId="1A068306" w14:textId="77777777" w:rsidR="00AC64BD" w:rsidRDefault="00AC64BD" w:rsidP="00AC64BD">
      <w:pPr>
        <w:pStyle w:val="PL"/>
        <w:rPr>
          <w:noProof w:val="0"/>
        </w:rPr>
      </w:pPr>
      <w:r>
        <w:rPr>
          <w:noProof w:val="0"/>
        </w:rPr>
        <w:t xml:space="preserve">      tags:</w:t>
      </w:r>
    </w:p>
    <w:p w14:paraId="06DD3275" w14:textId="77777777" w:rsidR="00AC64BD" w:rsidRDefault="00AC64BD" w:rsidP="00AC64BD">
      <w:pPr>
        <w:pStyle w:val="PL"/>
        <w:rPr>
          <w:noProof w:val="0"/>
        </w:rPr>
      </w:pPr>
      <w:r>
        <w:rPr>
          <w:noProof w:val="0"/>
        </w:rPr>
        <w:t xml:space="preserve">        - Individual </w:t>
      </w:r>
      <w:r>
        <w:t>SM Policy</w:t>
      </w:r>
      <w:r>
        <w:rPr>
          <w:noProof w:val="0"/>
        </w:rPr>
        <w:t xml:space="preserve"> (Document)</w:t>
      </w:r>
    </w:p>
    <w:p w14:paraId="6EE56B99" w14:textId="77777777" w:rsidR="00AC64BD" w:rsidRDefault="00AC64BD" w:rsidP="00AC64BD">
      <w:pPr>
        <w:pStyle w:val="PL"/>
        <w:rPr>
          <w:noProof w:val="0"/>
        </w:rPr>
      </w:pPr>
      <w:r>
        <w:rPr>
          <w:noProof w:val="0"/>
        </w:rPr>
        <w:t xml:space="preserve">      </w:t>
      </w:r>
      <w:proofErr w:type="spellStart"/>
      <w:r>
        <w:rPr>
          <w:noProof w:val="0"/>
        </w:rPr>
        <w:t>requestBody</w:t>
      </w:r>
      <w:proofErr w:type="spellEnd"/>
      <w:r>
        <w:rPr>
          <w:noProof w:val="0"/>
        </w:rPr>
        <w:t>:</w:t>
      </w:r>
    </w:p>
    <w:p w14:paraId="725DB627" w14:textId="77777777" w:rsidR="00AC64BD" w:rsidRDefault="00AC64BD" w:rsidP="00AC64BD">
      <w:pPr>
        <w:pStyle w:val="PL"/>
        <w:rPr>
          <w:noProof w:val="0"/>
        </w:rPr>
      </w:pPr>
      <w:r>
        <w:rPr>
          <w:noProof w:val="0"/>
        </w:rPr>
        <w:t xml:space="preserve">        required: true</w:t>
      </w:r>
    </w:p>
    <w:p w14:paraId="1021F3D3" w14:textId="77777777" w:rsidR="00AC64BD" w:rsidRDefault="00AC64BD" w:rsidP="00AC64BD">
      <w:pPr>
        <w:pStyle w:val="PL"/>
        <w:rPr>
          <w:noProof w:val="0"/>
        </w:rPr>
      </w:pPr>
      <w:r>
        <w:rPr>
          <w:noProof w:val="0"/>
        </w:rPr>
        <w:t xml:space="preserve">        content:</w:t>
      </w:r>
    </w:p>
    <w:p w14:paraId="0193B0A9" w14:textId="77777777" w:rsidR="00AC64BD" w:rsidRDefault="00AC64BD" w:rsidP="00AC64BD">
      <w:pPr>
        <w:pStyle w:val="PL"/>
        <w:rPr>
          <w:noProof w:val="0"/>
        </w:rPr>
      </w:pPr>
      <w:r>
        <w:rPr>
          <w:noProof w:val="0"/>
        </w:rPr>
        <w:t xml:space="preserve">          application/json:</w:t>
      </w:r>
    </w:p>
    <w:p w14:paraId="19ECF00E" w14:textId="77777777" w:rsidR="00AC64BD" w:rsidRDefault="00AC64BD" w:rsidP="00AC64BD">
      <w:pPr>
        <w:pStyle w:val="PL"/>
        <w:rPr>
          <w:noProof w:val="0"/>
        </w:rPr>
      </w:pPr>
      <w:r>
        <w:rPr>
          <w:noProof w:val="0"/>
        </w:rPr>
        <w:t xml:space="preserve">            schema:</w:t>
      </w:r>
    </w:p>
    <w:p w14:paraId="31C20674" w14:textId="77777777" w:rsidR="00AC64BD" w:rsidRDefault="00AC64BD" w:rsidP="00AC64BD">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7B7E6C69" w14:textId="77777777" w:rsidR="00AC64BD" w:rsidRDefault="00AC64BD" w:rsidP="00AC64BD">
      <w:pPr>
        <w:pStyle w:val="PL"/>
        <w:rPr>
          <w:noProof w:val="0"/>
        </w:rPr>
      </w:pPr>
      <w:r>
        <w:rPr>
          <w:noProof w:val="0"/>
        </w:rPr>
        <w:lastRenderedPageBreak/>
        <w:t xml:space="preserve">      parameters:</w:t>
      </w:r>
    </w:p>
    <w:p w14:paraId="3C11FFA7" w14:textId="77777777" w:rsidR="00AC64BD" w:rsidRDefault="00AC64BD" w:rsidP="00AC64BD">
      <w:pPr>
        <w:pStyle w:val="PL"/>
        <w:rPr>
          <w:noProof w:val="0"/>
        </w:rPr>
      </w:pPr>
      <w:r>
        <w:rPr>
          <w:noProof w:val="0"/>
        </w:rPr>
        <w:t xml:space="preserve">        - name: </w:t>
      </w:r>
      <w:proofErr w:type="spellStart"/>
      <w:r>
        <w:rPr>
          <w:noProof w:val="0"/>
        </w:rPr>
        <w:t>smPolicyId</w:t>
      </w:r>
      <w:proofErr w:type="spellEnd"/>
    </w:p>
    <w:p w14:paraId="19898382" w14:textId="77777777" w:rsidR="00AC64BD" w:rsidRDefault="00AC64BD" w:rsidP="00AC64BD">
      <w:pPr>
        <w:pStyle w:val="PL"/>
        <w:rPr>
          <w:noProof w:val="0"/>
        </w:rPr>
      </w:pPr>
      <w:r>
        <w:rPr>
          <w:noProof w:val="0"/>
        </w:rPr>
        <w:t xml:space="preserve">          in: path</w:t>
      </w:r>
    </w:p>
    <w:p w14:paraId="4B86E3E6" w14:textId="77777777" w:rsidR="00AC64BD" w:rsidRDefault="00AC64BD" w:rsidP="00AC64BD">
      <w:pPr>
        <w:pStyle w:val="PL"/>
        <w:rPr>
          <w:noProof w:val="0"/>
        </w:rPr>
      </w:pPr>
      <w:r>
        <w:rPr>
          <w:noProof w:val="0"/>
        </w:rPr>
        <w:t xml:space="preserve">          description: Identifier of a policy association</w:t>
      </w:r>
    </w:p>
    <w:p w14:paraId="10E1C7F3" w14:textId="77777777" w:rsidR="00AC64BD" w:rsidRDefault="00AC64BD" w:rsidP="00AC64BD">
      <w:pPr>
        <w:pStyle w:val="PL"/>
        <w:rPr>
          <w:noProof w:val="0"/>
        </w:rPr>
      </w:pPr>
      <w:r>
        <w:rPr>
          <w:noProof w:val="0"/>
        </w:rPr>
        <w:t xml:space="preserve">          required: true</w:t>
      </w:r>
    </w:p>
    <w:p w14:paraId="40C05D24" w14:textId="77777777" w:rsidR="00AC64BD" w:rsidRDefault="00AC64BD" w:rsidP="00AC64BD">
      <w:pPr>
        <w:pStyle w:val="PL"/>
        <w:rPr>
          <w:noProof w:val="0"/>
        </w:rPr>
      </w:pPr>
      <w:r>
        <w:rPr>
          <w:noProof w:val="0"/>
        </w:rPr>
        <w:t xml:space="preserve">          schema:</w:t>
      </w:r>
    </w:p>
    <w:p w14:paraId="2EC1F9D5" w14:textId="77777777" w:rsidR="00AC64BD" w:rsidRDefault="00AC64BD" w:rsidP="00AC64BD">
      <w:pPr>
        <w:pStyle w:val="PL"/>
        <w:rPr>
          <w:noProof w:val="0"/>
        </w:rPr>
      </w:pPr>
      <w:r>
        <w:rPr>
          <w:noProof w:val="0"/>
        </w:rPr>
        <w:t xml:space="preserve">            type: string</w:t>
      </w:r>
    </w:p>
    <w:p w14:paraId="629A2C5B" w14:textId="77777777" w:rsidR="00AC64BD" w:rsidRDefault="00AC64BD" w:rsidP="00AC64BD">
      <w:pPr>
        <w:pStyle w:val="PL"/>
        <w:rPr>
          <w:noProof w:val="0"/>
        </w:rPr>
      </w:pPr>
      <w:r>
        <w:rPr>
          <w:noProof w:val="0"/>
        </w:rPr>
        <w:t xml:space="preserve">      responses:</w:t>
      </w:r>
    </w:p>
    <w:p w14:paraId="4FA47FF1" w14:textId="77777777" w:rsidR="00AC64BD" w:rsidRDefault="00AC64BD" w:rsidP="00AC64BD">
      <w:pPr>
        <w:pStyle w:val="PL"/>
        <w:rPr>
          <w:noProof w:val="0"/>
        </w:rPr>
      </w:pPr>
      <w:r>
        <w:rPr>
          <w:noProof w:val="0"/>
        </w:rPr>
        <w:t xml:space="preserve">        '204':</w:t>
      </w:r>
    </w:p>
    <w:p w14:paraId="74CD1511" w14:textId="77777777" w:rsidR="00AC64BD" w:rsidRDefault="00AC64BD" w:rsidP="00AC64BD">
      <w:pPr>
        <w:pStyle w:val="PL"/>
        <w:rPr>
          <w:noProof w:val="0"/>
        </w:rPr>
      </w:pPr>
      <w:r>
        <w:rPr>
          <w:noProof w:val="0"/>
        </w:rPr>
        <w:t xml:space="preserve">          description: No content</w:t>
      </w:r>
    </w:p>
    <w:p w14:paraId="7AAE292E" w14:textId="77777777" w:rsidR="00AC64BD" w:rsidRDefault="00AC64BD" w:rsidP="00AC64BD">
      <w:pPr>
        <w:pStyle w:val="PL"/>
        <w:rPr>
          <w:noProof w:val="0"/>
        </w:rPr>
      </w:pPr>
      <w:r>
        <w:rPr>
          <w:noProof w:val="0"/>
        </w:rPr>
        <w:t xml:space="preserve">        '307':</w:t>
      </w:r>
    </w:p>
    <w:p w14:paraId="066EBB3B" w14:textId="77777777" w:rsidR="00AC64BD" w:rsidRDefault="00AC64BD" w:rsidP="00AC64BD">
      <w:pPr>
        <w:pStyle w:val="PL"/>
        <w:rPr>
          <w:noProof w:val="0"/>
        </w:rPr>
      </w:pPr>
      <w:r>
        <w:rPr>
          <w:noProof w:val="0"/>
        </w:rPr>
        <w:t xml:space="preserve">          description: Temporary Redirect</w:t>
      </w:r>
    </w:p>
    <w:p w14:paraId="6111811A" w14:textId="77777777" w:rsidR="00AC64BD" w:rsidRDefault="00AC64BD" w:rsidP="00AC64BD">
      <w:pPr>
        <w:pStyle w:val="PL"/>
      </w:pPr>
      <w:r>
        <w:t xml:space="preserve">          content:</w:t>
      </w:r>
    </w:p>
    <w:p w14:paraId="7792A4E6" w14:textId="77777777" w:rsidR="00AC64BD" w:rsidRDefault="00AC64BD" w:rsidP="00AC64BD">
      <w:pPr>
        <w:pStyle w:val="PL"/>
      </w:pPr>
      <w:r>
        <w:t xml:space="preserve">            application/problem+json:</w:t>
      </w:r>
    </w:p>
    <w:p w14:paraId="4FCCFF51" w14:textId="77777777" w:rsidR="00AC64BD" w:rsidRDefault="00AC64BD" w:rsidP="00AC64BD">
      <w:pPr>
        <w:pStyle w:val="PL"/>
      </w:pPr>
      <w:r>
        <w:t xml:space="preserve">              schema:</w:t>
      </w:r>
    </w:p>
    <w:p w14:paraId="066BB8B2" w14:textId="77777777" w:rsidR="00AC64BD" w:rsidRDefault="00AC64BD" w:rsidP="00AC64BD">
      <w:pPr>
        <w:pStyle w:val="PL"/>
      </w:pPr>
      <w:r>
        <w:t xml:space="preserve">                $ref: 'TS29571_CommonData.yaml#/components/schemas/ProblemDetails'</w:t>
      </w:r>
    </w:p>
    <w:p w14:paraId="6D993836" w14:textId="77777777" w:rsidR="00AC64BD" w:rsidRDefault="00AC64BD" w:rsidP="00AC64BD">
      <w:pPr>
        <w:pStyle w:val="PL"/>
        <w:rPr>
          <w:noProof w:val="0"/>
        </w:rPr>
      </w:pPr>
      <w:r>
        <w:rPr>
          <w:noProof w:val="0"/>
        </w:rPr>
        <w:t xml:space="preserve">          headers:</w:t>
      </w:r>
    </w:p>
    <w:p w14:paraId="2A0E6E9F"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06B69F1C"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702A461"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B68E15A"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7199F170"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9D05B49" w14:textId="77777777" w:rsidR="00AC64BD" w:rsidRDefault="00AC64BD" w:rsidP="00AC64BD">
      <w:pPr>
        <w:pStyle w:val="PL"/>
        <w:rPr>
          <w:lang w:val="en-US"/>
        </w:rPr>
      </w:pPr>
      <w:r>
        <w:rPr>
          <w:lang w:val="en-US"/>
        </w:rPr>
        <w:t xml:space="preserve">            3gpp-Sbi-Target-Nf-Id:</w:t>
      </w:r>
    </w:p>
    <w:p w14:paraId="094AD444"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16BDF8E4" w14:textId="77777777" w:rsidR="00AC64BD" w:rsidRDefault="00AC64BD" w:rsidP="00AC64BD">
      <w:pPr>
        <w:pStyle w:val="PL"/>
        <w:rPr>
          <w:lang w:val="en-US"/>
        </w:rPr>
      </w:pPr>
      <w:r>
        <w:rPr>
          <w:lang w:val="en-US"/>
        </w:rPr>
        <w:t xml:space="preserve">              schema:</w:t>
      </w:r>
    </w:p>
    <w:p w14:paraId="1102018C" w14:textId="77777777" w:rsidR="00AC64BD" w:rsidRDefault="00AC64BD" w:rsidP="00AC64BD">
      <w:pPr>
        <w:pStyle w:val="PL"/>
        <w:rPr>
          <w:lang w:val="en-US"/>
        </w:rPr>
      </w:pPr>
      <w:r>
        <w:rPr>
          <w:lang w:val="en-US"/>
        </w:rPr>
        <w:t xml:space="preserve">                type: string</w:t>
      </w:r>
    </w:p>
    <w:p w14:paraId="15020C9D" w14:textId="77777777" w:rsidR="00AC64BD" w:rsidRDefault="00AC64BD" w:rsidP="00AC64BD">
      <w:pPr>
        <w:pStyle w:val="PL"/>
        <w:rPr>
          <w:noProof w:val="0"/>
        </w:rPr>
      </w:pPr>
      <w:r>
        <w:rPr>
          <w:noProof w:val="0"/>
        </w:rPr>
        <w:t xml:space="preserve">        '308':</w:t>
      </w:r>
    </w:p>
    <w:p w14:paraId="0AAA91B8" w14:textId="77777777" w:rsidR="00AC64BD" w:rsidRDefault="00AC64BD" w:rsidP="00AC64BD">
      <w:pPr>
        <w:pStyle w:val="PL"/>
        <w:rPr>
          <w:noProof w:val="0"/>
        </w:rPr>
      </w:pPr>
      <w:r>
        <w:rPr>
          <w:noProof w:val="0"/>
        </w:rPr>
        <w:t xml:space="preserve">          description: Permanent Redirect</w:t>
      </w:r>
    </w:p>
    <w:p w14:paraId="4CA4F98A" w14:textId="77777777" w:rsidR="00AC64BD" w:rsidRDefault="00AC64BD" w:rsidP="00AC64BD">
      <w:pPr>
        <w:pStyle w:val="PL"/>
      </w:pPr>
      <w:r>
        <w:t xml:space="preserve">          content:</w:t>
      </w:r>
    </w:p>
    <w:p w14:paraId="7005F7B9" w14:textId="77777777" w:rsidR="00AC64BD" w:rsidRDefault="00AC64BD" w:rsidP="00AC64BD">
      <w:pPr>
        <w:pStyle w:val="PL"/>
      </w:pPr>
      <w:r>
        <w:t xml:space="preserve">            application/problem+json:</w:t>
      </w:r>
    </w:p>
    <w:p w14:paraId="2FFD772F" w14:textId="77777777" w:rsidR="00AC64BD" w:rsidRDefault="00AC64BD" w:rsidP="00AC64BD">
      <w:pPr>
        <w:pStyle w:val="PL"/>
      </w:pPr>
      <w:r>
        <w:t xml:space="preserve">              schema:</w:t>
      </w:r>
    </w:p>
    <w:p w14:paraId="29D20D08" w14:textId="77777777" w:rsidR="00AC64BD" w:rsidRDefault="00AC64BD" w:rsidP="00AC64BD">
      <w:pPr>
        <w:pStyle w:val="PL"/>
      </w:pPr>
      <w:r>
        <w:t xml:space="preserve">                $ref: 'TS29571_CommonData.yaml#/components/schemas/ProblemDetails'</w:t>
      </w:r>
    </w:p>
    <w:p w14:paraId="7A4AC644" w14:textId="77777777" w:rsidR="00AC64BD" w:rsidRDefault="00AC64BD" w:rsidP="00AC64BD">
      <w:pPr>
        <w:pStyle w:val="PL"/>
        <w:rPr>
          <w:noProof w:val="0"/>
        </w:rPr>
      </w:pPr>
      <w:r>
        <w:rPr>
          <w:noProof w:val="0"/>
        </w:rPr>
        <w:t xml:space="preserve">          headers:</w:t>
      </w:r>
    </w:p>
    <w:p w14:paraId="21A52128" w14:textId="77777777" w:rsidR="00AC64BD" w:rsidRDefault="00AC64BD" w:rsidP="00AC64BD">
      <w:pPr>
        <w:pStyle w:val="PL"/>
        <w:rPr>
          <w:noProof w:val="0"/>
        </w:rPr>
      </w:pPr>
      <w:r>
        <w:rPr>
          <w:noProof w:val="0"/>
        </w:rPr>
        <w:t xml:space="preserve">          </w:t>
      </w:r>
      <w:r>
        <w:rPr>
          <w:noProof w:val="0"/>
          <w:lang w:eastAsia="zh-CN"/>
        </w:rPr>
        <w:t xml:space="preserve">  </w:t>
      </w:r>
      <w:r>
        <w:rPr>
          <w:noProof w:val="0"/>
        </w:rPr>
        <w:t>Location:</w:t>
      </w:r>
    </w:p>
    <w:p w14:paraId="56F5B826" w14:textId="77777777" w:rsidR="00AC64BD" w:rsidRDefault="00AC64BD" w:rsidP="00AC64B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BA6619F" w14:textId="77777777" w:rsidR="00AC64BD" w:rsidRDefault="00AC64BD" w:rsidP="00AC64BD">
      <w:pPr>
        <w:pStyle w:val="PL"/>
        <w:rPr>
          <w:noProof w:val="0"/>
        </w:rPr>
      </w:pPr>
      <w:r>
        <w:rPr>
          <w:noProof w:val="0"/>
        </w:rPr>
        <w:t xml:space="preserve">          </w:t>
      </w:r>
      <w:r>
        <w:rPr>
          <w:noProof w:val="0"/>
          <w:lang w:eastAsia="zh-CN"/>
        </w:rPr>
        <w:t xml:space="preserve">    </w:t>
      </w:r>
      <w:r>
        <w:rPr>
          <w:noProof w:val="0"/>
        </w:rPr>
        <w:t>required: true</w:t>
      </w:r>
    </w:p>
    <w:p w14:paraId="28FBE61B" w14:textId="77777777" w:rsidR="00AC64BD" w:rsidRDefault="00AC64BD" w:rsidP="00AC64BD">
      <w:pPr>
        <w:pStyle w:val="PL"/>
        <w:rPr>
          <w:noProof w:val="0"/>
        </w:rPr>
      </w:pPr>
      <w:r>
        <w:rPr>
          <w:noProof w:val="0"/>
        </w:rPr>
        <w:t xml:space="preserve">          </w:t>
      </w:r>
      <w:r>
        <w:rPr>
          <w:noProof w:val="0"/>
          <w:lang w:eastAsia="zh-CN"/>
        </w:rPr>
        <w:t xml:space="preserve">    </w:t>
      </w:r>
      <w:r>
        <w:rPr>
          <w:noProof w:val="0"/>
        </w:rPr>
        <w:t>schema:</w:t>
      </w:r>
    </w:p>
    <w:p w14:paraId="62B76F60" w14:textId="77777777" w:rsidR="00AC64BD" w:rsidRDefault="00AC64BD" w:rsidP="00AC64BD">
      <w:pPr>
        <w:pStyle w:val="PL"/>
        <w:rPr>
          <w:noProof w:val="0"/>
          <w:lang w:eastAsia="zh-CN"/>
        </w:rPr>
      </w:pPr>
      <w:r>
        <w:rPr>
          <w:noProof w:val="0"/>
        </w:rPr>
        <w:t xml:space="preserve">          </w:t>
      </w:r>
      <w:r>
        <w:rPr>
          <w:noProof w:val="0"/>
          <w:lang w:eastAsia="zh-CN"/>
        </w:rPr>
        <w:t xml:space="preserve">      </w:t>
      </w:r>
      <w:r>
        <w:rPr>
          <w:noProof w:val="0"/>
        </w:rPr>
        <w:t>type: string</w:t>
      </w:r>
    </w:p>
    <w:p w14:paraId="3238A059" w14:textId="77777777" w:rsidR="00AC64BD" w:rsidRDefault="00AC64BD" w:rsidP="00AC64BD">
      <w:pPr>
        <w:pStyle w:val="PL"/>
        <w:rPr>
          <w:lang w:val="en-US"/>
        </w:rPr>
      </w:pPr>
      <w:r>
        <w:rPr>
          <w:lang w:val="en-US"/>
        </w:rPr>
        <w:t xml:space="preserve">            3gpp-Sbi-Target-Nf-Id:</w:t>
      </w:r>
    </w:p>
    <w:p w14:paraId="416C5471" w14:textId="77777777" w:rsidR="00AC64BD" w:rsidRDefault="00AC64BD" w:rsidP="00AC64BD">
      <w:pPr>
        <w:pStyle w:val="PL"/>
        <w:rPr>
          <w:lang w:val="en-US"/>
        </w:rPr>
      </w:pPr>
      <w:r>
        <w:rPr>
          <w:lang w:val="en-US"/>
        </w:rPr>
        <w:t xml:space="preserve">              description: 'Identifier of the target NF (service) instance towards which the request is redirected'</w:t>
      </w:r>
    </w:p>
    <w:p w14:paraId="73F05248" w14:textId="77777777" w:rsidR="00AC64BD" w:rsidRDefault="00AC64BD" w:rsidP="00AC64BD">
      <w:pPr>
        <w:pStyle w:val="PL"/>
        <w:rPr>
          <w:lang w:val="en-US"/>
        </w:rPr>
      </w:pPr>
      <w:r>
        <w:rPr>
          <w:lang w:val="en-US"/>
        </w:rPr>
        <w:t xml:space="preserve">              schema:</w:t>
      </w:r>
    </w:p>
    <w:p w14:paraId="65918F30" w14:textId="77777777" w:rsidR="00AC64BD" w:rsidRDefault="00AC64BD" w:rsidP="00AC64BD">
      <w:pPr>
        <w:pStyle w:val="PL"/>
        <w:rPr>
          <w:noProof w:val="0"/>
        </w:rPr>
      </w:pPr>
      <w:r>
        <w:rPr>
          <w:lang w:val="en-US"/>
        </w:rPr>
        <w:t xml:space="preserve">                type: string</w:t>
      </w:r>
    </w:p>
    <w:p w14:paraId="1C2F082B" w14:textId="77777777" w:rsidR="00AC64BD" w:rsidRDefault="00AC64BD" w:rsidP="00AC64BD">
      <w:pPr>
        <w:pStyle w:val="PL"/>
        <w:rPr>
          <w:noProof w:val="0"/>
        </w:rPr>
      </w:pPr>
      <w:r>
        <w:rPr>
          <w:noProof w:val="0"/>
        </w:rPr>
        <w:t xml:space="preserve">        '400':</w:t>
      </w:r>
    </w:p>
    <w:p w14:paraId="53592A65" w14:textId="77777777" w:rsidR="00AC64BD" w:rsidRDefault="00AC64BD" w:rsidP="00AC64BD">
      <w:pPr>
        <w:pStyle w:val="PL"/>
        <w:rPr>
          <w:noProof w:val="0"/>
        </w:rPr>
      </w:pPr>
      <w:r>
        <w:rPr>
          <w:noProof w:val="0"/>
        </w:rPr>
        <w:t xml:space="preserve">          $ref: 'TS29571_CommonData.yaml#/components/responses/400'</w:t>
      </w:r>
    </w:p>
    <w:p w14:paraId="1EBC3731" w14:textId="77777777" w:rsidR="00AC64BD" w:rsidRDefault="00AC64BD" w:rsidP="00AC64BD">
      <w:pPr>
        <w:pStyle w:val="PL"/>
        <w:rPr>
          <w:noProof w:val="0"/>
        </w:rPr>
      </w:pPr>
      <w:r>
        <w:rPr>
          <w:noProof w:val="0"/>
        </w:rPr>
        <w:t xml:space="preserve">        '401':</w:t>
      </w:r>
    </w:p>
    <w:p w14:paraId="359E05C1" w14:textId="77777777" w:rsidR="00AC64BD" w:rsidRDefault="00AC64BD" w:rsidP="00AC64BD">
      <w:pPr>
        <w:pStyle w:val="PL"/>
        <w:rPr>
          <w:noProof w:val="0"/>
        </w:rPr>
      </w:pPr>
      <w:r>
        <w:rPr>
          <w:noProof w:val="0"/>
        </w:rPr>
        <w:t xml:space="preserve">          $ref: 'TS29571_CommonData.yaml#/components/responses/401'</w:t>
      </w:r>
    </w:p>
    <w:p w14:paraId="0A4F8460" w14:textId="77777777" w:rsidR="00AC64BD" w:rsidRDefault="00AC64BD" w:rsidP="00AC64BD">
      <w:pPr>
        <w:pStyle w:val="PL"/>
        <w:rPr>
          <w:noProof w:val="0"/>
        </w:rPr>
      </w:pPr>
      <w:r>
        <w:rPr>
          <w:noProof w:val="0"/>
        </w:rPr>
        <w:t xml:space="preserve">        '403':</w:t>
      </w:r>
    </w:p>
    <w:p w14:paraId="27960063" w14:textId="77777777" w:rsidR="00AC64BD" w:rsidRDefault="00AC64BD" w:rsidP="00AC64BD">
      <w:pPr>
        <w:pStyle w:val="PL"/>
        <w:rPr>
          <w:noProof w:val="0"/>
        </w:rPr>
      </w:pPr>
      <w:r>
        <w:rPr>
          <w:noProof w:val="0"/>
        </w:rPr>
        <w:t xml:space="preserve">          $ref: 'TS29571_CommonData.yaml#/components/responses/403'</w:t>
      </w:r>
    </w:p>
    <w:p w14:paraId="4099A191" w14:textId="77777777" w:rsidR="00AC64BD" w:rsidRDefault="00AC64BD" w:rsidP="00AC64BD">
      <w:pPr>
        <w:pStyle w:val="PL"/>
        <w:rPr>
          <w:noProof w:val="0"/>
        </w:rPr>
      </w:pPr>
      <w:r>
        <w:rPr>
          <w:noProof w:val="0"/>
        </w:rPr>
        <w:t xml:space="preserve">        '404':</w:t>
      </w:r>
    </w:p>
    <w:p w14:paraId="60D81C14" w14:textId="77777777" w:rsidR="00AC64BD" w:rsidRDefault="00AC64BD" w:rsidP="00AC64BD">
      <w:pPr>
        <w:pStyle w:val="PL"/>
        <w:rPr>
          <w:noProof w:val="0"/>
        </w:rPr>
      </w:pPr>
      <w:r>
        <w:rPr>
          <w:noProof w:val="0"/>
        </w:rPr>
        <w:t xml:space="preserve">          $ref: 'TS29571_CommonData.yaml#/components/responses/404'</w:t>
      </w:r>
    </w:p>
    <w:p w14:paraId="5DBA1463" w14:textId="77777777" w:rsidR="00AC64BD" w:rsidRDefault="00AC64BD" w:rsidP="00AC64BD">
      <w:pPr>
        <w:pStyle w:val="PL"/>
        <w:rPr>
          <w:noProof w:val="0"/>
        </w:rPr>
      </w:pPr>
      <w:r>
        <w:rPr>
          <w:noProof w:val="0"/>
        </w:rPr>
        <w:t xml:space="preserve">        '411':</w:t>
      </w:r>
    </w:p>
    <w:p w14:paraId="46AD1419" w14:textId="77777777" w:rsidR="00AC64BD" w:rsidRDefault="00AC64BD" w:rsidP="00AC64BD">
      <w:pPr>
        <w:pStyle w:val="PL"/>
        <w:rPr>
          <w:noProof w:val="0"/>
        </w:rPr>
      </w:pPr>
      <w:r>
        <w:rPr>
          <w:noProof w:val="0"/>
        </w:rPr>
        <w:t xml:space="preserve">          $ref: 'TS29571_CommonData.yaml#/components/responses/411'</w:t>
      </w:r>
    </w:p>
    <w:p w14:paraId="78E8DFC4" w14:textId="77777777" w:rsidR="00AC64BD" w:rsidRDefault="00AC64BD" w:rsidP="00AC64BD">
      <w:pPr>
        <w:pStyle w:val="PL"/>
        <w:rPr>
          <w:noProof w:val="0"/>
        </w:rPr>
      </w:pPr>
      <w:r>
        <w:rPr>
          <w:noProof w:val="0"/>
        </w:rPr>
        <w:t xml:space="preserve">        '413':</w:t>
      </w:r>
    </w:p>
    <w:p w14:paraId="18DD567F" w14:textId="77777777" w:rsidR="00AC64BD" w:rsidRDefault="00AC64BD" w:rsidP="00AC64BD">
      <w:pPr>
        <w:pStyle w:val="PL"/>
        <w:rPr>
          <w:noProof w:val="0"/>
        </w:rPr>
      </w:pPr>
      <w:r>
        <w:rPr>
          <w:noProof w:val="0"/>
        </w:rPr>
        <w:t xml:space="preserve">          $ref: 'TS29571_CommonData.yaml#/components/responses/413'</w:t>
      </w:r>
    </w:p>
    <w:p w14:paraId="7E4BF603" w14:textId="77777777" w:rsidR="00AC64BD" w:rsidRDefault="00AC64BD" w:rsidP="00AC64BD">
      <w:pPr>
        <w:pStyle w:val="PL"/>
        <w:rPr>
          <w:noProof w:val="0"/>
        </w:rPr>
      </w:pPr>
      <w:r>
        <w:rPr>
          <w:noProof w:val="0"/>
        </w:rPr>
        <w:t xml:space="preserve">        '415':</w:t>
      </w:r>
    </w:p>
    <w:p w14:paraId="4329D3EA" w14:textId="77777777" w:rsidR="00AC64BD" w:rsidRDefault="00AC64BD" w:rsidP="00AC64BD">
      <w:pPr>
        <w:pStyle w:val="PL"/>
        <w:rPr>
          <w:noProof w:val="0"/>
        </w:rPr>
      </w:pPr>
      <w:r>
        <w:rPr>
          <w:noProof w:val="0"/>
        </w:rPr>
        <w:t xml:space="preserve">          $ref: 'TS29571_CommonData.yaml#/components/responses/415'</w:t>
      </w:r>
    </w:p>
    <w:p w14:paraId="36B3978B" w14:textId="77777777" w:rsidR="00AC64BD" w:rsidRDefault="00AC64BD" w:rsidP="00AC64BD">
      <w:pPr>
        <w:pStyle w:val="PL"/>
        <w:rPr>
          <w:noProof w:val="0"/>
        </w:rPr>
      </w:pPr>
      <w:r>
        <w:rPr>
          <w:noProof w:val="0"/>
        </w:rPr>
        <w:t xml:space="preserve">        '429':</w:t>
      </w:r>
    </w:p>
    <w:p w14:paraId="22C979AD" w14:textId="77777777" w:rsidR="00AC64BD" w:rsidRDefault="00AC64BD" w:rsidP="00AC64BD">
      <w:pPr>
        <w:pStyle w:val="PL"/>
        <w:rPr>
          <w:noProof w:val="0"/>
        </w:rPr>
      </w:pPr>
      <w:r>
        <w:rPr>
          <w:noProof w:val="0"/>
        </w:rPr>
        <w:t xml:space="preserve">          $ref: 'TS29571_CommonData.yaml#/components/responses/429'</w:t>
      </w:r>
    </w:p>
    <w:p w14:paraId="264DB4F2" w14:textId="77777777" w:rsidR="00AC64BD" w:rsidRDefault="00AC64BD" w:rsidP="00AC64BD">
      <w:pPr>
        <w:pStyle w:val="PL"/>
        <w:rPr>
          <w:noProof w:val="0"/>
        </w:rPr>
      </w:pPr>
      <w:r>
        <w:rPr>
          <w:noProof w:val="0"/>
        </w:rPr>
        <w:t xml:space="preserve">        '500':</w:t>
      </w:r>
    </w:p>
    <w:p w14:paraId="0E236C41" w14:textId="77777777" w:rsidR="00AC64BD" w:rsidRDefault="00AC64BD" w:rsidP="00AC64BD">
      <w:pPr>
        <w:pStyle w:val="PL"/>
        <w:rPr>
          <w:noProof w:val="0"/>
        </w:rPr>
      </w:pPr>
      <w:r>
        <w:rPr>
          <w:noProof w:val="0"/>
        </w:rPr>
        <w:t xml:space="preserve">          $ref: 'TS29571_CommonData.yaml#/components/responses/500'</w:t>
      </w:r>
    </w:p>
    <w:p w14:paraId="7FFC9FE6" w14:textId="77777777" w:rsidR="00AC64BD" w:rsidRDefault="00AC64BD" w:rsidP="00AC64BD">
      <w:pPr>
        <w:pStyle w:val="PL"/>
        <w:rPr>
          <w:noProof w:val="0"/>
        </w:rPr>
      </w:pPr>
      <w:r>
        <w:rPr>
          <w:noProof w:val="0"/>
        </w:rPr>
        <w:t xml:space="preserve">        '503':</w:t>
      </w:r>
    </w:p>
    <w:p w14:paraId="198F33CB" w14:textId="77777777" w:rsidR="00AC64BD" w:rsidRDefault="00AC64BD" w:rsidP="00AC64BD">
      <w:pPr>
        <w:pStyle w:val="PL"/>
        <w:rPr>
          <w:noProof w:val="0"/>
        </w:rPr>
      </w:pPr>
      <w:r>
        <w:rPr>
          <w:noProof w:val="0"/>
        </w:rPr>
        <w:t xml:space="preserve">          $ref: 'TS29571_CommonData.yaml#/components/responses/503'</w:t>
      </w:r>
    </w:p>
    <w:p w14:paraId="25C2A254" w14:textId="77777777" w:rsidR="00AC64BD" w:rsidRDefault="00AC64BD" w:rsidP="00AC64BD">
      <w:pPr>
        <w:pStyle w:val="PL"/>
        <w:rPr>
          <w:noProof w:val="0"/>
        </w:rPr>
      </w:pPr>
      <w:r>
        <w:rPr>
          <w:noProof w:val="0"/>
        </w:rPr>
        <w:t xml:space="preserve">        default:</w:t>
      </w:r>
    </w:p>
    <w:p w14:paraId="36DA311B" w14:textId="77777777" w:rsidR="00AC64BD" w:rsidRDefault="00AC64BD" w:rsidP="00AC64BD">
      <w:pPr>
        <w:pStyle w:val="PL"/>
        <w:rPr>
          <w:noProof w:val="0"/>
        </w:rPr>
      </w:pPr>
      <w:r>
        <w:rPr>
          <w:noProof w:val="0"/>
        </w:rPr>
        <w:t xml:space="preserve">          $ref: 'TS29571_CommonData.yaml#/components/responses/default'</w:t>
      </w:r>
    </w:p>
    <w:p w14:paraId="6B9AA250" w14:textId="77777777" w:rsidR="00AC64BD" w:rsidRDefault="00AC64BD" w:rsidP="00AC64BD">
      <w:pPr>
        <w:pStyle w:val="PL"/>
        <w:rPr>
          <w:noProof w:val="0"/>
        </w:rPr>
      </w:pPr>
      <w:r>
        <w:rPr>
          <w:noProof w:val="0"/>
        </w:rPr>
        <w:t>components:</w:t>
      </w:r>
    </w:p>
    <w:p w14:paraId="2651B82C" w14:textId="77777777" w:rsidR="00AC64BD" w:rsidRDefault="00AC64BD" w:rsidP="00AC64BD">
      <w:pPr>
        <w:pStyle w:val="PL"/>
        <w:rPr>
          <w:noProof w:val="0"/>
        </w:rPr>
      </w:pPr>
      <w:r>
        <w:rPr>
          <w:noProof w:val="0"/>
        </w:rPr>
        <w:t xml:space="preserve">  </w:t>
      </w:r>
      <w:proofErr w:type="spellStart"/>
      <w:r>
        <w:rPr>
          <w:noProof w:val="0"/>
        </w:rPr>
        <w:t>securitySchemes</w:t>
      </w:r>
      <w:proofErr w:type="spellEnd"/>
      <w:r>
        <w:rPr>
          <w:noProof w:val="0"/>
        </w:rPr>
        <w:t>:</w:t>
      </w:r>
    </w:p>
    <w:p w14:paraId="2813330C" w14:textId="77777777" w:rsidR="00AC64BD" w:rsidRDefault="00AC64BD" w:rsidP="00AC64BD">
      <w:pPr>
        <w:pStyle w:val="PL"/>
        <w:rPr>
          <w:noProof w:val="0"/>
        </w:rPr>
      </w:pPr>
      <w:r>
        <w:rPr>
          <w:noProof w:val="0"/>
        </w:rPr>
        <w:t xml:space="preserve">    oAuth2Clientcredentials:</w:t>
      </w:r>
    </w:p>
    <w:p w14:paraId="039A1CA5" w14:textId="77777777" w:rsidR="00AC64BD" w:rsidRDefault="00AC64BD" w:rsidP="00AC64BD">
      <w:pPr>
        <w:pStyle w:val="PL"/>
        <w:rPr>
          <w:noProof w:val="0"/>
        </w:rPr>
      </w:pPr>
      <w:r>
        <w:rPr>
          <w:noProof w:val="0"/>
        </w:rPr>
        <w:t xml:space="preserve">      type: oauth2</w:t>
      </w:r>
    </w:p>
    <w:p w14:paraId="4A498BC8" w14:textId="77777777" w:rsidR="00AC64BD" w:rsidRDefault="00AC64BD" w:rsidP="00AC64BD">
      <w:pPr>
        <w:pStyle w:val="PL"/>
        <w:rPr>
          <w:noProof w:val="0"/>
        </w:rPr>
      </w:pPr>
      <w:r>
        <w:rPr>
          <w:noProof w:val="0"/>
        </w:rPr>
        <w:t xml:space="preserve">      flows: </w:t>
      </w:r>
    </w:p>
    <w:p w14:paraId="02844716" w14:textId="77777777" w:rsidR="00AC64BD" w:rsidRDefault="00AC64BD" w:rsidP="00AC64BD">
      <w:pPr>
        <w:pStyle w:val="PL"/>
        <w:rPr>
          <w:noProof w:val="0"/>
        </w:rPr>
      </w:pPr>
      <w:r>
        <w:rPr>
          <w:noProof w:val="0"/>
        </w:rPr>
        <w:t xml:space="preserve">        </w:t>
      </w:r>
      <w:proofErr w:type="spellStart"/>
      <w:r>
        <w:rPr>
          <w:noProof w:val="0"/>
        </w:rPr>
        <w:t>clientCredentials</w:t>
      </w:r>
      <w:proofErr w:type="spellEnd"/>
      <w:r>
        <w:rPr>
          <w:noProof w:val="0"/>
        </w:rPr>
        <w:t xml:space="preserve">: </w:t>
      </w:r>
    </w:p>
    <w:p w14:paraId="27A7B8C9" w14:textId="77777777" w:rsidR="00AC64BD" w:rsidRDefault="00AC64BD" w:rsidP="00AC64BD">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868CDC9" w14:textId="77777777" w:rsidR="00AC64BD" w:rsidRDefault="00AC64BD" w:rsidP="00AC64BD">
      <w:pPr>
        <w:pStyle w:val="PL"/>
        <w:rPr>
          <w:noProof w:val="0"/>
        </w:rPr>
      </w:pPr>
      <w:r>
        <w:rPr>
          <w:noProof w:val="0"/>
        </w:rPr>
        <w:t xml:space="preserve">          scopes:</w:t>
      </w:r>
    </w:p>
    <w:p w14:paraId="17AB95E7" w14:textId="77777777" w:rsidR="00AC64BD" w:rsidRDefault="00AC64BD" w:rsidP="00AC64BD">
      <w:pPr>
        <w:pStyle w:val="PL"/>
        <w:rPr>
          <w:noProof w:val="0"/>
        </w:rPr>
      </w:pPr>
      <w:r>
        <w:rPr>
          <w:noProof w:val="0"/>
        </w:rPr>
        <w:t xml:space="preserve">            </w:t>
      </w:r>
      <w:proofErr w:type="spellStart"/>
      <w:r>
        <w:rPr>
          <w:noProof w:val="0"/>
        </w:rPr>
        <w:t>npcf-smpolicycontrol</w:t>
      </w:r>
      <w:proofErr w:type="spellEnd"/>
      <w:r>
        <w:rPr>
          <w:noProof w:val="0"/>
        </w:rPr>
        <w:t>: Access to the Npcf_SMPolicyControl API</w:t>
      </w:r>
    </w:p>
    <w:p w14:paraId="2CA27864" w14:textId="77777777" w:rsidR="00AC64BD" w:rsidRDefault="00AC64BD" w:rsidP="00AC64BD">
      <w:pPr>
        <w:pStyle w:val="PL"/>
        <w:rPr>
          <w:noProof w:val="0"/>
        </w:rPr>
      </w:pPr>
      <w:r>
        <w:rPr>
          <w:noProof w:val="0"/>
        </w:rPr>
        <w:t xml:space="preserve">  schemas:</w:t>
      </w:r>
    </w:p>
    <w:p w14:paraId="6FF15404" w14:textId="77777777" w:rsidR="00AC64BD" w:rsidRDefault="00AC64BD" w:rsidP="00AC64BD">
      <w:pPr>
        <w:pStyle w:val="PL"/>
        <w:rPr>
          <w:noProof w:val="0"/>
        </w:rPr>
      </w:pPr>
      <w:r>
        <w:rPr>
          <w:noProof w:val="0"/>
        </w:rPr>
        <w:lastRenderedPageBreak/>
        <w:t xml:space="preserve">    </w:t>
      </w:r>
      <w:proofErr w:type="spellStart"/>
      <w:r>
        <w:rPr>
          <w:noProof w:val="0"/>
        </w:rPr>
        <w:t>SmPolicyControl</w:t>
      </w:r>
      <w:proofErr w:type="spellEnd"/>
      <w:r>
        <w:rPr>
          <w:noProof w:val="0"/>
        </w:rPr>
        <w:t>:</w:t>
      </w:r>
    </w:p>
    <w:p w14:paraId="1831066E" w14:textId="77777777" w:rsidR="00AC64BD" w:rsidRDefault="00AC64BD" w:rsidP="00AC64BD">
      <w:pPr>
        <w:pStyle w:val="PL"/>
        <w:rPr>
          <w:noProof w:val="0"/>
        </w:rPr>
      </w:pPr>
      <w:r>
        <w:rPr>
          <w:rFonts w:eastAsia="Batang"/>
        </w:rPr>
        <w:t xml:space="preserve">      description: Contains the parameters used to request the SM policies and the SM policies authorized by the PCF.</w:t>
      </w:r>
    </w:p>
    <w:p w14:paraId="2BD06FDF" w14:textId="77777777" w:rsidR="00AC64BD" w:rsidRDefault="00AC64BD" w:rsidP="00AC64BD">
      <w:pPr>
        <w:pStyle w:val="PL"/>
        <w:rPr>
          <w:noProof w:val="0"/>
        </w:rPr>
      </w:pPr>
      <w:r>
        <w:rPr>
          <w:noProof w:val="0"/>
        </w:rPr>
        <w:t xml:space="preserve">      type: object</w:t>
      </w:r>
    </w:p>
    <w:p w14:paraId="7660838B" w14:textId="77777777" w:rsidR="00AC64BD" w:rsidRDefault="00AC64BD" w:rsidP="00AC64BD">
      <w:pPr>
        <w:pStyle w:val="PL"/>
        <w:rPr>
          <w:noProof w:val="0"/>
        </w:rPr>
      </w:pPr>
      <w:r>
        <w:rPr>
          <w:noProof w:val="0"/>
        </w:rPr>
        <w:t xml:space="preserve">      properties:</w:t>
      </w:r>
    </w:p>
    <w:p w14:paraId="6FA35AE9" w14:textId="77777777" w:rsidR="00AC64BD" w:rsidRDefault="00AC64BD" w:rsidP="00AC64BD">
      <w:pPr>
        <w:pStyle w:val="PL"/>
        <w:rPr>
          <w:noProof w:val="0"/>
        </w:rPr>
      </w:pPr>
      <w:r>
        <w:rPr>
          <w:noProof w:val="0"/>
        </w:rPr>
        <w:t xml:space="preserve">        context:</w:t>
      </w:r>
    </w:p>
    <w:p w14:paraId="68E3A0BE" w14:textId="77777777" w:rsidR="00AC64BD" w:rsidRDefault="00AC64BD" w:rsidP="00AC64BD">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7F9A7BDA" w14:textId="77777777" w:rsidR="00AC64BD" w:rsidRDefault="00AC64BD" w:rsidP="00AC64BD">
      <w:pPr>
        <w:pStyle w:val="PL"/>
        <w:rPr>
          <w:noProof w:val="0"/>
        </w:rPr>
      </w:pPr>
      <w:r>
        <w:rPr>
          <w:noProof w:val="0"/>
        </w:rPr>
        <w:t xml:space="preserve">        policy:</w:t>
      </w:r>
    </w:p>
    <w:p w14:paraId="648E4A70" w14:textId="77777777" w:rsidR="00AC64BD" w:rsidRDefault="00AC64BD" w:rsidP="00AC64BD">
      <w:pPr>
        <w:pStyle w:val="PL"/>
        <w:rPr>
          <w:noProof w:val="0"/>
        </w:rPr>
      </w:pPr>
      <w:r>
        <w:rPr>
          <w:noProof w:val="0"/>
        </w:rPr>
        <w:t xml:space="preserve">          $ref: '#/components/schemas/</w:t>
      </w:r>
      <w:proofErr w:type="spellStart"/>
      <w:r>
        <w:rPr>
          <w:noProof w:val="0"/>
        </w:rPr>
        <w:t>SmPolicyDecision</w:t>
      </w:r>
      <w:proofErr w:type="spellEnd"/>
      <w:r>
        <w:rPr>
          <w:noProof w:val="0"/>
        </w:rPr>
        <w:t>'</w:t>
      </w:r>
    </w:p>
    <w:p w14:paraId="41CA886C" w14:textId="77777777" w:rsidR="00AC64BD" w:rsidRDefault="00AC64BD" w:rsidP="00AC64BD">
      <w:pPr>
        <w:pStyle w:val="PL"/>
        <w:rPr>
          <w:noProof w:val="0"/>
        </w:rPr>
      </w:pPr>
      <w:r>
        <w:rPr>
          <w:noProof w:val="0"/>
        </w:rPr>
        <w:t xml:space="preserve">      required:</w:t>
      </w:r>
    </w:p>
    <w:p w14:paraId="11E079FE" w14:textId="77777777" w:rsidR="00AC64BD" w:rsidRDefault="00AC64BD" w:rsidP="00AC64BD">
      <w:pPr>
        <w:pStyle w:val="PL"/>
        <w:rPr>
          <w:noProof w:val="0"/>
        </w:rPr>
      </w:pPr>
      <w:r>
        <w:rPr>
          <w:noProof w:val="0"/>
        </w:rPr>
        <w:t xml:space="preserve">        - context</w:t>
      </w:r>
    </w:p>
    <w:p w14:paraId="6BB4C82F" w14:textId="77777777" w:rsidR="00AC64BD" w:rsidRDefault="00AC64BD" w:rsidP="00AC64BD">
      <w:pPr>
        <w:pStyle w:val="PL"/>
        <w:rPr>
          <w:noProof w:val="0"/>
        </w:rPr>
      </w:pPr>
      <w:r>
        <w:rPr>
          <w:noProof w:val="0"/>
        </w:rPr>
        <w:t xml:space="preserve">        - policy</w:t>
      </w:r>
    </w:p>
    <w:p w14:paraId="117094C9" w14:textId="77777777" w:rsidR="00AC64BD" w:rsidRDefault="00AC64BD" w:rsidP="00AC64BD">
      <w:pPr>
        <w:pStyle w:val="PL"/>
        <w:rPr>
          <w:noProof w:val="0"/>
        </w:rPr>
      </w:pPr>
      <w:r>
        <w:rPr>
          <w:noProof w:val="0"/>
        </w:rPr>
        <w:t xml:space="preserve">    </w:t>
      </w:r>
      <w:proofErr w:type="spellStart"/>
      <w:r>
        <w:rPr>
          <w:noProof w:val="0"/>
        </w:rPr>
        <w:t>SmPolicyContextData</w:t>
      </w:r>
      <w:proofErr w:type="spellEnd"/>
      <w:r>
        <w:rPr>
          <w:noProof w:val="0"/>
        </w:rPr>
        <w:t>:</w:t>
      </w:r>
    </w:p>
    <w:p w14:paraId="2708911A" w14:textId="77777777" w:rsidR="00AC64BD" w:rsidRDefault="00AC64BD" w:rsidP="00AC64BD">
      <w:pPr>
        <w:pStyle w:val="PL"/>
        <w:rPr>
          <w:noProof w:val="0"/>
        </w:rPr>
      </w:pPr>
      <w:r>
        <w:rPr>
          <w:rFonts w:eastAsia="Batang"/>
        </w:rPr>
        <w:t xml:space="preserve">      description: Contains the parameters used to create an Individual SM policy resource.</w:t>
      </w:r>
    </w:p>
    <w:p w14:paraId="0EB36120" w14:textId="77777777" w:rsidR="00AC64BD" w:rsidRDefault="00AC64BD" w:rsidP="00AC64BD">
      <w:pPr>
        <w:pStyle w:val="PL"/>
        <w:rPr>
          <w:noProof w:val="0"/>
        </w:rPr>
      </w:pPr>
      <w:r>
        <w:rPr>
          <w:noProof w:val="0"/>
        </w:rPr>
        <w:t xml:space="preserve">      type: object</w:t>
      </w:r>
    </w:p>
    <w:p w14:paraId="12A1B177" w14:textId="77777777" w:rsidR="00AC64BD" w:rsidRDefault="00AC64BD" w:rsidP="00AC64BD">
      <w:pPr>
        <w:pStyle w:val="PL"/>
        <w:rPr>
          <w:noProof w:val="0"/>
        </w:rPr>
      </w:pPr>
      <w:r>
        <w:rPr>
          <w:noProof w:val="0"/>
        </w:rPr>
        <w:t xml:space="preserve">      properties:</w:t>
      </w:r>
    </w:p>
    <w:p w14:paraId="6021D57B" w14:textId="77777777" w:rsidR="00AC64BD" w:rsidRDefault="00AC64BD" w:rsidP="00AC64BD">
      <w:pPr>
        <w:pStyle w:val="PL"/>
        <w:rPr>
          <w:noProof w:val="0"/>
        </w:rPr>
      </w:pPr>
      <w:r>
        <w:rPr>
          <w:noProof w:val="0"/>
        </w:rPr>
        <w:t xml:space="preserve">        </w:t>
      </w:r>
      <w:proofErr w:type="spellStart"/>
      <w:r>
        <w:rPr>
          <w:noProof w:val="0"/>
        </w:rPr>
        <w:t>accNetChId</w:t>
      </w:r>
      <w:proofErr w:type="spellEnd"/>
      <w:r>
        <w:rPr>
          <w:noProof w:val="0"/>
        </w:rPr>
        <w:t>:</w:t>
      </w:r>
    </w:p>
    <w:p w14:paraId="0D07B2D1" w14:textId="77777777" w:rsidR="00AC64BD" w:rsidRDefault="00AC64BD" w:rsidP="00AC64BD">
      <w:pPr>
        <w:pStyle w:val="PL"/>
        <w:rPr>
          <w:noProof w:val="0"/>
        </w:rPr>
      </w:pPr>
      <w:r>
        <w:rPr>
          <w:noProof w:val="0"/>
        </w:rPr>
        <w:t xml:space="preserve">          $ref: '#/components/schemas/</w:t>
      </w:r>
      <w:proofErr w:type="spellStart"/>
      <w:r>
        <w:rPr>
          <w:noProof w:val="0"/>
        </w:rPr>
        <w:t>AccNetChId</w:t>
      </w:r>
      <w:proofErr w:type="spellEnd"/>
      <w:r>
        <w:rPr>
          <w:noProof w:val="0"/>
        </w:rPr>
        <w:t>'</w:t>
      </w:r>
    </w:p>
    <w:p w14:paraId="7B63BB50" w14:textId="77777777" w:rsidR="00AC64BD" w:rsidRDefault="00AC64BD" w:rsidP="00AC64BD">
      <w:pPr>
        <w:pStyle w:val="PL"/>
        <w:rPr>
          <w:noProof w:val="0"/>
        </w:rPr>
      </w:pPr>
      <w:r>
        <w:rPr>
          <w:noProof w:val="0"/>
        </w:rPr>
        <w:t xml:space="preserve">        </w:t>
      </w:r>
      <w:proofErr w:type="spellStart"/>
      <w:r>
        <w:rPr>
          <w:noProof w:val="0"/>
        </w:rPr>
        <w:t>chargEntityAddr</w:t>
      </w:r>
      <w:proofErr w:type="spellEnd"/>
      <w:r>
        <w:rPr>
          <w:noProof w:val="0"/>
        </w:rPr>
        <w:t>:</w:t>
      </w:r>
    </w:p>
    <w:p w14:paraId="3C15DF87" w14:textId="77777777" w:rsidR="00AC64BD" w:rsidRDefault="00AC64BD" w:rsidP="00AC64BD">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2E2D1470" w14:textId="77777777" w:rsidR="00AC64BD" w:rsidRDefault="00AC64BD" w:rsidP="00AC64BD">
      <w:pPr>
        <w:pStyle w:val="PL"/>
        <w:rPr>
          <w:noProof w:val="0"/>
        </w:rPr>
      </w:pPr>
      <w:r>
        <w:rPr>
          <w:noProof w:val="0"/>
        </w:rPr>
        <w:t xml:space="preserve">        </w:t>
      </w:r>
      <w:proofErr w:type="spellStart"/>
      <w:r>
        <w:rPr>
          <w:noProof w:val="0"/>
        </w:rPr>
        <w:t>gpsi</w:t>
      </w:r>
      <w:proofErr w:type="spellEnd"/>
      <w:r>
        <w:rPr>
          <w:noProof w:val="0"/>
        </w:rPr>
        <w:t>:</w:t>
      </w:r>
    </w:p>
    <w:p w14:paraId="1275D0BA" w14:textId="77777777" w:rsidR="00AC64BD" w:rsidRDefault="00AC64BD" w:rsidP="00AC64BD">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4CD52059" w14:textId="77777777" w:rsidR="00AC64BD" w:rsidRDefault="00AC64BD" w:rsidP="00AC64BD">
      <w:pPr>
        <w:pStyle w:val="PL"/>
        <w:rPr>
          <w:noProof w:val="0"/>
        </w:rPr>
      </w:pPr>
      <w:r>
        <w:rPr>
          <w:noProof w:val="0"/>
        </w:rPr>
        <w:t xml:space="preserve">        </w:t>
      </w:r>
      <w:proofErr w:type="spellStart"/>
      <w:r>
        <w:rPr>
          <w:noProof w:val="0"/>
        </w:rPr>
        <w:t>supi</w:t>
      </w:r>
      <w:proofErr w:type="spellEnd"/>
      <w:r>
        <w:rPr>
          <w:noProof w:val="0"/>
        </w:rPr>
        <w:t>:</w:t>
      </w:r>
    </w:p>
    <w:p w14:paraId="2746D9B0" w14:textId="77777777" w:rsidR="00AC64BD" w:rsidRDefault="00AC64BD" w:rsidP="00AC64BD">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41A093B" w14:textId="77777777" w:rsidR="00AC64BD" w:rsidRDefault="00AC64BD" w:rsidP="00AC64BD">
      <w:pPr>
        <w:pStyle w:val="PL"/>
        <w:rPr>
          <w:noProof w:val="0"/>
        </w:rPr>
      </w:pPr>
      <w:r>
        <w:rPr>
          <w:noProof w:val="0"/>
        </w:rPr>
        <w:t xml:space="preserve">        </w:t>
      </w:r>
      <w:proofErr w:type="spellStart"/>
      <w:r>
        <w:rPr>
          <w:noProof w:val="0"/>
        </w:rPr>
        <w:t>invalidSupi</w:t>
      </w:r>
      <w:proofErr w:type="spellEnd"/>
      <w:r>
        <w:rPr>
          <w:noProof w:val="0"/>
        </w:rPr>
        <w:t>:</w:t>
      </w:r>
    </w:p>
    <w:p w14:paraId="55E10389"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4517636" w14:textId="77777777" w:rsidR="00AC64BD" w:rsidRDefault="00AC64BD" w:rsidP="00AC64BD">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3430CE7C" w14:textId="77777777" w:rsidR="00AC64BD" w:rsidRDefault="00AC64BD" w:rsidP="00AC64BD">
      <w:pPr>
        <w:pStyle w:val="PL"/>
        <w:rPr>
          <w:noProof w:val="0"/>
        </w:rPr>
      </w:pPr>
      <w:r>
        <w:rPr>
          <w:noProof w:val="0"/>
        </w:rPr>
        <w:t xml:space="preserve">        </w:t>
      </w:r>
      <w:proofErr w:type="spellStart"/>
      <w:r>
        <w:rPr>
          <w:noProof w:val="0"/>
          <w:lang w:eastAsia="zh-CN"/>
        </w:rPr>
        <w:t>interGrpIds</w:t>
      </w:r>
      <w:proofErr w:type="spellEnd"/>
      <w:r>
        <w:rPr>
          <w:noProof w:val="0"/>
        </w:rPr>
        <w:t>:</w:t>
      </w:r>
    </w:p>
    <w:p w14:paraId="4F6E2EDB" w14:textId="77777777" w:rsidR="00AC64BD" w:rsidRDefault="00AC64BD" w:rsidP="00AC64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1087028" w14:textId="77777777" w:rsidR="00AC64BD" w:rsidRDefault="00AC64BD" w:rsidP="00AC64B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BC39E40" w14:textId="77777777" w:rsidR="00AC64BD" w:rsidRDefault="00AC64BD" w:rsidP="00AC64BD">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A9AD06C"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03A8A8A" w14:textId="77777777" w:rsidR="00AC64BD" w:rsidRDefault="00AC64BD" w:rsidP="00AC64BD">
      <w:pPr>
        <w:pStyle w:val="PL"/>
        <w:rPr>
          <w:noProof w:val="0"/>
        </w:rPr>
      </w:pPr>
      <w:r>
        <w:rPr>
          <w:noProof w:val="0"/>
        </w:rPr>
        <w:t xml:space="preserve">        </w:t>
      </w:r>
      <w:proofErr w:type="spellStart"/>
      <w:r>
        <w:rPr>
          <w:noProof w:val="0"/>
        </w:rPr>
        <w:t>pduSessionId</w:t>
      </w:r>
      <w:proofErr w:type="spellEnd"/>
      <w:r>
        <w:rPr>
          <w:noProof w:val="0"/>
        </w:rPr>
        <w:t>:</w:t>
      </w:r>
    </w:p>
    <w:p w14:paraId="30E198AA" w14:textId="77777777" w:rsidR="00AC64BD" w:rsidRDefault="00AC64BD" w:rsidP="00AC64BD">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59AA8500" w14:textId="77777777" w:rsidR="00AC64BD" w:rsidRDefault="00AC64BD" w:rsidP="00AC64BD">
      <w:pPr>
        <w:pStyle w:val="PL"/>
        <w:rPr>
          <w:noProof w:val="0"/>
        </w:rPr>
      </w:pPr>
      <w:r>
        <w:rPr>
          <w:noProof w:val="0"/>
        </w:rPr>
        <w:t xml:space="preserve">        </w:t>
      </w:r>
      <w:proofErr w:type="spellStart"/>
      <w:r>
        <w:rPr>
          <w:noProof w:val="0"/>
        </w:rPr>
        <w:t>pduSessionType</w:t>
      </w:r>
      <w:proofErr w:type="spellEnd"/>
      <w:r>
        <w:rPr>
          <w:noProof w:val="0"/>
        </w:rPr>
        <w:t>:</w:t>
      </w:r>
    </w:p>
    <w:p w14:paraId="7DBD49A2" w14:textId="77777777" w:rsidR="00AC64BD" w:rsidRDefault="00AC64BD" w:rsidP="00AC64BD">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61BEB69F" w14:textId="77777777" w:rsidR="00AC64BD" w:rsidRDefault="00AC64BD" w:rsidP="00AC64BD">
      <w:pPr>
        <w:pStyle w:val="PL"/>
        <w:rPr>
          <w:noProof w:val="0"/>
        </w:rPr>
      </w:pPr>
      <w:r>
        <w:rPr>
          <w:noProof w:val="0"/>
        </w:rPr>
        <w:t xml:space="preserve">        </w:t>
      </w:r>
      <w:proofErr w:type="spellStart"/>
      <w:r>
        <w:rPr>
          <w:noProof w:val="0"/>
        </w:rPr>
        <w:t>chargingcharacteristics</w:t>
      </w:r>
      <w:proofErr w:type="spellEnd"/>
      <w:r>
        <w:rPr>
          <w:noProof w:val="0"/>
        </w:rPr>
        <w:t>:</w:t>
      </w:r>
    </w:p>
    <w:p w14:paraId="6C70EBD1" w14:textId="77777777" w:rsidR="00AC64BD" w:rsidRDefault="00AC64BD" w:rsidP="00AC64BD">
      <w:pPr>
        <w:pStyle w:val="PL"/>
        <w:rPr>
          <w:noProof w:val="0"/>
        </w:rPr>
      </w:pPr>
      <w:r>
        <w:rPr>
          <w:noProof w:val="0"/>
        </w:rPr>
        <w:t xml:space="preserve">          type: string</w:t>
      </w:r>
    </w:p>
    <w:p w14:paraId="4313AD02" w14:textId="77777777" w:rsidR="00AC64BD" w:rsidRDefault="00AC64BD" w:rsidP="00AC64BD">
      <w:pPr>
        <w:pStyle w:val="PL"/>
        <w:rPr>
          <w:noProof w:val="0"/>
        </w:rPr>
      </w:pPr>
      <w:r>
        <w:rPr>
          <w:noProof w:val="0"/>
        </w:rPr>
        <w:t xml:space="preserve">        </w:t>
      </w:r>
      <w:proofErr w:type="spellStart"/>
      <w:r>
        <w:rPr>
          <w:noProof w:val="0"/>
        </w:rPr>
        <w:t>dnn</w:t>
      </w:r>
      <w:proofErr w:type="spellEnd"/>
      <w:r>
        <w:rPr>
          <w:noProof w:val="0"/>
        </w:rPr>
        <w:t>:</w:t>
      </w:r>
    </w:p>
    <w:p w14:paraId="64E0F7C5" w14:textId="77777777" w:rsidR="00AC64BD" w:rsidRDefault="00AC64BD" w:rsidP="00AC64BD">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58E3CCD" w14:textId="77777777" w:rsidR="00AC64BD" w:rsidRDefault="00AC64BD" w:rsidP="00AC64BD">
      <w:pPr>
        <w:pStyle w:val="PL"/>
        <w:rPr>
          <w:noProof w:val="0"/>
        </w:rPr>
      </w:pPr>
      <w:r>
        <w:rPr>
          <w:noProof w:val="0"/>
        </w:rPr>
        <w:t xml:space="preserve">        </w:t>
      </w:r>
      <w:r>
        <w:rPr>
          <w:rFonts w:hint="eastAsia"/>
          <w:lang w:eastAsia="zh-CN"/>
        </w:rPr>
        <w:t>dnnSelMode</w:t>
      </w:r>
      <w:r>
        <w:rPr>
          <w:noProof w:val="0"/>
        </w:rPr>
        <w:t>:</w:t>
      </w:r>
    </w:p>
    <w:p w14:paraId="5CBF3E17" w14:textId="77777777" w:rsidR="00AC64BD" w:rsidRDefault="00AC64BD" w:rsidP="00AC64BD">
      <w:pPr>
        <w:pStyle w:val="PL"/>
        <w:rPr>
          <w:noProof w:val="0"/>
        </w:rPr>
      </w:pPr>
      <w:r>
        <w:rPr>
          <w:noProof w:val="0"/>
        </w:rPr>
        <w:t xml:space="preserve">          $ref: 'TS29502_Nsmf_PDUSession.yaml#/components/schemas/</w:t>
      </w:r>
      <w:r>
        <w:t>DnnSelectionMode</w:t>
      </w:r>
      <w:r>
        <w:rPr>
          <w:noProof w:val="0"/>
        </w:rPr>
        <w:t>'</w:t>
      </w:r>
    </w:p>
    <w:p w14:paraId="2FBDEC59" w14:textId="77777777" w:rsidR="00AC64BD" w:rsidRDefault="00AC64BD" w:rsidP="00AC64BD">
      <w:pPr>
        <w:pStyle w:val="PL"/>
        <w:rPr>
          <w:noProof w:val="0"/>
        </w:rPr>
      </w:pPr>
      <w:r>
        <w:rPr>
          <w:noProof w:val="0"/>
        </w:rPr>
        <w:t xml:space="preserve">        </w:t>
      </w:r>
      <w:proofErr w:type="spellStart"/>
      <w:r>
        <w:rPr>
          <w:noProof w:val="0"/>
        </w:rPr>
        <w:t>notificationUri</w:t>
      </w:r>
      <w:proofErr w:type="spellEnd"/>
      <w:r>
        <w:rPr>
          <w:noProof w:val="0"/>
        </w:rPr>
        <w:t>:</w:t>
      </w:r>
    </w:p>
    <w:p w14:paraId="2420CCB4" w14:textId="77777777" w:rsidR="00AC64BD" w:rsidRDefault="00AC64BD" w:rsidP="00AC64BD">
      <w:pPr>
        <w:pStyle w:val="PL"/>
        <w:rPr>
          <w:noProof w:val="0"/>
        </w:rPr>
      </w:pPr>
      <w:r>
        <w:rPr>
          <w:noProof w:val="0"/>
        </w:rPr>
        <w:t xml:space="preserve">          $ref: 'TS29571_CommonData.yaml#/components/schemas/Uri'</w:t>
      </w:r>
    </w:p>
    <w:p w14:paraId="1959DBFA" w14:textId="77777777" w:rsidR="00AC64BD" w:rsidRDefault="00AC64BD" w:rsidP="00AC64BD">
      <w:pPr>
        <w:pStyle w:val="PL"/>
        <w:rPr>
          <w:noProof w:val="0"/>
        </w:rPr>
      </w:pPr>
      <w:r>
        <w:rPr>
          <w:noProof w:val="0"/>
        </w:rPr>
        <w:t xml:space="preserve">        </w:t>
      </w:r>
      <w:proofErr w:type="spellStart"/>
      <w:r>
        <w:rPr>
          <w:noProof w:val="0"/>
        </w:rPr>
        <w:t>accessType</w:t>
      </w:r>
      <w:proofErr w:type="spellEnd"/>
      <w:r>
        <w:rPr>
          <w:noProof w:val="0"/>
        </w:rPr>
        <w:t>:</w:t>
      </w:r>
    </w:p>
    <w:p w14:paraId="2758BD58"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264A34D" w14:textId="77777777" w:rsidR="00AC64BD" w:rsidRDefault="00AC64BD" w:rsidP="00AC64BD">
      <w:pPr>
        <w:pStyle w:val="PL"/>
        <w:rPr>
          <w:noProof w:val="0"/>
        </w:rPr>
      </w:pPr>
      <w:r>
        <w:rPr>
          <w:noProof w:val="0"/>
        </w:rPr>
        <w:t xml:space="preserve">        </w:t>
      </w:r>
      <w:proofErr w:type="spellStart"/>
      <w:r>
        <w:rPr>
          <w:noProof w:val="0"/>
        </w:rPr>
        <w:t>ratType</w:t>
      </w:r>
      <w:proofErr w:type="spellEnd"/>
      <w:r>
        <w:rPr>
          <w:noProof w:val="0"/>
        </w:rPr>
        <w:t>:</w:t>
      </w:r>
    </w:p>
    <w:p w14:paraId="39D97BA4" w14:textId="77777777" w:rsidR="00AC64BD" w:rsidRDefault="00AC64BD" w:rsidP="00AC64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7692508" w14:textId="77777777" w:rsidR="00AC64BD" w:rsidRDefault="00AC64BD" w:rsidP="00AC64BD">
      <w:pPr>
        <w:pStyle w:val="PL"/>
      </w:pPr>
      <w:r>
        <w:t xml:space="preserve">        </w:t>
      </w:r>
      <w:r>
        <w:rPr>
          <w:rFonts w:hint="eastAsia"/>
          <w:lang w:eastAsia="zh-CN"/>
        </w:rPr>
        <w:t>addAccess</w:t>
      </w:r>
      <w:r>
        <w:rPr>
          <w:lang w:eastAsia="zh-CN"/>
        </w:rPr>
        <w:t>Info</w:t>
      </w:r>
      <w:r>
        <w:t>:</w:t>
      </w:r>
    </w:p>
    <w:p w14:paraId="47BE97AC" w14:textId="77777777" w:rsidR="00AC64BD" w:rsidRDefault="00AC64BD" w:rsidP="00AC64BD">
      <w:pPr>
        <w:pStyle w:val="PL"/>
      </w:pPr>
      <w:r>
        <w:t xml:space="preserve">          $ref: '#/components/schemas/</w:t>
      </w:r>
      <w:r>
        <w:rPr>
          <w:lang w:eastAsia="zh-CN"/>
        </w:rPr>
        <w:t>Additional</w:t>
      </w:r>
      <w:r>
        <w:rPr>
          <w:rFonts w:hint="eastAsia"/>
          <w:lang w:eastAsia="zh-CN"/>
        </w:rPr>
        <w:t>AccessInfo</w:t>
      </w:r>
      <w:r>
        <w:t>'</w:t>
      </w:r>
    </w:p>
    <w:p w14:paraId="75CD6D4F" w14:textId="77777777" w:rsidR="00AC64BD" w:rsidRDefault="00AC64BD" w:rsidP="00AC64BD">
      <w:pPr>
        <w:pStyle w:val="PL"/>
        <w:rPr>
          <w:noProof w:val="0"/>
        </w:rPr>
      </w:pPr>
      <w:r>
        <w:rPr>
          <w:noProof w:val="0"/>
        </w:rPr>
        <w:t xml:space="preserve">        </w:t>
      </w:r>
      <w:proofErr w:type="spellStart"/>
      <w:r>
        <w:rPr>
          <w:noProof w:val="0"/>
        </w:rPr>
        <w:t>servingNetwork</w:t>
      </w:r>
      <w:proofErr w:type="spellEnd"/>
      <w:r>
        <w:rPr>
          <w:noProof w:val="0"/>
        </w:rPr>
        <w:t>:</w:t>
      </w:r>
    </w:p>
    <w:p w14:paraId="64E76902" w14:textId="77777777" w:rsidR="00AC64BD" w:rsidRDefault="00AC64BD" w:rsidP="00AC64BD">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1CB44E91" w14:textId="77777777" w:rsidR="00AC64BD" w:rsidRDefault="00AC64BD" w:rsidP="00AC64BD">
      <w:pPr>
        <w:pStyle w:val="PL"/>
        <w:rPr>
          <w:noProof w:val="0"/>
        </w:rPr>
      </w:pPr>
      <w:r>
        <w:rPr>
          <w:noProof w:val="0"/>
        </w:rPr>
        <w:t xml:space="preserve">        </w:t>
      </w:r>
      <w:proofErr w:type="spellStart"/>
      <w:r>
        <w:rPr>
          <w:noProof w:val="0"/>
        </w:rPr>
        <w:t>userLocationInfo</w:t>
      </w:r>
      <w:proofErr w:type="spellEnd"/>
      <w:r>
        <w:rPr>
          <w:noProof w:val="0"/>
        </w:rPr>
        <w:t>:</w:t>
      </w:r>
    </w:p>
    <w:p w14:paraId="4C36C62D" w14:textId="77777777" w:rsidR="00AC64BD" w:rsidRDefault="00AC64BD" w:rsidP="00AC64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C5D7A58" w14:textId="77777777" w:rsidR="00AC64BD" w:rsidRDefault="00AC64BD" w:rsidP="00AC64BD">
      <w:pPr>
        <w:pStyle w:val="PL"/>
        <w:rPr>
          <w:noProof w:val="0"/>
        </w:rPr>
      </w:pPr>
      <w:r>
        <w:rPr>
          <w:noProof w:val="0"/>
        </w:rPr>
        <w:t xml:space="preserve">        </w:t>
      </w:r>
      <w:proofErr w:type="spellStart"/>
      <w:r>
        <w:rPr>
          <w:noProof w:val="0"/>
        </w:rPr>
        <w:t>ueTimeZone</w:t>
      </w:r>
      <w:proofErr w:type="spellEnd"/>
      <w:r>
        <w:rPr>
          <w:noProof w:val="0"/>
        </w:rPr>
        <w:t>:</w:t>
      </w:r>
    </w:p>
    <w:p w14:paraId="592B858B" w14:textId="77777777" w:rsidR="00AC64BD" w:rsidRDefault="00AC64BD" w:rsidP="00AC64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5AEFDD5" w14:textId="77777777" w:rsidR="00AC64BD" w:rsidRDefault="00AC64BD" w:rsidP="00AC64BD">
      <w:pPr>
        <w:pStyle w:val="PL"/>
        <w:rPr>
          <w:noProof w:val="0"/>
        </w:rPr>
      </w:pPr>
      <w:r>
        <w:rPr>
          <w:noProof w:val="0"/>
        </w:rPr>
        <w:t xml:space="preserve">        </w:t>
      </w:r>
      <w:proofErr w:type="spellStart"/>
      <w:r>
        <w:rPr>
          <w:noProof w:val="0"/>
        </w:rPr>
        <w:t>pei</w:t>
      </w:r>
      <w:proofErr w:type="spellEnd"/>
      <w:r>
        <w:rPr>
          <w:noProof w:val="0"/>
        </w:rPr>
        <w:t>:</w:t>
      </w:r>
    </w:p>
    <w:p w14:paraId="554CDA80" w14:textId="77777777" w:rsidR="00AC64BD" w:rsidRDefault="00AC64BD" w:rsidP="00AC64BD">
      <w:pPr>
        <w:pStyle w:val="PL"/>
        <w:rPr>
          <w:noProof w:val="0"/>
        </w:rPr>
      </w:pPr>
      <w:r>
        <w:rPr>
          <w:noProof w:val="0"/>
        </w:rPr>
        <w:t xml:space="preserve">          $ref: 'TS29571_CommonData.yaml#/components/schemas/Pei'</w:t>
      </w:r>
    </w:p>
    <w:p w14:paraId="00673FBD" w14:textId="77777777" w:rsidR="00AC64BD" w:rsidRDefault="00AC64BD" w:rsidP="00AC64BD">
      <w:pPr>
        <w:pStyle w:val="PL"/>
        <w:rPr>
          <w:noProof w:val="0"/>
        </w:rPr>
      </w:pPr>
      <w:r>
        <w:rPr>
          <w:noProof w:val="0"/>
        </w:rPr>
        <w:t xml:space="preserve">        ipv4Address:</w:t>
      </w:r>
    </w:p>
    <w:p w14:paraId="1404E3F8" w14:textId="77777777" w:rsidR="00AC64BD" w:rsidRDefault="00AC64BD" w:rsidP="00AC64BD">
      <w:pPr>
        <w:pStyle w:val="PL"/>
        <w:rPr>
          <w:noProof w:val="0"/>
        </w:rPr>
      </w:pPr>
      <w:r>
        <w:rPr>
          <w:noProof w:val="0"/>
        </w:rPr>
        <w:t xml:space="preserve">          $ref: 'TS29571_CommonData.yaml#/components/schemas/Ipv4Addr'</w:t>
      </w:r>
    </w:p>
    <w:p w14:paraId="1AAA5E50" w14:textId="77777777" w:rsidR="00AC64BD" w:rsidRDefault="00AC64BD" w:rsidP="00AC64BD">
      <w:pPr>
        <w:pStyle w:val="PL"/>
        <w:rPr>
          <w:noProof w:val="0"/>
        </w:rPr>
      </w:pPr>
      <w:r>
        <w:rPr>
          <w:noProof w:val="0"/>
        </w:rPr>
        <w:t xml:space="preserve">        ipv6AddressPrefix:</w:t>
      </w:r>
    </w:p>
    <w:p w14:paraId="14F0F445" w14:textId="77777777" w:rsidR="00AC64BD" w:rsidRDefault="00AC64BD" w:rsidP="00AC64BD">
      <w:pPr>
        <w:pStyle w:val="PL"/>
        <w:rPr>
          <w:noProof w:val="0"/>
        </w:rPr>
      </w:pPr>
      <w:r>
        <w:rPr>
          <w:noProof w:val="0"/>
        </w:rPr>
        <w:t xml:space="preserve">          $ref: 'TS29571_CommonData.yaml#/components/schemas/Ipv6Prefix'</w:t>
      </w:r>
    </w:p>
    <w:p w14:paraId="7AD7B27E" w14:textId="77777777" w:rsidR="00AC64BD" w:rsidRDefault="00AC64BD" w:rsidP="00AC64BD">
      <w:pPr>
        <w:pStyle w:val="PL"/>
        <w:rPr>
          <w:noProof w:val="0"/>
        </w:rPr>
      </w:pPr>
      <w:r>
        <w:rPr>
          <w:noProof w:val="0"/>
        </w:rPr>
        <w:t xml:space="preserve">        </w:t>
      </w:r>
      <w:proofErr w:type="spellStart"/>
      <w:r>
        <w:rPr>
          <w:noProof w:val="0"/>
        </w:rPr>
        <w:t>ipDomain</w:t>
      </w:r>
      <w:proofErr w:type="spellEnd"/>
      <w:r>
        <w:rPr>
          <w:noProof w:val="0"/>
        </w:rPr>
        <w:t>:</w:t>
      </w:r>
    </w:p>
    <w:p w14:paraId="3FE77D59" w14:textId="77777777" w:rsidR="00AC64BD" w:rsidRDefault="00AC64BD" w:rsidP="00AC64BD">
      <w:pPr>
        <w:pStyle w:val="PL"/>
        <w:rPr>
          <w:noProof w:val="0"/>
        </w:rPr>
      </w:pPr>
      <w:r>
        <w:rPr>
          <w:noProof w:val="0"/>
        </w:rPr>
        <w:t xml:space="preserve">          type: string</w:t>
      </w:r>
    </w:p>
    <w:p w14:paraId="2EC088D7" w14:textId="77777777" w:rsidR="00AC64BD" w:rsidRDefault="00AC64BD" w:rsidP="00AC64BD">
      <w:pPr>
        <w:pStyle w:val="PL"/>
        <w:rPr>
          <w:noProof w:val="0"/>
        </w:rPr>
      </w:pPr>
      <w:r>
        <w:rPr>
          <w:noProof w:val="0"/>
        </w:rPr>
        <w:t xml:space="preserve">          description: Indicates the IPv4 address domain</w:t>
      </w:r>
    </w:p>
    <w:p w14:paraId="2B4E5ADA" w14:textId="77777777" w:rsidR="00AC64BD" w:rsidRDefault="00AC64BD" w:rsidP="00AC64BD">
      <w:pPr>
        <w:pStyle w:val="PL"/>
        <w:rPr>
          <w:noProof w:val="0"/>
        </w:rPr>
      </w:pPr>
      <w:r>
        <w:rPr>
          <w:noProof w:val="0"/>
        </w:rPr>
        <w:t xml:space="preserve">        </w:t>
      </w:r>
      <w:proofErr w:type="spellStart"/>
      <w:r>
        <w:rPr>
          <w:noProof w:val="0"/>
        </w:rPr>
        <w:t>subsSessAmbr</w:t>
      </w:r>
      <w:proofErr w:type="spellEnd"/>
      <w:r>
        <w:rPr>
          <w:noProof w:val="0"/>
        </w:rPr>
        <w:t>:</w:t>
      </w:r>
    </w:p>
    <w:p w14:paraId="78002041" w14:textId="77777777" w:rsidR="00AC64BD" w:rsidRDefault="00AC64BD" w:rsidP="00AC64BD">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7E24D42" w14:textId="77777777" w:rsidR="00AC64BD" w:rsidRDefault="00AC64BD" w:rsidP="00AC64BD">
      <w:pPr>
        <w:pStyle w:val="PL"/>
        <w:rPr>
          <w:noProof w:val="0"/>
        </w:rPr>
      </w:pPr>
      <w:r>
        <w:rPr>
          <w:noProof w:val="0"/>
        </w:rPr>
        <w:t xml:space="preserve">        </w:t>
      </w:r>
      <w:proofErr w:type="spellStart"/>
      <w:r>
        <w:rPr>
          <w:noProof w:val="0"/>
        </w:rPr>
        <w:t>authProfIndex</w:t>
      </w:r>
      <w:proofErr w:type="spellEnd"/>
      <w:r>
        <w:rPr>
          <w:noProof w:val="0"/>
        </w:rPr>
        <w:t>:</w:t>
      </w:r>
    </w:p>
    <w:p w14:paraId="7FBAA953" w14:textId="77777777" w:rsidR="00AC64BD" w:rsidRDefault="00AC64BD" w:rsidP="00AC64BD">
      <w:pPr>
        <w:pStyle w:val="PL"/>
        <w:rPr>
          <w:noProof w:val="0"/>
        </w:rPr>
      </w:pPr>
      <w:r>
        <w:rPr>
          <w:noProof w:val="0"/>
        </w:rPr>
        <w:t xml:space="preserve">          type: string</w:t>
      </w:r>
    </w:p>
    <w:p w14:paraId="36FED8E1" w14:textId="77777777" w:rsidR="00AC64BD" w:rsidRDefault="00AC64BD" w:rsidP="00AC64BD">
      <w:pPr>
        <w:pStyle w:val="PL"/>
        <w:rPr>
          <w:noProof w:val="0"/>
        </w:rPr>
      </w:pPr>
      <w:r>
        <w:rPr>
          <w:noProof w:val="0"/>
        </w:rPr>
        <w:t xml:space="preserve">          description: Indicates the DN-AAA authorization profile index</w:t>
      </w:r>
    </w:p>
    <w:p w14:paraId="69D2EFCD" w14:textId="77777777" w:rsidR="00AC64BD" w:rsidRDefault="00AC64BD" w:rsidP="00AC64BD">
      <w:pPr>
        <w:pStyle w:val="PL"/>
        <w:rPr>
          <w:noProof w:val="0"/>
        </w:rPr>
      </w:pPr>
      <w:r>
        <w:rPr>
          <w:noProof w:val="0"/>
        </w:rPr>
        <w:t xml:space="preserve">        </w:t>
      </w:r>
      <w:proofErr w:type="spellStart"/>
      <w:r>
        <w:rPr>
          <w:noProof w:val="0"/>
        </w:rPr>
        <w:t>subsDefQos</w:t>
      </w:r>
      <w:proofErr w:type="spellEnd"/>
      <w:r>
        <w:rPr>
          <w:noProof w:val="0"/>
        </w:rPr>
        <w:t>:</w:t>
      </w:r>
    </w:p>
    <w:p w14:paraId="5C4670ED" w14:textId="77777777" w:rsidR="00AC64BD" w:rsidRDefault="00AC64BD" w:rsidP="00AC64BD">
      <w:pPr>
        <w:pStyle w:val="PL"/>
        <w:rPr>
          <w:noProof w:val="0"/>
        </w:rPr>
      </w:pPr>
      <w:r>
        <w:rPr>
          <w:noProof w:val="0"/>
        </w:rPr>
        <w:t xml:space="preserve">          $ref: 'TS29571_CommonData.yaml#/components/schemas/SubscribedDefaultQos'</w:t>
      </w:r>
    </w:p>
    <w:p w14:paraId="15670BB1" w14:textId="77777777" w:rsidR="00AC64BD" w:rsidRDefault="00AC64BD" w:rsidP="00AC64BD">
      <w:pPr>
        <w:pStyle w:val="PL"/>
        <w:rPr>
          <w:noProof w:val="0"/>
        </w:rPr>
      </w:pPr>
      <w:r>
        <w:rPr>
          <w:noProof w:val="0"/>
        </w:rPr>
        <w:t xml:space="preserve">        </w:t>
      </w:r>
      <w:proofErr w:type="spellStart"/>
      <w:r>
        <w:rPr>
          <w:noProof w:val="0"/>
        </w:rPr>
        <w:t>numOfPackFilter</w:t>
      </w:r>
      <w:proofErr w:type="spellEnd"/>
      <w:r>
        <w:rPr>
          <w:noProof w:val="0"/>
        </w:rPr>
        <w:t>:</w:t>
      </w:r>
    </w:p>
    <w:p w14:paraId="2D3845BE" w14:textId="77777777" w:rsidR="00AC64BD" w:rsidRDefault="00AC64BD" w:rsidP="00AC64BD">
      <w:pPr>
        <w:pStyle w:val="PL"/>
        <w:rPr>
          <w:noProof w:val="0"/>
        </w:rPr>
      </w:pPr>
      <w:r>
        <w:rPr>
          <w:noProof w:val="0"/>
        </w:rPr>
        <w:t xml:space="preserve">          type: integer</w:t>
      </w:r>
    </w:p>
    <w:p w14:paraId="62D84597" w14:textId="77777777" w:rsidR="00AC64BD" w:rsidRDefault="00AC64BD" w:rsidP="00AC64BD">
      <w:pPr>
        <w:pStyle w:val="PL"/>
        <w:rPr>
          <w:noProof w:val="0"/>
        </w:rPr>
      </w:pPr>
      <w:r>
        <w:rPr>
          <w:noProof w:val="0"/>
        </w:rPr>
        <w:t xml:space="preserve">          description: Contains the number of supported packet filter for signalled QoS rules.</w:t>
      </w:r>
    </w:p>
    <w:p w14:paraId="1DF29B35" w14:textId="77777777" w:rsidR="00AC64BD" w:rsidRDefault="00AC64BD" w:rsidP="00AC64BD">
      <w:pPr>
        <w:pStyle w:val="PL"/>
        <w:rPr>
          <w:noProof w:val="0"/>
        </w:rPr>
      </w:pPr>
      <w:r>
        <w:rPr>
          <w:noProof w:val="0"/>
        </w:rPr>
        <w:t xml:space="preserve">        online:</w:t>
      </w:r>
    </w:p>
    <w:p w14:paraId="7F390290"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49244500" w14:textId="77777777" w:rsidR="00AC64BD" w:rsidRDefault="00AC64BD" w:rsidP="00AC64BD">
      <w:pPr>
        <w:pStyle w:val="PL"/>
        <w:rPr>
          <w:noProof w:val="0"/>
        </w:rPr>
      </w:pPr>
      <w:r>
        <w:rPr>
          <w:noProof w:val="0"/>
        </w:rPr>
        <w:t xml:space="preserve">          description: If it is included and set to true, the online charging is applied to the PDU session.</w:t>
      </w:r>
    </w:p>
    <w:p w14:paraId="0F77E00D" w14:textId="77777777" w:rsidR="00AC64BD" w:rsidRDefault="00AC64BD" w:rsidP="00AC64BD">
      <w:pPr>
        <w:pStyle w:val="PL"/>
        <w:rPr>
          <w:noProof w:val="0"/>
        </w:rPr>
      </w:pPr>
      <w:r>
        <w:rPr>
          <w:noProof w:val="0"/>
        </w:rPr>
        <w:t xml:space="preserve">        offline:</w:t>
      </w:r>
    </w:p>
    <w:p w14:paraId="04DB1E67"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652A1A6D" w14:textId="77777777" w:rsidR="00AC64BD" w:rsidRDefault="00AC64BD" w:rsidP="00AC64BD">
      <w:pPr>
        <w:pStyle w:val="PL"/>
        <w:rPr>
          <w:noProof w:val="0"/>
        </w:rPr>
      </w:pPr>
      <w:r>
        <w:rPr>
          <w:noProof w:val="0"/>
        </w:rPr>
        <w:t xml:space="preserve">          description: If it is included and set to true, the offline charging is applied to the PDU session.</w:t>
      </w:r>
    </w:p>
    <w:p w14:paraId="1B44AC9B" w14:textId="77777777" w:rsidR="00AC64BD" w:rsidRDefault="00AC64BD" w:rsidP="00AC64BD">
      <w:pPr>
        <w:pStyle w:val="PL"/>
        <w:rPr>
          <w:noProof w:val="0"/>
        </w:rPr>
      </w:pPr>
      <w:r>
        <w:rPr>
          <w:noProof w:val="0"/>
        </w:rPr>
        <w:t xml:space="preserve">        3gppPsDataOffStatus:</w:t>
      </w:r>
    </w:p>
    <w:p w14:paraId="349E6417"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B729F85" w14:textId="77777777" w:rsidR="00AC64BD" w:rsidRDefault="00AC64BD" w:rsidP="00AC64BD">
      <w:pPr>
        <w:pStyle w:val="PL"/>
        <w:rPr>
          <w:noProof w:val="0"/>
        </w:rPr>
      </w:pPr>
      <w:r>
        <w:rPr>
          <w:noProof w:val="0"/>
        </w:rPr>
        <w:t xml:space="preserve">          description: If it is included and set to true, the 3GPP PS Data Off is activated by the UE.</w:t>
      </w:r>
    </w:p>
    <w:p w14:paraId="375E9100" w14:textId="77777777" w:rsidR="00AC64BD" w:rsidRDefault="00AC64BD" w:rsidP="00AC64BD">
      <w:pPr>
        <w:pStyle w:val="PL"/>
        <w:rPr>
          <w:noProof w:val="0"/>
        </w:rPr>
      </w:pPr>
      <w:r>
        <w:rPr>
          <w:noProof w:val="0"/>
        </w:rPr>
        <w:t xml:space="preserve">        </w:t>
      </w:r>
      <w:proofErr w:type="spellStart"/>
      <w:r>
        <w:rPr>
          <w:noProof w:val="0"/>
        </w:rPr>
        <w:t>refQosIndication</w:t>
      </w:r>
      <w:proofErr w:type="spellEnd"/>
      <w:r>
        <w:rPr>
          <w:noProof w:val="0"/>
        </w:rPr>
        <w:t>:</w:t>
      </w:r>
    </w:p>
    <w:p w14:paraId="41ED851E"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50189AC0" w14:textId="77777777" w:rsidR="00AC64BD" w:rsidRDefault="00AC64BD" w:rsidP="00AC64BD">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5AF5A332" w14:textId="77777777" w:rsidR="00AC64BD" w:rsidRDefault="00AC64BD" w:rsidP="00AC64BD">
      <w:pPr>
        <w:pStyle w:val="PL"/>
        <w:rPr>
          <w:noProof w:val="0"/>
        </w:rPr>
      </w:pPr>
      <w:r>
        <w:rPr>
          <w:noProof w:val="0"/>
        </w:rPr>
        <w:t xml:space="preserve">        </w:t>
      </w:r>
      <w:proofErr w:type="spellStart"/>
      <w:r>
        <w:rPr>
          <w:noProof w:val="0"/>
        </w:rPr>
        <w:t>traceReq</w:t>
      </w:r>
      <w:proofErr w:type="spellEnd"/>
      <w:r>
        <w:rPr>
          <w:noProof w:val="0"/>
        </w:rPr>
        <w:t>:</w:t>
      </w:r>
    </w:p>
    <w:p w14:paraId="1C82A123" w14:textId="77777777" w:rsidR="00AC64BD" w:rsidRDefault="00AC64BD" w:rsidP="00AC64BD">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A6C8BBD" w14:textId="77777777" w:rsidR="00AC64BD" w:rsidRDefault="00AC64BD" w:rsidP="00AC64BD">
      <w:pPr>
        <w:pStyle w:val="PL"/>
        <w:rPr>
          <w:noProof w:val="0"/>
        </w:rPr>
      </w:pPr>
      <w:r>
        <w:rPr>
          <w:noProof w:val="0"/>
        </w:rPr>
        <w:t xml:space="preserve">        </w:t>
      </w:r>
      <w:proofErr w:type="spellStart"/>
      <w:r>
        <w:rPr>
          <w:noProof w:val="0"/>
        </w:rPr>
        <w:t>sliceInfo</w:t>
      </w:r>
      <w:proofErr w:type="spellEnd"/>
      <w:r>
        <w:rPr>
          <w:noProof w:val="0"/>
        </w:rPr>
        <w:t>:</w:t>
      </w:r>
    </w:p>
    <w:p w14:paraId="1139AB34" w14:textId="77777777" w:rsidR="00AC64BD" w:rsidRDefault="00AC64BD" w:rsidP="00AC64BD">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C699FB0" w14:textId="77777777" w:rsidR="00AC64BD" w:rsidRDefault="00AC64BD" w:rsidP="00AC64BD">
      <w:pPr>
        <w:pStyle w:val="PL"/>
        <w:rPr>
          <w:noProof w:val="0"/>
        </w:rPr>
      </w:pPr>
      <w:r>
        <w:rPr>
          <w:noProof w:val="0"/>
        </w:rPr>
        <w:t xml:space="preserve">        </w:t>
      </w:r>
      <w:proofErr w:type="spellStart"/>
      <w:r>
        <w:rPr>
          <w:noProof w:val="0"/>
        </w:rPr>
        <w:t>qosFlowUsage</w:t>
      </w:r>
      <w:proofErr w:type="spellEnd"/>
      <w:r>
        <w:rPr>
          <w:noProof w:val="0"/>
        </w:rPr>
        <w:t>:</w:t>
      </w:r>
    </w:p>
    <w:p w14:paraId="2B200CD0" w14:textId="77777777" w:rsidR="00AC64BD" w:rsidRDefault="00AC64BD" w:rsidP="00AC64BD">
      <w:pPr>
        <w:pStyle w:val="PL"/>
        <w:rPr>
          <w:noProof w:val="0"/>
        </w:rPr>
      </w:pPr>
      <w:r>
        <w:rPr>
          <w:noProof w:val="0"/>
        </w:rPr>
        <w:t xml:space="preserve">          $ref: '#/components/schemas/</w:t>
      </w:r>
      <w:proofErr w:type="spellStart"/>
      <w:r>
        <w:rPr>
          <w:noProof w:val="0"/>
        </w:rPr>
        <w:t>QosFlowUsage</w:t>
      </w:r>
      <w:proofErr w:type="spellEnd"/>
      <w:r>
        <w:rPr>
          <w:noProof w:val="0"/>
        </w:rPr>
        <w:t>'</w:t>
      </w:r>
    </w:p>
    <w:p w14:paraId="0798545E" w14:textId="77777777" w:rsidR="00AC64BD" w:rsidRDefault="00AC64BD" w:rsidP="00AC64BD">
      <w:pPr>
        <w:pStyle w:val="PL"/>
        <w:rPr>
          <w:noProof w:val="0"/>
        </w:rPr>
      </w:pPr>
      <w:r>
        <w:rPr>
          <w:noProof w:val="0"/>
        </w:rPr>
        <w:t xml:space="preserve">        </w:t>
      </w:r>
      <w:proofErr w:type="spellStart"/>
      <w:r>
        <w:rPr>
          <w:noProof w:val="0"/>
        </w:rPr>
        <w:t>servNfId</w:t>
      </w:r>
      <w:proofErr w:type="spellEnd"/>
      <w:r>
        <w:rPr>
          <w:noProof w:val="0"/>
        </w:rPr>
        <w:t>:</w:t>
      </w:r>
    </w:p>
    <w:p w14:paraId="79E95497" w14:textId="77777777" w:rsidR="00AC64BD" w:rsidRDefault="00AC64BD" w:rsidP="00AC64BD">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075F18C6" w14:textId="77777777" w:rsidR="00AC64BD" w:rsidRDefault="00AC64BD" w:rsidP="00AC64BD">
      <w:pPr>
        <w:pStyle w:val="PL"/>
        <w:rPr>
          <w:noProof w:val="0"/>
        </w:rPr>
      </w:pPr>
      <w:r>
        <w:rPr>
          <w:noProof w:val="0"/>
        </w:rPr>
        <w:t xml:space="preserve">        </w:t>
      </w:r>
      <w:proofErr w:type="spellStart"/>
      <w:r>
        <w:rPr>
          <w:noProof w:val="0"/>
        </w:rPr>
        <w:t>suppFeat</w:t>
      </w:r>
      <w:proofErr w:type="spellEnd"/>
      <w:r>
        <w:rPr>
          <w:noProof w:val="0"/>
        </w:rPr>
        <w:t>:</w:t>
      </w:r>
    </w:p>
    <w:p w14:paraId="66461767" w14:textId="77777777" w:rsidR="00AC64BD" w:rsidRDefault="00AC64BD" w:rsidP="00AC64BD">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9FCC274" w14:textId="77777777" w:rsidR="00AC64BD" w:rsidRDefault="00AC64BD" w:rsidP="00AC64BD">
      <w:pPr>
        <w:pStyle w:val="PL"/>
        <w:rPr>
          <w:noProof w:val="0"/>
        </w:rPr>
      </w:pPr>
      <w:r>
        <w:rPr>
          <w:noProof w:val="0"/>
        </w:rPr>
        <w:t xml:space="preserve">        </w:t>
      </w:r>
      <w:proofErr w:type="spellStart"/>
      <w:r>
        <w:rPr>
          <w:noProof w:val="0"/>
        </w:rPr>
        <w:t>smfId</w:t>
      </w:r>
      <w:proofErr w:type="spellEnd"/>
      <w:r>
        <w:rPr>
          <w:noProof w:val="0"/>
        </w:rPr>
        <w:t>:</w:t>
      </w:r>
    </w:p>
    <w:p w14:paraId="60BCB587" w14:textId="77777777" w:rsidR="00AC64BD" w:rsidRDefault="00AC64BD" w:rsidP="00AC64BD">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428CF0A2" w14:textId="77777777" w:rsidR="00AC64BD" w:rsidRDefault="00AC64BD" w:rsidP="00AC64BD">
      <w:pPr>
        <w:pStyle w:val="PL"/>
        <w:rPr>
          <w:noProof w:val="0"/>
        </w:rPr>
      </w:pPr>
      <w:r>
        <w:rPr>
          <w:noProof w:val="0"/>
        </w:rPr>
        <w:t xml:space="preserve">        </w:t>
      </w:r>
      <w:proofErr w:type="spellStart"/>
      <w:r>
        <w:rPr>
          <w:noProof w:val="0"/>
        </w:rPr>
        <w:t>recoveryTime</w:t>
      </w:r>
      <w:proofErr w:type="spellEnd"/>
      <w:r>
        <w:rPr>
          <w:noProof w:val="0"/>
        </w:rPr>
        <w:t>:</w:t>
      </w:r>
    </w:p>
    <w:p w14:paraId="33F8429B"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6200049" w14:textId="77777777" w:rsidR="00AC64BD" w:rsidRDefault="00AC64BD" w:rsidP="00AC64BD">
      <w:pPr>
        <w:pStyle w:val="PL"/>
        <w:rPr>
          <w:noProof w:val="0"/>
        </w:rPr>
      </w:pPr>
      <w:r>
        <w:rPr>
          <w:noProof w:val="0"/>
        </w:rPr>
        <w:t xml:space="preserve">        </w:t>
      </w:r>
      <w:proofErr w:type="spellStart"/>
      <w:r>
        <w:rPr>
          <w:noProof w:val="0"/>
        </w:rPr>
        <w:t>maPduInd</w:t>
      </w:r>
      <w:proofErr w:type="spellEnd"/>
      <w:r>
        <w:rPr>
          <w:noProof w:val="0"/>
        </w:rPr>
        <w:t>:</w:t>
      </w:r>
    </w:p>
    <w:p w14:paraId="24B7D167" w14:textId="77777777" w:rsidR="00AC64BD" w:rsidRDefault="00AC64BD" w:rsidP="00AC64BD">
      <w:pPr>
        <w:pStyle w:val="PL"/>
        <w:rPr>
          <w:noProof w:val="0"/>
        </w:rPr>
      </w:pPr>
      <w:r>
        <w:rPr>
          <w:noProof w:val="0"/>
        </w:rPr>
        <w:t xml:space="preserve">          $ref: '#/components/schemas/</w:t>
      </w:r>
      <w:proofErr w:type="spellStart"/>
      <w:r>
        <w:rPr>
          <w:noProof w:val="0"/>
        </w:rPr>
        <w:t>MaPduIndication</w:t>
      </w:r>
      <w:proofErr w:type="spellEnd"/>
      <w:r>
        <w:rPr>
          <w:noProof w:val="0"/>
        </w:rPr>
        <w:t>'</w:t>
      </w:r>
    </w:p>
    <w:p w14:paraId="3AE930F0" w14:textId="77777777" w:rsidR="00AC64BD" w:rsidRDefault="00AC64BD" w:rsidP="00AC64BD">
      <w:pPr>
        <w:pStyle w:val="PL"/>
        <w:rPr>
          <w:noProof w:val="0"/>
        </w:rPr>
      </w:pPr>
      <w:r>
        <w:rPr>
          <w:noProof w:val="0"/>
        </w:rPr>
        <w:t xml:space="preserve">        </w:t>
      </w:r>
      <w:proofErr w:type="spellStart"/>
      <w:r>
        <w:rPr>
          <w:noProof w:val="0"/>
        </w:rPr>
        <w:t>atsssCapab</w:t>
      </w:r>
      <w:proofErr w:type="spellEnd"/>
      <w:r>
        <w:rPr>
          <w:noProof w:val="0"/>
        </w:rPr>
        <w:t>:</w:t>
      </w:r>
    </w:p>
    <w:p w14:paraId="1F073CD5" w14:textId="77777777" w:rsidR="00AC64BD" w:rsidRDefault="00AC64BD" w:rsidP="00AC64BD">
      <w:pPr>
        <w:pStyle w:val="PL"/>
        <w:rPr>
          <w:noProof w:val="0"/>
        </w:rPr>
      </w:pPr>
      <w:r>
        <w:rPr>
          <w:noProof w:val="0"/>
        </w:rPr>
        <w:t xml:space="preserve">          $ref: '#/components/schemas/</w:t>
      </w:r>
      <w:proofErr w:type="spellStart"/>
      <w:r>
        <w:rPr>
          <w:noProof w:val="0"/>
        </w:rPr>
        <w:t>AtsssCapability</w:t>
      </w:r>
      <w:proofErr w:type="spellEnd"/>
      <w:r>
        <w:rPr>
          <w:noProof w:val="0"/>
        </w:rPr>
        <w:t>'</w:t>
      </w:r>
    </w:p>
    <w:p w14:paraId="73B58274" w14:textId="77777777" w:rsidR="00AC64BD" w:rsidRDefault="00AC64BD" w:rsidP="00AC64BD">
      <w:pPr>
        <w:pStyle w:val="PL"/>
        <w:rPr>
          <w:noProof w:val="0"/>
        </w:rPr>
      </w:pPr>
      <w:r>
        <w:rPr>
          <w:noProof w:val="0"/>
        </w:rPr>
        <w:t xml:space="preserve">        </w:t>
      </w:r>
      <w:r>
        <w:t>ipv4FrameRouteList</w:t>
      </w:r>
      <w:r>
        <w:rPr>
          <w:noProof w:val="0"/>
        </w:rPr>
        <w:t>:</w:t>
      </w:r>
    </w:p>
    <w:p w14:paraId="155A9C7F" w14:textId="77777777" w:rsidR="00AC64BD" w:rsidRDefault="00AC64BD" w:rsidP="00AC64BD">
      <w:pPr>
        <w:pStyle w:val="PL"/>
        <w:rPr>
          <w:noProof w:val="0"/>
        </w:rPr>
      </w:pPr>
      <w:r>
        <w:rPr>
          <w:noProof w:val="0"/>
        </w:rPr>
        <w:t xml:space="preserve">          type: array</w:t>
      </w:r>
    </w:p>
    <w:p w14:paraId="50326D75" w14:textId="77777777" w:rsidR="00AC64BD" w:rsidRDefault="00AC64BD" w:rsidP="00AC64BD">
      <w:pPr>
        <w:pStyle w:val="PL"/>
        <w:rPr>
          <w:noProof w:val="0"/>
        </w:rPr>
      </w:pPr>
      <w:r>
        <w:rPr>
          <w:noProof w:val="0"/>
        </w:rPr>
        <w:t xml:space="preserve">          items:</w:t>
      </w:r>
    </w:p>
    <w:p w14:paraId="399DF99F" w14:textId="77777777" w:rsidR="00AC64BD" w:rsidRDefault="00AC64BD" w:rsidP="00AC64BD">
      <w:pPr>
        <w:pStyle w:val="PL"/>
        <w:rPr>
          <w:noProof w:val="0"/>
        </w:rPr>
      </w:pPr>
      <w:r>
        <w:rPr>
          <w:noProof w:val="0"/>
        </w:rPr>
        <w:t xml:space="preserve">            $ref: 'TS29571_CommonData.yaml#/components/schemas/Ipv4AddrMask'</w:t>
      </w:r>
    </w:p>
    <w:p w14:paraId="7C7E139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BC3597C" w14:textId="77777777" w:rsidR="00AC64BD" w:rsidRDefault="00AC64BD" w:rsidP="00AC64BD">
      <w:pPr>
        <w:pStyle w:val="PL"/>
        <w:rPr>
          <w:noProof w:val="0"/>
        </w:rPr>
      </w:pPr>
      <w:r>
        <w:rPr>
          <w:noProof w:val="0"/>
        </w:rPr>
        <w:t xml:space="preserve">        </w:t>
      </w:r>
      <w:r>
        <w:t>ipv6FrameRouteList</w:t>
      </w:r>
      <w:r>
        <w:rPr>
          <w:noProof w:val="0"/>
        </w:rPr>
        <w:t>:</w:t>
      </w:r>
    </w:p>
    <w:p w14:paraId="604CAFCE" w14:textId="77777777" w:rsidR="00AC64BD" w:rsidRDefault="00AC64BD" w:rsidP="00AC64BD">
      <w:pPr>
        <w:pStyle w:val="PL"/>
        <w:rPr>
          <w:noProof w:val="0"/>
        </w:rPr>
      </w:pPr>
      <w:r>
        <w:rPr>
          <w:noProof w:val="0"/>
        </w:rPr>
        <w:t xml:space="preserve">          type: array</w:t>
      </w:r>
    </w:p>
    <w:p w14:paraId="79014FCB" w14:textId="77777777" w:rsidR="00AC64BD" w:rsidRDefault="00AC64BD" w:rsidP="00AC64BD">
      <w:pPr>
        <w:pStyle w:val="PL"/>
        <w:rPr>
          <w:noProof w:val="0"/>
        </w:rPr>
      </w:pPr>
      <w:r>
        <w:rPr>
          <w:noProof w:val="0"/>
        </w:rPr>
        <w:t xml:space="preserve">          items:</w:t>
      </w:r>
    </w:p>
    <w:p w14:paraId="425F1668" w14:textId="77777777" w:rsidR="00AC64BD" w:rsidRDefault="00AC64BD" w:rsidP="00AC64BD">
      <w:pPr>
        <w:pStyle w:val="PL"/>
        <w:rPr>
          <w:noProof w:val="0"/>
        </w:rPr>
      </w:pPr>
      <w:r>
        <w:rPr>
          <w:noProof w:val="0"/>
        </w:rPr>
        <w:t xml:space="preserve">            $ref: 'TS29571_CommonData.yaml#/components/schemas/Ipv6Prefix'</w:t>
      </w:r>
    </w:p>
    <w:p w14:paraId="54EB70C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751F900" w14:textId="77777777" w:rsidR="00AC64BD" w:rsidRDefault="00AC64BD" w:rsidP="00AC64BD">
      <w:pPr>
        <w:pStyle w:val="PL"/>
        <w:rPr>
          <w:noProof w:val="0"/>
        </w:rPr>
      </w:pPr>
      <w:r>
        <w:rPr>
          <w:noProof w:val="0"/>
        </w:rPr>
        <w:t xml:space="preserve">      required:</w:t>
      </w:r>
    </w:p>
    <w:p w14:paraId="4ECA611F" w14:textId="77777777" w:rsidR="00AC64BD" w:rsidRDefault="00AC64BD" w:rsidP="00AC64BD">
      <w:pPr>
        <w:pStyle w:val="PL"/>
        <w:rPr>
          <w:noProof w:val="0"/>
        </w:rPr>
      </w:pPr>
      <w:r>
        <w:rPr>
          <w:noProof w:val="0"/>
        </w:rPr>
        <w:t xml:space="preserve">        - </w:t>
      </w:r>
      <w:proofErr w:type="spellStart"/>
      <w:r>
        <w:rPr>
          <w:noProof w:val="0"/>
        </w:rPr>
        <w:t>supi</w:t>
      </w:r>
      <w:proofErr w:type="spellEnd"/>
    </w:p>
    <w:p w14:paraId="44FCC039" w14:textId="77777777" w:rsidR="00AC64BD" w:rsidRDefault="00AC64BD" w:rsidP="00AC64BD">
      <w:pPr>
        <w:pStyle w:val="PL"/>
        <w:rPr>
          <w:noProof w:val="0"/>
        </w:rPr>
      </w:pPr>
      <w:r>
        <w:rPr>
          <w:noProof w:val="0"/>
        </w:rPr>
        <w:t xml:space="preserve">        - </w:t>
      </w:r>
      <w:proofErr w:type="spellStart"/>
      <w:r>
        <w:rPr>
          <w:noProof w:val="0"/>
        </w:rPr>
        <w:t>pduSessionId</w:t>
      </w:r>
      <w:proofErr w:type="spellEnd"/>
    </w:p>
    <w:p w14:paraId="2F671C01" w14:textId="77777777" w:rsidR="00AC64BD" w:rsidRDefault="00AC64BD" w:rsidP="00AC64BD">
      <w:pPr>
        <w:pStyle w:val="PL"/>
        <w:rPr>
          <w:noProof w:val="0"/>
        </w:rPr>
      </w:pPr>
      <w:r>
        <w:rPr>
          <w:noProof w:val="0"/>
        </w:rPr>
        <w:t xml:space="preserve">        - </w:t>
      </w:r>
      <w:proofErr w:type="spellStart"/>
      <w:r>
        <w:rPr>
          <w:noProof w:val="0"/>
        </w:rPr>
        <w:t>pduSessionType</w:t>
      </w:r>
      <w:proofErr w:type="spellEnd"/>
    </w:p>
    <w:p w14:paraId="21AA2F47" w14:textId="77777777" w:rsidR="00AC64BD" w:rsidRDefault="00AC64BD" w:rsidP="00AC64BD">
      <w:pPr>
        <w:pStyle w:val="PL"/>
        <w:rPr>
          <w:noProof w:val="0"/>
        </w:rPr>
      </w:pPr>
      <w:r>
        <w:rPr>
          <w:noProof w:val="0"/>
        </w:rPr>
        <w:t xml:space="preserve">        - </w:t>
      </w:r>
      <w:proofErr w:type="spellStart"/>
      <w:r>
        <w:rPr>
          <w:noProof w:val="0"/>
        </w:rPr>
        <w:t>dnn</w:t>
      </w:r>
      <w:proofErr w:type="spellEnd"/>
    </w:p>
    <w:p w14:paraId="18E47343" w14:textId="77777777" w:rsidR="00AC64BD" w:rsidRDefault="00AC64BD" w:rsidP="00AC64BD">
      <w:pPr>
        <w:pStyle w:val="PL"/>
        <w:rPr>
          <w:noProof w:val="0"/>
        </w:rPr>
      </w:pPr>
      <w:r>
        <w:rPr>
          <w:noProof w:val="0"/>
        </w:rPr>
        <w:t xml:space="preserve">        - </w:t>
      </w:r>
      <w:proofErr w:type="spellStart"/>
      <w:r>
        <w:rPr>
          <w:noProof w:val="0"/>
        </w:rPr>
        <w:t>notificationUri</w:t>
      </w:r>
      <w:proofErr w:type="spellEnd"/>
    </w:p>
    <w:p w14:paraId="0F269B39" w14:textId="77777777" w:rsidR="00AC64BD" w:rsidRDefault="00AC64BD" w:rsidP="00AC64BD">
      <w:pPr>
        <w:pStyle w:val="PL"/>
        <w:rPr>
          <w:noProof w:val="0"/>
        </w:rPr>
      </w:pPr>
      <w:r>
        <w:rPr>
          <w:noProof w:val="0"/>
        </w:rPr>
        <w:t xml:space="preserve">        - </w:t>
      </w:r>
      <w:proofErr w:type="spellStart"/>
      <w:r>
        <w:rPr>
          <w:noProof w:val="0"/>
        </w:rPr>
        <w:t>sliceInfo</w:t>
      </w:r>
      <w:proofErr w:type="spellEnd"/>
    </w:p>
    <w:p w14:paraId="571D90EE" w14:textId="77777777" w:rsidR="00AC64BD" w:rsidRDefault="00AC64BD" w:rsidP="00AC64BD">
      <w:pPr>
        <w:pStyle w:val="PL"/>
        <w:rPr>
          <w:noProof w:val="0"/>
        </w:rPr>
      </w:pPr>
      <w:r>
        <w:rPr>
          <w:noProof w:val="0"/>
        </w:rPr>
        <w:t xml:space="preserve">    </w:t>
      </w:r>
      <w:proofErr w:type="spellStart"/>
      <w:r>
        <w:rPr>
          <w:noProof w:val="0"/>
        </w:rPr>
        <w:t>SmPolicyDecision</w:t>
      </w:r>
      <w:proofErr w:type="spellEnd"/>
      <w:r>
        <w:rPr>
          <w:noProof w:val="0"/>
        </w:rPr>
        <w:t>:</w:t>
      </w:r>
    </w:p>
    <w:p w14:paraId="244DCF48" w14:textId="77777777" w:rsidR="00AC64BD" w:rsidRDefault="00AC64BD" w:rsidP="00AC64BD">
      <w:pPr>
        <w:pStyle w:val="PL"/>
        <w:rPr>
          <w:noProof w:val="0"/>
        </w:rPr>
      </w:pPr>
      <w:r>
        <w:rPr>
          <w:rFonts w:eastAsia="Batang"/>
        </w:rPr>
        <w:t xml:space="preserve">      description: Contains the SM policies authorized by the PCF.</w:t>
      </w:r>
    </w:p>
    <w:p w14:paraId="5815C84F" w14:textId="77777777" w:rsidR="00AC64BD" w:rsidRDefault="00AC64BD" w:rsidP="00AC64BD">
      <w:pPr>
        <w:pStyle w:val="PL"/>
        <w:rPr>
          <w:noProof w:val="0"/>
        </w:rPr>
      </w:pPr>
      <w:r>
        <w:rPr>
          <w:noProof w:val="0"/>
        </w:rPr>
        <w:t xml:space="preserve">      type: object</w:t>
      </w:r>
    </w:p>
    <w:p w14:paraId="56B25FA8" w14:textId="77777777" w:rsidR="00AC64BD" w:rsidRDefault="00AC64BD" w:rsidP="00AC64BD">
      <w:pPr>
        <w:pStyle w:val="PL"/>
        <w:rPr>
          <w:noProof w:val="0"/>
        </w:rPr>
      </w:pPr>
      <w:r>
        <w:rPr>
          <w:noProof w:val="0"/>
        </w:rPr>
        <w:t xml:space="preserve">      properties:</w:t>
      </w:r>
    </w:p>
    <w:p w14:paraId="140C8B86" w14:textId="77777777" w:rsidR="00AC64BD" w:rsidRDefault="00AC64BD" w:rsidP="00AC64BD">
      <w:pPr>
        <w:pStyle w:val="PL"/>
        <w:rPr>
          <w:noProof w:val="0"/>
        </w:rPr>
      </w:pPr>
      <w:r>
        <w:rPr>
          <w:noProof w:val="0"/>
        </w:rPr>
        <w:t xml:space="preserve">        </w:t>
      </w:r>
      <w:proofErr w:type="spellStart"/>
      <w:r>
        <w:rPr>
          <w:noProof w:val="0"/>
        </w:rPr>
        <w:t>sessRules</w:t>
      </w:r>
      <w:proofErr w:type="spellEnd"/>
      <w:r>
        <w:rPr>
          <w:noProof w:val="0"/>
        </w:rPr>
        <w:t>:</w:t>
      </w:r>
    </w:p>
    <w:p w14:paraId="40513ED7" w14:textId="77777777" w:rsidR="00AC64BD" w:rsidRDefault="00AC64BD" w:rsidP="00AC64BD">
      <w:pPr>
        <w:pStyle w:val="PL"/>
        <w:rPr>
          <w:noProof w:val="0"/>
        </w:rPr>
      </w:pPr>
      <w:r>
        <w:rPr>
          <w:noProof w:val="0"/>
        </w:rPr>
        <w:t xml:space="preserve">          type: object</w:t>
      </w:r>
    </w:p>
    <w:p w14:paraId="07E48990"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657E096A" w14:textId="77777777" w:rsidR="00AC64BD" w:rsidRDefault="00AC64BD" w:rsidP="00AC64BD">
      <w:pPr>
        <w:pStyle w:val="PL"/>
        <w:rPr>
          <w:noProof w:val="0"/>
        </w:rPr>
      </w:pPr>
      <w:r>
        <w:rPr>
          <w:noProof w:val="0"/>
        </w:rPr>
        <w:t xml:space="preserve">            $ref: '#/components/schemas/</w:t>
      </w:r>
      <w:proofErr w:type="spellStart"/>
      <w:r>
        <w:rPr>
          <w:noProof w:val="0"/>
        </w:rPr>
        <w:t>SessionRule</w:t>
      </w:r>
      <w:proofErr w:type="spellEnd"/>
      <w:r>
        <w:rPr>
          <w:noProof w:val="0"/>
        </w:rPr>
        <w:t>'</w:t>
      </w:r>
    </w:p>
    <w:p w14:paraId="2F3C18E0"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2F931C66" w14:textId="77777777" w:rsidR="00AC64BD" w:rsidRDefault="00AC64BD" w:rsidP="00AC64BD">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39B5326C" w14:textId="77777777" w:rsidR="00AC64BD" w:rsidRDefault="00AC64BD" w:rsidP="00AC64BD">
      <w:pPr>
        <w:pStyle w:val="PL"/>
        <w:rPr>
          <w:noProof w:val="0"/>
        </w:rPr>
      </w:pPr>
      <w:r>
        <w:rPr>
          <w:noProof w:val="0"/>
        </w:rPr>
        <w:t xml:space="preserve">        </w:t>
      </w:r>
      <w:proofErr w:type="spellStart"/>
      <w:r>
        <w:rPr>
          <w:noProof w:val="0"/>
        </w:rPr>
        <w:t>pccRules</w:t>
      </w:r>
      <w:proofErr w:type="spellEnd"/>
      <w:r>
        <w:rPr>
          <w:noProof w:val="0"/>
        </w:rPr>
        <w:t>:</w:t>
      </w:r>
    </w:p>
    <w:p w14:paraId="775C2A01" w14:textId="77777777" w:rsidR="00AC64BD" w:rsidRDefault="00AC64BD" w:rsidP="00AC64BD">
      <w:pPr>
        <w:pStyle w:val="PL"/>
        <w:rPr>
          <w:noProof w:val="0"/>
        </w:rPr>
      </w:pPr>
      <w:r>
        <w:rPr>
          <w:noProof w:val="0"/>
        </w:rPr>
        <w:t xml:space="preserve">          type: object</w:t>
      </w:r>
    </w:p>
    <w:p w14:paraId="25C46139"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79D2A118" w14:textId="77777777" w:rsidR="00AC64BD" w:rsidRDefault="00AC64BD" w:rsidP="00AC64BD">
      <w:pPr>
        <w:pStyle w:val="PL"/>
        <w:rPr>
          <w:noProof w:val="0"/>
        </w:rPr>
      </w:pPr>
      <w:r>
        <w:rPr>
          <w:noProof w:val="0"/>
        </w:rPr>
        <w:t xml:space="preserve">            $ref: '#/components/schemas/</w:t>
      </w:r>
      <w:proofErr w:type="spellStart"/>
      <w:r>
        <w:rPr>
          <w:noProof w:val="0"/>
        </w:rPr>
        <w:t>PccRule</w:t>
      </w:r>
      <w:proofErr w:type="spellEnd"/>
      <w:r>
        <w:rPr>
          <w:noProof w:val="0"/>
        </w:rPr>
        <w:t>'</w:t>
      </w:r>
    </w:p>
    <w:p w14:paraId="207B0A4F"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2B474474" w14:textId="77777777" w:rsidR="00AC64BD" w:rsidRDefault="00AC64BD" w:rsidP="00AC64BD">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6819E21E" w14:textId="77777777" w:rsidR="00AC64BD" w:rsidRDefault="00AC64BD" w:rsidP="00AC64BD">
      <w:pPr>
        <w:pStyle w:val="PL"/>
        <w:rPr>
          <w:noProof w:val="0"/>
        </w:rPr>
      </w:pPr>
      <w:r>
        <w:rPr>
          <w:noProof w:val="0"/>
        </w:rPr>
        <w:t xml:space="preserve">          </w:t>
      </w:r>
      <w:r>
        <w:rPr>
          <w:rFonts w:cs="Courier New"/>
          <w:noProof w:val="0"/>
          <w:szCs w:val="16"/>
        </w:rPr>
        <w:t>nullable: true</w:t>
      </w:r>
    </w:p>
    <w:p w14:paraId="440479C8" w14:textId="77777777" w:rsidR="00AC64BD" w:rsidRDefault="00AC64BD" w:rsidP="00AC64BD">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7AC0C22C"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4FE60DFD" w14:textId="77777777" w:rsidR="00AC64BD" w:rsidRDefault="00AC64BD" w:rsidP="00AC64BD">
      <w:pPr>
        <w:pStyle w:val="PL"/>
        <w:rPr>
          <w:noProof w:val="0"/>
        </w:rPr>
      </w:pPr>
      <w:r>
        <w:rPr>
          <w:noProof w:val="0"/>
        </w:rPr>
        <w:t xml:space="preserve">          description: If it is included and set to true, it indicates the P-CSCF Restoration is request</w:t>
      </w:r>
      <w:r>
        <w:rPr>
          <w:noProof w:val="0"/>
          <w:lang w:eastAsia="zh-CN"/>
        </w:rPr>
        <w:t>ed.</w:t>
      </w:r>
    </w:p>
    <w:p w14:paraId="47B3946D" w14:textId="77777777" w:rsidR="00AC64BD" w:rsidRDefault="00AC64BD" w:rsidP="00AC64BD">
      <w:pPr>
        <w:pStyle w:val="PL"/>
        <w:rPr>
          <w:noProof w:val="0"/>
        </w:rPr>
      </w:pPr>
      <w:r>
        <w:rPr>
          <w:noProof w:val="0"/>
        </w:rPr>
        <w:t xml:space="preserve">        </w:t>
      </w:r>
      <w:proofErr w:type="spellStart"/>
      <w:r>
        <w:rPr>
          <w:noProof w:val="0"/>
        </w:rPr>
        <w:t>qosDecs</w:t>
      </w:r>
      <w:proofErr w:type="spellEnd"/>
      <w:r>
        <w:rPr>
          <w:noProof w:val="0"/>
        </w:rPr>
        <w:t>:</w:t>
      </w:r>
    </w:p>
    <w:p w14:paraId="4F51FA8E" w14:textId="77777777" w:rsidR="00AC64BD" w:rsidRDefault="00AC64BD" w:rsidP="00AC64BD">
      <w:pPr>
        <w:pStyle w:val="PL"/>
        <w:rPr>
          <w:noProof w:val="0"/>
        </w:rPr>
      </w:pPr>
      <w:r>
        <w:rPr>
          <w:noProof w:val="0"/>
        </w:rPr>
        <w:t xml:space="preserve">          type: object</w:t>
      </w:r>
    </w:p>
    <w:p w14:paraId="1705F514"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5A97AB6C" w14:textId="77777777" w:rsidR="00AC64BD" w:rsidRDefault="00AC64BD" w:rsidP="00AC64BD">
      <w:pPr>
        <w:pStyle w:val="PL"/>
        <w:rPr>
          <w:noProof w:val="0"/>
        </w:rPr>
      </w:pPr>
      <w:r>
        <w:rPr>
          <w:noProof w:val="0"/>
        </w:rPr>
        <w:t xml:space="preserve">            $ref: '#/components/schemas/</w:t>
      </w:r>
      <w:proofErr w:type="spellStart"/>
      <w:r>
        <w:rPr>
          <w:noProof w:val="0"/>
        </w:rPr>
        <w:t>QosData</w:t>
      </w:r>
      <w:proofErr w:type="spellEnd"/>
      <w:r>
        <w:rPr>
          <w:noProof w:val="0"/>
        </w:rPr>
        <w:t>'</w:t>
      </w:r>
    </w:p>
    <w:p w14:paraId="0798400E"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76DE0930" w14:textId="77777777" w:rsidR="00AC64BD" w:rsidRDefault="00AC64BD" w:rsidP="00AC64BD">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3F1367CE" w14:textId="77777777" w:rsidR="00AC64BD" w:rsidRDefault="00AC64BD" w:rsidP="00AC64BD">
      <w:pPr>
        <w:pStyle w:val="PL"/>
        <w:rPr>
          <w:noProof w:val="0"/>
        </w:rPr>
      </w:pPr>
      <w:r>
        <w:rPr>
          <w:noProof w:val="0"/>
        </w:rPr>
        <w:t xml:space="preserve">        </w:t>
      </w:r>
      <w:proofErr w:type="spellStart"/>
      <w:r>
        <w:rPr>
          <w:noProof w:val="0"/>
        </w:rPr>
        <w:t>chgDecs</w:t>
      </w:r>
      <w:proofErr w:type="spellEnd"/>
      <w:r>
        <w:rPr>
          <w:noProof w:val="0"/>
        </w:rPr>
        <w:t>:</w:t>
      </w:r>
    </w:p>
    <w:p w14:paraId="66821CEE" w14:textId="77777777" w:rsidR="00AC64BD" w:rsidRDefault="00AC64BD" w:rsidP="00AC64BD">
      <w:pPr>
        <w:pStyle w:val="PL"/>
        <w:rPr>
          <w:noProof w:val="0"/>
        </w:rPr>
      </w:pPr>
      <w:r>
        <w:rPr>
          <w:noProof w:val="0"/>
        </w:rPr>
        <w:t xml:space="preserve">          type: object</w:t>
      </w:r>
    </w:p>
    <w:p w14:paraId="289CC129"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20AB0E8C" w14:textId="77777777" w:rsidR="00AC64BD" w:rsidRDefault="00AC64BD" w:rsidP="00AC64BD">
      <w:pPr>
        <w:pStyle w:val="PL"/>
        <w:rPr>
          <w:noProof w:val="0"/>
        </w:rPr>
      </w:pPr>
      <w:r>
        <w:rPr>
          <w:noProof w:val="0"/>
        </w:rPr>
        <w:t xml:space="preserve">            $ref: '#/components/schemas/</w:t>
      </w:r>
      <w:proofErr w:type="spellStart"/>
      <w:r>
        <w:rPr>
          <w:noProof w:val="0"/>
        </w:rPr>
        <w:t>ChargingData</w:t>
      </w:r>
      <w:proofErr w:type="spellEnd"/>
      <w:r>
        <w:rPr>
          <w:noProof w:val="0"/>
        </w:rPr>
        <w:t>'</w:t>
      </w:r>
    </w:p>
    <w:p w14:paraId="5D59E3BB"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5C8252BA" w14:textId="77777777" w:rsidR="00AC64BD" w:rsidRDefault="00AC64BD" w:rsidP="00AC64BD">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0EAC8297" w14:textId="77777777" w:rsidR="00AC64BD" w:rsidRDefault="00AC64BD" w:rsidP="00AC64BD">
      <w:pPr>
        <w:pStyle w:val="PL"/>
        <w:rPr>
          <w:noProof w:val="0"/>
        </w:rPr>
      </w:pPr>
      <w:r>
        <w:rPr>
          <w:noProof w:val="0"/>
        </w:rPr>
        <w:t xml:space="preserve">          </w:t>
      </w:r>
      <w:r>
        <w:rPr>
          <w:rFonts w:cs="Courier New"/>
          <w:noProof w:val="0"/>
          <w:szCs w:val="16"/>
        </w:rPr>
        <w:t>nullable: true</w:t>
      </w:r>
    </w:p>
    <w:p w14:paraId="0B1A863E" w14:textId="77777777" w:rsidR="00AC64BD" w:rsidRDefault="00AC64BD" w:rsidP="00AC64BD">
      <w:pPr>
        <w:pStyle w:val="PL"/>
        <w:rPr>
          <w:noProof w:val="0"/>
        </w:rPr>
      </w:pPr>
      <w:r>
        <w:rPr>
          <w:noProof w:val="0"/>
        </w:rPr>
        <w:t xml:space="preserve">        </w:t>
      </w:r>
      <w:proofErr w:type="spellStart"/>
      <w:r>
        <w:rPr>
          <w:noProof w:val="0"/>
        </w:rPr>
        <w:t>chargingInfo</w:t>
      </w:r>
      <w:proofErr w:type="spellEnd"/>
      <w:r>
        <w:rPr>
          <w:noProof w:val="0"/>
        </w:rPr>
        <w:t>:</w:t>
      </w:r>
    </w:p>
    <w:p w14:paraId="139CB285" w14:textId="77777777" w:rsidR="00AC64BD" w:rsidRDefault="00AC64BD" w:rsidP="00AC64BD">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7D79626B" w14:textId="77777777" w:rsidR="00AC64BD" w:rsidRDefault="00AC64BD" w:rsidP="00AC64BD">
      <w:pPr>
        <w:pStyle w:val="PL"/>
        <w:rPr>
          <w:noProof w:val="0"/>
        </w:rPr>
      </w:pPr>
      <w:r>
        <w:rPr>
          <w:noProof w:val="0"/>
        </w:rPr>
        <w:t xml:space="preserve">        </w:t>
      </w:r>
      <w:proofErr w:type="spellStart"/>
      <w:r>
        <w:rPr>
          <w:noProof w:val="0"/>
        </w:rPr>
        <w:t>traffContDecs</w:t>
      </w:r>
      <w:proofErr w:type="spellEnd"/>
      <w:r>
        <w:rPr>
          <w:noProof w:val="0"/>
        </w:rPr>
        <w:t>:</w:t>
      </w:r>
    </w:p>
    <w:p w14:paraId="34C1955D" w14:textId="77777777" w:rsidR="00AC64BD" w:rsidRDefault="00AC64BD" w:rsidP="00AC64BD">
      <w:pPr>
        <w:pStyle w:val="PL"/>
        <w:rPr>
          <w:noProof w:val="0"/>
        </w:rPr>
      </w:pPr>
      <w:r>
        <w:rPr>
          <w:noProof w:val="0"/>
        </w:rPr>
        <w:t xml:space="preserve">          type: object</w:t>
      </w:r>
    </w:p>
    <w:p w14:paraId="018BD93F"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6D19EBCC" w14:textId="77777777" w:rsidR="00AC64BD" w:rsidRDefault="00AC64BD" w:rsidP="00AC64BD">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1677EDDE"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11ED2D4D" w14:textId="77777777" w:rsidR="00AC64BD" w:rsidRDefault="00AC64BD" w:rsidP="00AC64BD">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52EF99AB" w14:textId="77777777" w:rsidR="00AC64BD" w:rsidRDefault="00AC64BD" w:rsidP="00AC64BD">
      <w:pPr>
        <w:pStyle w:val="PL"/>
        <w:rPr>
          <w:noProof w:val="0"/>
        </w:rPr>
      </w:pPr>
      <w:r>
        <w:rPr>
          <w:noProof w:val="0"/>
        </w:rPr>
        <w:t xml:space="preserve">        </w:t>
      </w:r>
      <w:proofErr w:type="spellStart"/>
      <w:r>
        <w:rPr>
          <w:noProof w:val="0"/>
        </w:rPr>
        <w:t>umDecs</w:t>
      </w:r>
      <w:proofErr w:type="spellEnd"/>
      <w:r>
        <w:rPr>
          <w:noProof w:val="0"/>
        </w:rPr>
        <w:t>:</w:t>
      </w:r>
    </w:p>
    <w:p w14:paraId="4CE725E3" w14:textId="77777777" w:rsidR="00AC64BD" w:rsidRDefault="00AC64BD" w:rsidP="00AC64BD">
      <w:pPr>
        <w:pStyle w:val="PL"/>
        <w:rPr>
          <w:noProof w:val="0"/>
        </w:rPr>
      </w:pPr>
      <w:r>
        <w:rPr>
          <w:noProof w:val="0"/>
        </w:rPr>
        <w:t xml:space="preserve">          type: object</w:t>
      </w:r>
    </w:p>
    <w:p w14:paraId="5AA55D77"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14FF7C91" w14:textId="77777777" w:rsidR="00AC64BD" w:rsidRDefault="00AC64BD" w:rsidP="00AC64BD">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285A9474"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35FDEE73" w14:textId="77777777" w:rsidR="00AC64BD" w:rsidRDefault="00AC64BD" w:rsidP="00AC64BD">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69B1701E" w14:textId="77777777" w:rsidR="00AC64BD" w:rsidRDefault="00AC64BD" w:rsidP="00AC64BD">
      <w:pPr>
        <w:pStyle w:val="PL"/>
        <w:rPr>
          <w:noProof w:val="0"/>
        </w:rPr>
      </w:pPr>
      <w:r>
        <w:rPr>
          <w:noProof w:val="0"/>
        </w:rPr>
        <w:t xml:space="preserve">          </w:t>
      </w:r>
      <w:r>
        <w:rPr>
          <w:rFonts w:cs="Courier New"/>
          <w:noProof w:val="0"/>
          <w:szCs w:val="16"/>
        </w:rPr>
        <w:t>nullable: true</w:t>
      </w:r>
    </w:p>
    <w:p w14:paraId="57270D88" w14:textId="77777777" w:rsidR="00AC64BD" w:rsidRDefault="00AC64BD" w:rsidP="00AC64BD">
      <w:pPr>
        <w:pStyle w:val="PL"/>
        <w:rPr>
          <w:noProof w:val="0"/>
        </w:rPr>
      </w:pPr>
      <w:r>
        <w:rPr>
          <w:noProof w:val="0"/>
        </w:rPr>
        <w:t xml:space="preserve">        </w:t>
      </w:r>
      <w:proofErr w:type="spellStart"/>
      <w:r>
        <w:rPr>
          <w:noProof w:val="0"/>
        </w:rPr>
        <w:t>qosChars</w:t>
      </w:r>
      <w:proofErr w:type="spellEnd"/>
      <w:r>
        <w:rPr>
          <w:noProof w:val="0"/>
        </w:rPr>
        <w:t>:</w:t>
      </w:r>
    </w:p>
    <w:p w14:paraId="103F040F" w14:textId="77777777" w:rsidR="00AC64BD" w:rsidRDefault="00AC64BD" w:rsidP="00AC64BD">
      <w:pPr>
        <w:pStyle w:val="PL"/>
        <w:rPr>
          <w:noProof w:val="0"/>
        </w:rPr>
      </w:pPr>
      <w:r>
        <w:rPr>
          <w:noProof w:val="0"/>
        </w:rPr>
        <w:t xml:space="preserve">          type: object</w:t>
      </w:r>
    </w:p>
    <w:p w14:paraId="5C8B6B45"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6B9F1C44" w14:textId="77777777" w:rsidR="00AC64BD" w:rsidRDefault="00AC64BD" w:rsidP="00AC64BD">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520C539D"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3DF09211" w14:textId="77777777" w:rsidR="00AC64BD" w:rsidRDefault="00AC64BD" w:rsidP="00AC64BD">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51205C75" w14:textId="77777777" w:rsidR="00AC64BD" w:rsidRDefault="00AC64BD" w:rsidP="00AC64BD">
      <w:pPr>
        <w:pStyle w:val="PL"/>
        <w:rPr>
          <w:noProof w:val="0"/>
        </w:rPr>
      </w:pPr>
      <w:r>
        <w:rPr>
          <w:noProof w:val="0"/>
        </w:rPr>
        <w:t xml:space="preserve">        </w:t>
      </w:r>
      <w:proofErr w:type="spellStart"/>
      <w:r>
        <w:rPr>
          <w:noProof w:val="0"/>
        </w:rPr>
        <w:t>qosMonDecs</w:t>
      </w:r>
      <w:proofErr w:type="spellEnd"/>
      <w:r>
        <w:rPr>
          <w:noProof w:val="0"/>
        </w:rPr>
        <w:t>:</w:t>
      </w:r>
    </w:p>
    <w:p w14:paraId="6187DCE1" w14:textId="77777777" w:rsidR="00AC64BD" w:rsidRDefault="00AC64BD" w:rsidP="00AC64BD">
      <w:pPr>
        <w:pStyle w:val="PL"/>
        <w:rPr>
          <w:noProof w:val="0"/>
        </w:rPr>
      </w:pPr>
      <w:r>
        <w:rPr>
          <w:noProof w:val="0"/>
        </w:rPr>
        <w:t xml:space="preserve">          type: object</w:t>
      </w:r>
    </w:p>
    <w:p w14:paraId="34317E8D"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69D0C6C1" w14:textId="77777777" w:rsidR="00AC64BD" w:rsidRDefault="00AC64BD" w:rsidP="00AC64BD">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0965CAA9"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211C6221" w14:textId="77777777" w:rsidR="00AC64BD" w:rsidRDefault="00AC64BD" w:rsidP="00AC64BD">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58ED5052" w14:textId="77777777" w:rsidR="00AC64BD" w:rsidRDefault="00AC64BD" w:rsidP="00AC64BD">
      <w:pPr>
        <w:pStyle w:val="PL"/>
        <w:rPr>
          <w:noProof w:val="0"/>
        </w:rPr>
      </w:pPr>
      <w:r>
        <w:rPr>
          <w:noProof w:val="0"/>
        </w:rPr>
        <w:t xml:space="preserve">          </w:t>
      </w:r>
      <w:r>
        <w:rPr>
          <w:rFonts w:cs="Courier New"/>
          <w:noProof w:val="0"/>
          <w:szCs w:val="16"/>
        </w:rPr>
        <w:t>nullable: true</w:t>
      </w:r>
    </w:p>
    <w:p w14:paraId="232F4CCE" w14:textId="77777777" w:rsidR="00AC64BD" w:rsidRDefault="00AC64BD" w:rsidP="00AC64BD">
      <w:pPr>
        <w:pStyle w:val="PL"/>
        <w:rPr>
          <w:noProof w:val="0"/>
        </w:rPr>
      </w:pPr>
      <w:r>
        <w:rPr>
          <w:noProof w:val="0"/>
        </w:rPr>
        <w:t xml:space="preserve">        </w:t>
      </w:r>
      <w:proofErr w:type="spellStart"/>
      <w:r>
        <w:rPr>
          <w:noProof w:val="0"/>
        </w:rPr>
        <w:t>reflectiveQoSTimer</w:t>
      </w:r>
      <w:proofErr w:type="spellEnd"/>
      <w:r>
        <w:rPr>
          <w:noProof w:val="0"/>
        </w:rPr>
        <w:t>:</w:t>
      </w:r>
    </w:p>
    <w:p w14:paraId="68A24DB4"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58BEE8C" w14:textId="77777777" w:rsidR="00AC64BD" w:rsidRDefault="00AC64BD" w:rsidP="00AC64BD">
      <w:pPr>
        <w:pStyle w:val="PL"/>
        <w:rPr>
          <w:noProof w:val="0"/>
        </w:rPr>
      </w:pPr>
      <w:r>
        <w:rPr>
          <w:noProof w:val="0"/>
        </w:rPr>
        <w:t xml:space="preserve">        </w:t>
      </w:r>
      <w:proofErr w:type="spellStart"/>
      <w:r>
        <w:rPr>
          <w:noProof w:val="0"/>
        </w:rPr>
        <w:t>conds</w:t>
      </w:r>
      <w:proofErr w:type="spellEnd"/>
      <w:r>
        <w:rPr>
          <w:noProof w:val="0"/>
        </w:rPr>
        <w:t>:</w:t>
      </w:r>
    </w:p>
    <w:p w14:paraId="544B49E0" w14:textId="77777777" w:rsidR="00AC64BD" w:rsidRDefault="00AC64BD" w:rsidP="00AC64BD">
      <w:pPr>
        <w:pStyle w:val="PL"/>
        <w:rPr>
          <w:noProof w:val="0"/>
        </w:rPr>
      </w:pPr>
      <w:r>
        <w:rPr>
          <w:noProof w:val="0"/>
        </w:rPr>
        <w:t xml:space="preserve">          type: object</w:t>
      </w:r>
    </w:p>
    <w:p w14:paraId="675DE81F"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189ECD9F" w14:textId="77777777" w:rsidR="00AC64BD" w:rsidRDefault="00AC64BD" w:rsidP="00AC64BD">
      <w:pPr>
        <w:pStyle w:val="PL"/>
        <w:rPr>
          <w:noProof w:val="0"/>
        </w:rPr>
      </w:pPr>
      <w:r>
        <w:rPr>
          <w:noProof w:val="0"/>
        </w:rPr>
        <w:t xml:space="preserve">            $ref: '#/components/schemas/</w:t>
      </w:r>
      <w:proofErr w:type="spellStart"/>
      <w:r>
        <w:rPr>
          <w:noProof w:val="0"/>
        </w:rPr>
        <w:t>ConditionData</w:t>
      </w:r>
      <w:proofErr w:type="spellEnd"/>
      <w:r>
        <w:rPr>
          <w:noProof w:val="0"/>
        </w:rPr>
        <w:t>'</w:t>
      </w:r>
    </w:p>
    <w:p w14:paraId="1F4316DE"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6BD10EC6" w14:textId="77777777" w:rsidR="00AC64BD" w:rsidRDefault="00AC64BD" w:rsidP="00AC64BD">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4E30B0C0" w14:textId="77777777" w:rsidR="00AC64BD" w:rsidRDefault="00AC64BD" w:rsidP="00AC64BD">
      <w:pPr>
        <w:pStyle w:val="PL"/>
        <w:rPr>
          <w:noProof w:val="0"/>
        </w:rPr>
      </w:pPr>
      <w:r>
        <w:rPr>
          <w:noProof w:val="0"/>
        </w:rPr>
        <w:t xml:space="preserve">          </w:t>
      </w:r>
      <w:r>
        <w:rPr>
          <w:rFonts w:cs="Courier New"/>
          <w:noProof w:val="0"/>
          <w:szCs w:val="16"/>
        </w:rPr>
        <w:t>nullable: true</w:t>
      </w:r>
    </w:p>
    <w:p w14:paraId="3CF9821A" w14:textId="77777777" w:rsidR="00AC64BD" w:rsidRDefault="00AC64BD" w:rsidP="00AC64BD">
      <w:pPr>
        <w:pStyle w:val="PL"/>
        <w:rPr>
          <w:noProof w:val="0"/>
        </w:rPr>
      </w:pPr>
      <w:r>
        <w:rPr>
          <w:noProof w:val="0"/>
        </w:rPr>
        <w:t xml:space="preserve">        </w:t>
      </w:r>
      <w:proofErr w:type="spellStart"/>
      <w:r>
        <w:rPr>
          <w:noProof w:val="0"/>
        </w:rPr>
        <w:t>revalidationTime</w:t>
      </w:r>
      <w:proofErr w:type="spellEnd"/>
      <w:r>
        <w:rPr>
          <w:noProof w:val="0"/>
        </w:rPr>
        <w:t>:</w:t>
      </w:r>
    </w:p>
    <w:p w14:paraId="4B00FCCE"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FEF511C" w14:textId="77777777" w:rsidR="00AC64BD" w:rsidRDefault="00AC64BD" w:rsidP="00AC64BD">
      <w:pPr>
        <w:pStyle w:val="PL"/>
        <w:rPr>
          <w:noProof w:val="0"/>
        </w:rPr>
      </w:pPr>
      <w:r>
        <w:rPr>
          <w:noProof w:val="0"/>
        </w:rPr>
        <w:t xml:space="preserve">        offline:</w:t>
      </w:r>
    </w:p>
    <w:p w14:paraId="1B079D0E"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0E20DB8F" w14:textId="77777777" w:rsidR="00AC64BD" w:rsidRDefault="00AC64BD" w:rsidP="00AC64BD">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1D93BCA4" w14:textId="77777777" w:rsidR="00AC64BD" w:rsidRDefault="00AC64BD" w:rsidP="00AC64BD">
      <w:pPr>
        <w:pStyle w:val="PL"/>
        <w:rPr>
          <w:noProof w:val="0"/>
        </w:rPr>
      </w:pPr>
      <w:r>
        <w:rPr>
          <w:noProof w:val="0"/>
        </w:rPr>
        <w:t xml:space="preserve">        online:</w:t>
      </w:r>
    </w:p>
    <w:p w14:paraId="47B8A230"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1132F7A3" w14:textId="77777777" w:rsidR="00AC64BD" w:rsidRDefault="00AC64BD" w:rsidP="00AC64BD">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6B52E6C7" w14:textId="77777777" w:rsidR="00AC64BD" w:rsidRDefault="00AC64BD" w:rsidP="00AC6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666C53D5" w14:textId="77777777" w:rsidR="00AC64BD" w:rsidRDefault="00AC64BD" w:rsidP="00AC6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4D8EFD0" w14:textId="77777777" w:rsidR="00AC64BD" w:rsidRDefault="00AC64BD" w:rsidP="00AC64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7174EBCE" w14:textId="77777777" w:rsidR="00AC64BD" w:rsidRDefault="00AC64BD" w:rsidP="00AC64BD">
      <w:pPr>
        <w:pStyle w:val="PL"/>
        <w:rPr>
          <w:noProof w:val="0"/>
        </w:rPr>
      </w:pPr>
      <w:r>
        <w:t xml:space="preserve">          description: </w:t>
      </w:r>
      <w:r>
        <w:rPr>
          <w:lang w:eastAsia="zh-CN"/>
        </w:rPr>
        <w:t>Indicates that the online charging method shall never be used for any PCC rule activated during the lifetime of the PDU session.</w:t>
      </w:r>
    </w:p>
    <w:p w14:paraId="2D873799" w14:textId="77777777" w:rsidR="00AC64BD" w:rsidRDefault="00AC64BD" w:rsidP="00AC64BD">
      <w:pPr>
        <w:pStyle w:val="PL"/>
        <w:rPr>
          <w:noProof w:val="0"/>
        </w:rPr>
      </w:pPr>
      <w:r>
        <w:rPr>
          <w:noProof w:val="0"/>
        </w:rPr>
        <w:t xml:space="preserve">        </w:t>
      </w:r>
      <w:proofErr w:type="spellStart"/>
      <w:r>
        <w:rPr>
          <w:noProof w:val="0"/>
        </w:rPr>
        <w:t>policyCtrlReqTriggers</w:t>
      </w:r>
      <w:proofErr w:type="spellEnd"/>
      <w:r>
        <w:rPr>
          <w:noProof w:val="0"/>
        </w:rPr>
        <w:t>:</w:t>
      </w:r>
    </w:p>
    <w:p w14:paraId="376CA281" w14:textId="77777777" w:rsidR="00AC64BD" w:rsidRDefault="00AC64BD" w:rsidP="00AC64BD">
      <w:pPr>
        <w:pStyle w:val="PL"/>
        <w:rPr>
          <w:noProof w:val="0"/>
        </w:rPr>
      </w:pPr>
      <w:r>
        <w:rPr>
          <w:noProof w:val="0"/>
        </w:rPr>
        <w:t xml:space="preserve">          type: array</w:t>
      </w:r>
    </w:p>
    <w:p w14:paraId="5DA2F1FF" w14:textId="77777777" w:rsidR="00AC64BD" w:rsidRDefault="00AC64BD" w:rsidP="00AC64BD">
      <w:pPr>
        <w:pStyle w:val="PL"/>
        <w:rPr>
          <w:noProof w:val="0"/>
        </w:rPr>
      </w:pPr>
      <w:r>
        <w:rPr>
          <w:noProof w:val="0"/>
        </w:rPr>
        <w:t xml:space="preserve">          items:</w:t>
      </w:r>
    </w:p>
    <w:p w14:paraId="4F2ABA3F" w14:textId="77777777" w:rsidR="00AC64BD" w:rsidRDefault="00AC64BD" w:rsidP="00AC64BD">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3537F15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3E3219AE" w14:textId="77777777" w:rsidR="00AC64BD" w:rsidRDefault="00AC64BD" w:rsidP="00AC64BD">
      <w:pPr>
        <w:pStyle w:val="PL"/>
        <w:rPr>
          <w:noProof w:val="0"/>
        </w:rPr>
      </w:pPr>
      <w:r>
        <w:rPr>
          <w:noProof w:val="0"/>
        </w:rPr>
        <w:t xml:space="preserve">          description: Defines the policy control request triggers subscribed by the PCF.</w:t>
      </w:r>
    </w:p>
    <w:p w14:paraId="230FECD9" w14:textId="77777777" w:rsidR="00AC64BD" w:rsidRDefault="00AC64BD" w:rsidP="00AC64BD">
      <w:pPr>
        <w:pStyle w:val="PL"/>
        <w:rPr>
          <w:noProof w:val="0"/>
        </w:rPr>
      </w:pPr>
      <w:r>
        <w:rPr>
          <w:noProof w:val="0"/>
        </w:rPr>
        <w:t xml:space="preserve">          </w:t>
      </w:r>
      <w:r>
        <w:rPr>
          <w:rFonts w:cs="Courier New"/>
          <w:noProof w:val="0"/>
          <w:szCs w:val="16"/>
        </w:rPr>
        <w:t>nullable: true</w:t>
      </w:r>
    </w:p>
    <w:p w14:paraId="34FE02FF" w14:textId="77777777" w:rsidR="00AC64BD" w:rsidRDefault="00AC64BD" w:rsidP="00AC64BD">
      <w:pPr>
        <w:pStyle w:val="PL"/>
        <w:rPr>
          <w:noProof w:val="0"/>
        </w:rPr>
      </w:pPr>
      <w:r>
        <w:rPr>
          <w:noProof w:val="0"/>
        </w:rPr>
        <w:t xml:space="preserve">        </w:t>
      </w:r>
      <w:proofErr w:type="spellStart"/>
      <w:r>
        <w:rPr>
          <w:noProof w:val="0"/>
        </w:rPr>
        <w:t>lastReqRuleData</w:t>
      </w:r>
      <w:proofErr w:type="spellEnd"/>
      <w:r>
        <w:rPr>
          <w:noProof w:val="0"/>
        </w:rPr>
        <w:t>:</w:t>
      </w:r>
    </w:p>
    <w:p w14:paraId="0FC5B307" w14:textId="77777777" w:rsidR="00AC64BD" w:rsidRDefault="00AC64BD" w:rsidP="00AC64BD">
      <w:pPr>
        <w:pStyle w:val="PL"/>
        <w:rPr>
          <w:noProof w:val="0"/>
        </w:rPr>
      </w:pPr>
      <w:r>
        <w:rPr>
          <w:noProof w:val="0"/>
        </w:rPr>
        <w:t xml:space="preserve">          type: array</w:t>
      </w:r>
    </w:p>
    <w:p w14:paraId="2E71C479" w14:textId="77777777" w:rsidR="00AC64BD" w:rsidRDefault="00AC64BD" w:rsidP="00AC64BD">
      <w:pPr>
        <w:pStyle w:val="PL"/>
        <w:rPr>
          <w:noProof w:val="0"/>
        </w:rPr>
      </w:pPr>
      <w:r>
        <w:rPr>
          <w:noProof w:val="0"/>
        </w:rPr>
        <w:t xml:space="preserve">          items:</w:t>
      </w:r>
    </w:p>
    <w:p w14:paraId="5D8B20E2" w14:textId="77777777" w:rsidR="00AC64BD" w:rsidRDefault="00AC64BD" w:rsidP="00AC64BD">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3D79708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6DE5FCD" w14:textId="77777777" w:rsidR="00AC64BD" w:rsidRDefault="00AC64BD" w:rsidP="00AC64BD">
      <w:pPr>
        <w:pStyle w:val="PL"/>
        <w:rPr>
          <w:noProof w:val="0"/>
        </w:rPr>
      </w:pPr>
      <w:r>
        <w:rPr>
          <w:noProof w:val="0"/>
        </w:rPr>
        <w:t xml:space="preserve">          description: Defines the last list of rule control data requested by the PCF.</w:t>
      </w:r>
    </w:p>
    <w:p w14:paraId="4C0E323C" w14:textId="77777777" w:rsidR="00AC64BD" w:rsidRDefault="00AC64BD" w:rsidP="00AC64BD">
      <w:pPr>
        <w:pStyle w:val="PL"/>
        <w:rPr>
          <w:noProof w:val="0"/>
        </w:rPr>
      </w:pPr>
      <w:r>
        <w:rPr>
          <w:noProof w:val="0"/>
        </w:rPr>
        <w:t xml:space="preserve">        </w:t>
      </w:r>
      <w:proofErr w:type="spellStart"/>
      <w:r>
        <w:rPr>
          <w:noProof w:val="0"/>
        </w:rPr>
        <w:t>lastReqUsageData</w:t>
      </w:r>
      <w:proofErr w:type="spellEnd"/>
      <w:r>
        <w:rPr>
          <w:noProof w:val="0"/>
        </w:rPr>
        <w:t>:</w:t>
      </w:r>
    </w:p>
    <w:p w14:paraId="57A9FDE3" w14:textId="77777777" w:rsidR="00AC64BD" w:rsidRDefault="00AC64BD" w:rsidP="00AC64BD">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2F7DE25B" w14:textId="77777777" w:rsidR="00AC64BD" w:rsidRDefault="00AC64BD" w:rsidP="00AC64BD">
      <w:pPr>
        <w:pStyle w:val="PL"/>
        <w:rPr>
          <w:noProof w:val="0"/>
        </w:rPr>
      </w:pPr>
      <w:r>
        <w:rPr>
          <w:noProof w:val="0"/>
        </w:rPr>
        <w:t xml:space="preserve">        </w:t>
      </w:r>
      <w:proofErr w:type="spellStart"/>
      <w:r>
        <w:rPr>
          <w:noProof w:val="0"/>
          <w:lang w:eastAsia="zh-CN"/>
        </w:rPr>
        <w:t>praInfos</w:t>
      </w:r>
      <w:proofErr w:type="spellEnd"/>
      <w:r>
        <w:rPr>
          <w:noProof w:val="0"/>
        </w:rPr>
        <w:t>:</w:t>
      </w:r>
    </w:p>
    <w:p w14:paraId="0B617E53" w14:textId="77777777" w:rsidR="00AC64BD" w:rsidRDefault="00AC64BD" w:rsidP="00AC64BD">
      <w:pPr>
        <w:pStyle w:val="PL"/>
        <w:rPr>
          <w:noProof w:val="0"/>
        </w:rPr>
      </w:pPr>
      <w:r>
        <w:rPr>
          <w:noProof w:val="0"/>
        </w:rPr>
        <w:t xml:space="preserve">          type: object</w:t>
      </w:r>
    </w:p>
    <w:p w14:paraId="3637F1A5"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1B3E2953" w14:textId="77777777" w:rsidR="00AC64BD" w:rsidRDefault="00AC64BD" w:rsidP="00AC64BD">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3AC41B96"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10631972" w14:textId="77777777" w:rsidR="00AC64BD" w:rsidRDefault="00AC64BD" w:rsidP="00AC64BD">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4D3D69F" w14:textId="77777777" w:rsidR="00AC64BD" w:rsidRDefault="00AC64BD" w:rsidP="00AC64BD">
      <w:pPr>
        <w:pStyle w:val="PL"/>
        <w:rPr>
          <w:noProof w:val="0"/>
        </w:rPr>
      </w:pPr>
      <w:r>
        <w:rPr>
          <w:noProof w:val="0"/>
        </w:rPr>
        <w:t xml:space="preserve">          nullable: true</w:t>
      </w:r>
    </w:p>
    <w:p w14:paraId="0DDD720C" w14:textId="77777777" w:rsidR="00AC64BD" w:rsidRDefault="00AC64BD" w:rsidP="00AC64BD">
      <w:pPr>
        <w:pStyle w:val="PL"/>
        <w:rPr>
          <w:noProof w:val="0"/>
        </w:rPr>
      </w:pPr>
      <w:r>
        <w:rPr>
          <w:noProof w:val="0"/>
        </w:rPr>
        <w:t xml:space="preserve">        i</w:t>
      </w:r>
      <w:r>
        <w:rPr>
          <w:noProof w:val="0"/>
          <w:lang w:eastAsia="zh-CN"/>
        </w:rPr>
        <w:t>pv4Index</w:t>
      </w:r>
      <w:r>
        <w:rPr>
          <w:noProof w:val="0"/>
        </w:rPr>
        <w:t>:</w:t>
      </w:r>
    </w:p>
    <w:p w14:paraId="036CF980" w14:textId="77777777" w:rsidR="00AC64BD" w:rsidRDefault="00AC64BD" w:rsidP="00AC64BD">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6AC4D64" w14:textId="77777777" w:rsidR="00AC64BD" w:rsidRDefault="00AC64BD" w:rsidP="00AC64BD">
      <w:pPr>
        <w:pStyle w:val="PL"/>
        <w:rPr>
          <w:noProof w:val="0"/>
        </w:rPr>
      </w:pPr>
      <w:r>
        <w:rPr>
          <w:noProof w:val="0"/>
        </w:rPr>
        <w:t xml:space="preserve">        </w:t>
      </w:r>
      <w:r>
        <w:rPr>
          <w:noProof w:val="0"/>
          <w:lang w:eastAsia="zh-CN"/>
        </w:rPr>
        <w:t>ipv6Index</w:t>
      </w:r>
      <w:r>
        <w:rPr>
          <w:noProof w:val="0"/>
        </w:rPr>
        <w:t>:</w:t>
      </w:r>
    </w:p>
    <w:p w14:paraId="1B21970C" w14:textId="77777777" w:rsidR="00AC64BD" w:rsidRDefault="00AC64BD" w:rsidP="00AC64BD">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2AC7728" w14:textId="77777777" w:rsidR="00AC64BD" w:rsidRDefault="00AC64BD" w:rsidP="00AC64BD">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5D642487" w14:textId="77777777" w:rsidR="00AC64BD" w:rsidRDefault="00AC64BD" w:rsidP="00AC64BD">
      <w:pPr>
        <w:pStyle w:val="PL"/>
        <w:rPr>
          <w:noProof w:val="0"/>
        </w:rPr>
      </w:pPr>
      <w:r>
        <w:rPr>
          <w:noProof w:val="0"/>
        </w:rPr>
        <w:t xml:space="preserve">          $ref: '#/components/schemas/</w:t>
      </w:r>
      <w:proofErr w:type="spellStart"/>
      <w:r>
        <w:rPr>
          <w:noProof w:val="0"/>
        </w:rPr>
        <w:t>QosFlowUsage</w:t>
      </w:r>
      <w:proofErr w:type="spellEnd"/>
      <w:r>
        <w:rPr>
          <w:noProof w:val="0"/>
        </w:rPr>
        <w:t>'</w:t>
      </w:r>
    </w:p>
    <w:p w14:paraId="65DA3791" w14:textId="77777777" w:rsidR="00AC64BD" w:rsidRDefault="00AC64BD" w:rsidP="00AC64BD">
      <w:pPr>
        <w:pStyle w:val="PL"/>
        <w:rPr>
          <w:noProof w:val="0"/>
        </w:rPr>
      </w:pPr>
      <w:r>
        <w:rPr>
          <w:noProof w:val="0"/>
        </w:rPr>
        <w:t xml:space="preserve">        </w:t>
      </w:r>
      <w:proofErr w:type="spellStart"/>
      <w:r>
        <w:rPr>
          <w:noProof w:val="0"/>
        </w:rPr>
        <w:t>relCause</w:t>
      </w:r>
      <w:proofErr w:type="spellEnd"/>
      <w:r>
        <w:rPr>
          <w:noProof w:val="0"/>
        </w:rPr>
        <w:t>:</w:t>
      </w:r>
    </w:p>
    <w:p w14:paraId="7F929E6C" w14:textId="77777777" w:rsidR="00AC64BD" w:rsidRDefault="00AC64BD" w:rsidP="00AC64BD">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36D492E4" w14:textId="77777777" w:rsidR="00AC64BD" w:rsidRDefault="00AC64BD" w:rsidP="00AC64BD">
      <w:pPr>
        <w:pStyle w:val="PL"/>
        <w:rPr>
          <w:noProof w:val="0"/>
        </w:rPr>
      </w:pPr>
      <w:r>
        <w:rPr>
          <w:noProof w:val="0"/>
        </w:rPr>
        <w:t xml:space="preserve">        </w:t>
      </w:r>
      <w:proofErr w:type="spellStart"/>
      <w:r>
        <w:rPr>
          <w:noProof w:val="0"/>
        </w:rPr>
        <w:t>suppFeat</w:t>
      </w:r>
      <w:proofErr w:type="spellEnd"/>
      <w:r>
        <w:rPr>
          <w:noProof w:val="0"/>
        </w:rPr>
        <w:t>:</w:t>
      </w:r>
    </w:p>
    <w:p w14:paraId="1413FFD6" w14:textId="77777777" w:rsidR="00AC64BD" w:rsidRDefault="00AC64BD" w:rsidP="00AC64BD">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E4A6166" w14:textId="77777777" w:rsidR="00AC64BD" w:rsidRDefault="00AC64BD" w:rsidP="00AC64BD">
      <w:pPr>
        <w:pStyle w:val="PL"/>
        <w:rPr>
          <w:noProof w:val="0"/>
        </w:rPr>
      </w:pPr>
      <w:r>
        <w:rPr>
          <w:noProof w:val="0"/>
        </w:rPr>
        <w:t xml:space="preserve">        </w:t>
      </w:r>
      <w:proofErr w:type="spellStart"/>
      <w:r>
        <w:rPr>
          <w:noProof w:val="0"/>
        </w:rPr>
        <w:t>tsnBridgeManCont</w:t>
      </w:r>
      <w:proofErr w:type="spellEnd"/>
      <w:r>
        <w:rPr>
          <w:noProof w:val="0"/>
        </w:rPr>
        <w:t>:</w:t>
      </w:r>
    </w:p>
    <w:p w14:paraId="668769C8" w14:textId="77777777" w:rsidR="00AC64BD" w:rsidRDefault="00AC64BD" w:rsidP="00AC64BD">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3F214CA" w14:textId="77777777" w:rsidR="00AC64BD" w:rsidRDefault="00AC64BD" w:rsidP="00AC64BD">
      <w:pPr>
        <w:pStyle w:val="PL"/>
        <w:rPr>
          <w:noProof w:val="0"/>
        </w:rPr>
      </w:pPr>
      <w:r>
        <w:rPr>
          <w:noProof w:val="0"/>
        </w:rPr>
        <w:t xml:space="preserve">        </w:t>
      </w:r>
      <w:proofErr w:type="spellStart"/>
      <w:r>
        <w:rPr>
          <w:noProof w:val="0"/>
        </w:rPr>
        <w:t>tsnPortManContDstt</w:t>
      </w:r>
      <w:proofErr w:type="spellEnd"/>
      <w:r>
        <w:rPr>
          <w:noProof w:val="0"/>
        </w:rPr>
        <w:t>:</w:t>
      </w:r>
    </w:p>
    <w:p w14:paraId="2914823E" w14:textId="77777777" w:rsidR="00AC64BD" w:rsidRDefault="00AC64BD" w:rsidP="00AC64BD">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12D55DEA" w14:textId="77777777" w:rsidR="00AC64BD" w:rsidRDefault="00AC64BD" w:rsidP="00AC64BD">
      <w:pPr>
        <w:pStyle w:val="PL"/>
        <w:rPr>
          <w:noProof w:val="0"/>
        </w:rPr>
      </w:pPr>
      <w:r>
        <w:rPr>
          <w:noProof w:val="0"/>
        </w:rPr>
        <w:t xml:space="preserve">        </w:t>
      </w:r>
      <w:proofErr w:type="spellStart"/>
      <w:r>
        <w:rPr>
          <w:noProof w:val="0"/>
        </w:rPr>
        <w:t>tsnPortManContNwtts</w:t>
      </w:r>
      <w:proofErr w:type="spellEnd"/>
      <w:r>
        <w:rPr>
          <w:noProof w:val="0"/>
        </w:rPr>
        <w:t>:</w:t>
      </w:r>
    </w:p>
    <w:p w14:paraId="1E80A83C" w14:textId="77777777" w:rsidR="00AC64BD" w:rsidRDefault="00AC64BD" w:rsidP="00AC64BD">
      <w:pPr>
        <w:pStyle w:val="PL"/>
        <w:rPr>
          <w:noProof w:val="0"/>
        </w:rPr>
      </w:pPr>
      <w:r>
        <w:rPr>
          <w:noProof w:val="0"/>
        </w:rPr>
        <w:t xml:space="preserve">          type: array</w:t>
      </w:r>
    </w:p>
    <w:p w14:paraId="48C2D18D" w14:textId="77777777" w:rsidR="00AC64BD" w:rsidRDefault="00AC64BD" w:rsidP="00AC64BD">
      <w:pPr>
        <w:pStyle w:val="PL"/>
        <w:rPr>
          <w:noProof w:val="0"/>
        </w:rPr>
      </w:pPr>
      <w:r>
        <w:rPr>
          <w:noProof w:val="0"/>
        </w:rPr>
        <w:t xml:space="preserve">          items:</w:t>
      </w:r>
    </w:p>
    <w:p w14:paraId="74EDDA32" w14:textId="77777777" w:rsidR="00AC64BD" w:rsidRDefault="00AC64BD" w:rsidP="00AC64BD">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3D8B76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C010BBE" w14:textId="77777777" w:rsidR="00AC64BD" w:rsidRDefault="00AC64BD" w:rsidP="00AC64BD">
      <w:pPr>
        <w:pStyle w:val="PL"/>
        <w:rPr>
          <w:noProof w:val="0"/>
        </w:rPr>
      </w:pPr>
      <w:r>
        <w:rPr>
          <w:noProof w:val="0"/>
        </w:rPr>
        <w:t xml:space="preserve">        </w:t>
      </w:r>
      <w:proofErr w:type="spellStart"/>
      <w:r>
        <w:rPr>
          <w:noProof w:val="0"/>
        </w:rPr>
        <w:t>redSessIndication</w:t>
      </w:r>
      <w:proofErr w:type="spellEnd"/>
      <w:r>
        <w:rPr>
          <w:noProof w:val="0"/>
        </w:rPr>
        <w:t>:</w:t>
      </w:r>
    </w:p>
    <w:p w14:paraId="1F2C2E46"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7CF7FA62" w14:textId="77777777" w:rsidR="00AC64BD" w:rsidRDefault="00AC64BD" w:rsidP="00AC64BD">
      <w:pPr>
        <w:pStyle w:val="PL"/>
        <w:rPr>
          <w:noProof w:val="0"/>
        </w:rPr>
      </w:pPr>
      <w:r>
        <w:rPr>
          <w:noProof w:val="0"/>
        </w:rPr>
        <w:t xml:space="preserve">          description: Indicates whether the PDU session is a redundant PDU session. If absent it means the PDU session is not a redundant PDU session.</w:t>
      </w:r>
    </w:p>
    <w:p w14:paraId="504D8254" w14:textId="77777777" w:rsidR="00AC64BD" w:rsidRDefault="00AC64BD" w:rsidP="00AC64BD">
      <w:pPr>
        <w:pStyle w:val="PL"/>
        <w:rPr>
          <w:noProof w:val="0"/>
        </w:rPr>
      </w:pPr>
      <w:r>
        <w:rPr>
          <w:noProof w:val="0"/>
        </w:rPr>
        <w:t xml:space="preserve">    </w:t>
      </w:r>
      <w:proofErr w:type="spellStart"/>
      <w:r>
        <w:rPr>
          <w:noProof w:val="0"/>
        </w:rPr>
        <w:t>SmPolicyNotification</w:t>
      </w:r>
      <w:proofErr w:type="spellEnd"/>
      <w:r>
        <w:rPr>
          <w:noProof w:val="0"/>
        </w:rPr>
        <w:t>:</w:t>
      </w:r>
    </w:p>
    <w:p w14:paraId="488DACC1" w14:textId="77777777" w:rsidR="00AC64BD" w:rsidRDefault="00AC64BD" w:rsidP="00AC64BD">
      <w:pPr>
        <w:pStyle w:val="PL"/>
        <w:rPr>
          <w:noProof w:val="0"/>
        </w:rPr>
      </w:pPr>
      <w:r>
        <w:rPr>
          <w:rFonts w:eastAsia="Batang"/>
        </w:rPr>
        <w:t xml:space="preserve">      description: Represents a notification on the update of the SM policies.</w:t>
      </w:r>
    </w:p>
    <w:p w14:paraId="7E293297" w14:textId="77777777" w:rsidR="00AC64BD" w:rsidRDefault="00AC64BD" w:rsidP="00AC64BD">
      <w:pPr>
        <w:pStyle w:val="PL"/>
        <w:rPr>
          <w:noProof w:val="0"/>
        </w:rPr>
      </w:pPr>
      <w:r>
        <w:rPr>
          <w:noProof w:val="0"/>
        </w:rPr>
        <w:t xml:space="preserve">      type: object</w:t>
      </w:r>
    </w:p>
    <w:p w14:paraId="0D86B9D4" w14:textId="77777777" w:rsidR="00AC64BD" w:rsidRDefault="00AC64BD" w:rsidP="00AC64BD">
      <w:pPr>
        <w:pStyle w:val="PL"/>
        <w:rPr>
          <w:noProof w:val="0"/>
        </w:rPr>
      </w:pPr>
      <w:r>
        <w:rPr>
          <w:noProof w:val="0"/>
        </w:rPr>
        <w:t xml:space="preserve">      properties:</w:t>
      </w:r>
    </w:p>
    <w:p w14:paraId="0493ADF2" w14:textId="77777777" w:rsidR="00AC64BD" w:rsidRDefault="00AC64BD" w:rsidP="00AC64BD">
      <w:pPr>
        <w:pStyle w:val="PL"/>
        <w:rPr>
          <w:noProof w:val="0"/>
        </w:rPr>
      </w:pPr>
      <w:r>
        <w:rPr>
          <w:noProof w:val="0"/>
        </w:rPr>
        <w:t xml:space="preserve">        </w:t>
      </w:r>
      <w:proofErr w:type="spellStart"/>
      <w:r>
        <w:rPr>
          <w:noProof w:val="0"/>
        </w:rPr>
        <w:t>resourceUri</w:t>
      </w:r>
      <w:proofErr w:type="spellEnd"/>
      <w:r>
        <w:rPr>
          <w:noProof w:val="0"/>
        </w:rPr>
        <w:t>:</w:t>
      </w:r>
    </w:p>
    <w:p w14:paraId="3084CBAC" w14:textId="77777777" w:rsidR="00AC64BD" w:rsidRDefault="00AC64BD" w:rsidP="00AC64BD">
      <w:pPr>
        <w:pStyle w:val="PL"/>
        <w:rPr>
          <w:noProof w:val="0"/>
        </w:rPr>
      </w:pPr>
      <w:r>
        <w:rPr>
          <w:noProof w:val="0"/>
        </w:rPr>
        <w:t xml:space="preserve">          $ref: 'TS29571_CommonData.yaml#/components/schemas/Uri'</w:t>
      </w:r>
    </w:p>
    <w:p w14:paraId="71864625" w14:textId="77777777" w:rsidR="00AC64BD" w:rsidRDefault="00AC64BD" w:rsidP="00AC64BD">
      <w:pPr>
        <w:pStyle w:val="PL"/>
        <w:rPr>
          <w:noProof w:val="0"/>
        </w:rPr>
      </w:pPr>
      <w:r>
        <w:rPr>
          <w:noProof w:val="0"/>
        </w:rPr>
        <w:t xml:space="preserve">        </w:t>
      </w:r>
      <w:proofErr w:type="spellStart"/>
      <w:r>
        <w:rPr>
          <w:noProof w:val="0"/>
        </w:rPr>
        <w:t>smPolicyDecision</w:t>
      </w:r>
      <w:proofErr w:type="spellEnd"/>
      <w:r>
        <w:rPr>
          <w:noProof w:val="0"/>
        </w:rPr>
        <w:t>:</w:t>
      </w:r>
    </w:p>
    <w:p w14:paraId="473DF047" w14:textId="77777777" w:rsidR="00AC64BD" w:rsidRDefault="00AC64BD" w:rsidP="00AC64BD">
      <w:pPr>
        <w:pStyle w:val="PL"/>
        <w:rPr>
          <w:noProof w:val="0"/>
        </w:rPr>
      </w:pPr>
      <w:r>
        <w:rPr>
          <w:noProof w:val="0"/>
        </w:rPr>
        <w:t xml:space="preserve">          $ref: '#/components/schemas/</w:t>
      </w:r>
      <w:proofErr w:type="spellStart"/>
      <w:r>
        <w:rPr>
          <w:noProof w:val="0"/>
        </w:rPr>
        <w:t>SmPolicyDecision</w:t>
      </w:r>
      <w:proofErr w:type="spellEnd"/>
      <w:r>
        <w:rPr>
          <w:noProof w:val="0"/>
        </w:rPr>
        <w:t>'</w:t>
      </w:r>
    </w:p>
    <w:p w14:paraId="2E37B0EE" w14:textId="77777777" w:rsidR="00AC64BD" w:rsidRDefault="00AC64BD" w:rsidP="00AC64BD">
      <w:pPr>
        <w:pStyle w:val="PL"/>
        <w:rPr>
          <w:noProof w:val="0"/>
        </w:rPr>
      </w:pPr>
      <w:r>
        <w:rPr>
          <w:noProof w:val="0"/>
        </w:rPr>
        <w:t xml:space="preserve">    </w:t>
      </w:r>
      <w:proofErr w:type="spellStart"/>
      <w:r>
        <w:rPr>
          <w:noProof w:val="0"/>
        </w:rPr>
        <w:t>PccRule</w:t>
      </w:r>
      <w:proofErr w:type="spellEnd"/>
      <w:r>
        <w:rPr>
          <w:noProof w:val="0"/>
        </w:rPr>
        <w:t>:</w:t>
      </w:r>
    </w:p>
    <w:p w14:paraId="298B6BD6" w14:textId="77777777" w:rsidR="00AC64BD" w:rsidRDefault="00AC64BD" w:rsidP="00AC64BD">
      <w:pPr>
        <w:pStyle w:val="PL"/>
        <w:rPr>
          <w:noProof w:val="0"/>
        </w:rPr>
      </w:pPr>
      <w:r>
        <w:rPr>
          <w:rFonts w:eastAsia="Batang"/>
        </w:rPr>
        <w:t xml:space="preserve">      description: Contains a PCC rule information.</w:t>
      </w:r>
    </w:p>
    <w:p w14:paraId="64B4AE42" w14:textId="77777777" w:rsidR="00AC64BD" w:rsidRDefault="00AC64BD" w:rsidP="00AC64BD">
      <w:pPr>
        <w:pStyle w:val="PL"/>
        <w:rPr>
          <w:noProof w:val="0"/>
        </w:rPr>
      </w:pPr>
      <w:r>
        <w:rPr>
          <w:noProof w:val="0"/>
        </w:rPr>
        <w:t xml:space="preserve">      type: object</w:t>
      </w:r>
    </w:p>
    <w:p w14:paraId="028DF8B1" w14:textId="77777777" w:rsidR="00AC64BD" w:rsidRDefault="00AC64BD" w:rsidP="00AC64BD">
      <w:pPr>
        <w:pStyle w:val="PL"/>
        <w:rPr>
          <w:noProof w:val="0"/>
        </w:rPr>
      </w:pPr>
      <w:r>
        <w:rPr>
          <w:noProof w:val="0"/>
        </w:rPr>
        <w:t xml:space="preserve">      properties:</w:t>
      </w:r>
    </w:p>
    <w:p w14:paraId="1B8A4232" w14:textId="77777777" w:rsidR="00AC64BD" w:rsidRDefault="00AC64BD" w:rsidP="00AC64BD">
      <w:pPr>
        <w:pStyle w:val="PL"/>
        <w:rPr>
          <w:noProof w:val="0"/>
        </w:rPr>
      </w:pPr>
      <w:r>
        <w:rPr>
          <w:noProof w:val="0"/>
        </w:rPr>
        <w:t xml:space="preserve">        </w:t>
      </w:r>
      <w:proofErr w:type="spellStart"/>
      <w:r>
        <w:rPr>
          <w:noProof w:val="0"/>
        </w:rPr>
        <w:t>flowInfos</w:t>
      </w:r>
      <w:proofErr w:type="spellEnd"/>
      <w:r>
        <w:rPr>
          <w:noProof w:val="0"/>
        </w:rPr>
        <w:t>:</w:t>
      </w:r>
    </w:p>
    <w:p w14:paraId="221A2BDE" w14:textId="77777777" w:rsidR="00AC64BD" w:rsidRDefault="00AC64BD" w:rsidP="00AC64BD">
      <w:pPr>
        <w:pStyle w:val="PL"/>
        <w:rPr>
          <w:noProof w:val="0"/>
        </w:rPr>
      </w:pPr>
      <w:r>
        <w:rPr>
          <w:noProof w:val="0"/>
        </w:rPr>
        <w:t xml:space="preserve">          type: array</w:t>
      </w:r>
    </w:p>
    <w:p w14:paraId="6111BADD" w14:textId="77777777" w:rsidR="00AC64BD" w:rsidRDefault="00AC64BD" w:rsidP="00AC64BD">
      <w:pPr>
        <w:pStyle w:val="PL"/>
        <w:rPr>
          <w:noProof w:val="0"/>
        </w:rPr>
      </w:pPr>
      <w:r>
        <w:rPr>
          <w:noProof w:val="0"/>
        </w:rPr>
        <w:t xml:space="preserve">          items:</w:t>
      </w:r>
    </w:p>
    <w:p w14:paraId="003A9A9D" w14:textId="77777777" w:rsidR="00AC64BD" w:rsidRDefault="00AC64BD" w:rsidP="00AC64BD">
      <w:pPr>
        <w:pStyle w:val="PL"/>
        <w:rPr>
          <w:noProof w:val="0"/>
        </w:rPr>
      </w:pPr>
      <w:r>
        <w:rPr>
          <w:noProof w:val="0"/>
        </w:rPr>
        <w:t xml:space="preserve">            $ref: '#/components/schemas/</w:t>
      </w:r>
      <w:proofErr w:type="spellStart"/>
      <w:r>
        <w:rPr>
          <w:noProof w:val="0"/>
        </w:rPr>
        <w:t>FlowInformation</w:t>
      </w:r>
      <w:proofErr w:type="spellEnd"/>
      <w:r>
        <w:rPr>
          <w:noProof w:val="0"/>
        </w:rPr>
        <w:t>'</w:t>
      </w:r>
    </w:p>
    <w:p w14:paraId="634A22D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2E279FF3" w14:textId="77777777" w:rsidR="00AC64BD" w:rsidRDefault="00AC64BD" w:rsidP="00AC64BD">
      <w:pPr>
        <w:pStyle w:val="PL"/>
        <w:rPr>
          <w:noProof w:val="0"/>
        </w:rPr>
      </w:pPr>
      <w:r>
        <w:rPr>
          <w:noProof w:val="0"/>
        </w:rPr>
        <w:t xml:space="preserve">          description: An array of IP flow packet filter information.</w:t>
      </w:r>
    </w:p>
    <w:p w14:paraId="412FE938" w14:textId="77777777" w:rsidR="00AC64BD" w:rsidRDefault="00AC64BD" w:rsidP="00AC64BD">
      <w:pPr>
        <w:pStyle w:val="PL"/>
        <w:rPr>
          <w:noProof w:val="0"/>
        </w:rPr>
      </w:pPr>
      <w:r>
        <w:rPr>
          <w:noProof w:val="0"/>
        </w:rPr>
        <w:t xml:space="preserve">        </w:t>
      </w:r>
      <w:proofErr w:type="spellStart"/>
      <w:r>
        <w:rPr>
          <w:noProof w:val="0"/>
        </w:rPr>
        <w:t>appId</w:t>
      </w:r>
      <w:proofErr w:type="spellEnd"/>
      <w:r>
        <w:rPr>
          <w:noProof w:val="0"/>
        </w:rPr>
        <w:t>:</w:t>
      </w:r>
    </w:p>
    <w:p w14:paraId="6612EF2B" w14:textId="77777777" w:rsidR="00AC64BD" w:rsidRDefault="00AC64BD" w:rsidP="00AC64BD">
      <w:pPr>
        <w:pStyle w:val="PL"/>
        <w:rPr>
          <w:noProof w:val="0"/>
        </w:rPr>
      </w:pPr>
      <w:r>
        <w:rPr>
          <w:noProof w:val="0"/>
        </w:rPr>
        <w:t xml:space="preserve">          type: string</w:t>
      </w:r>
    </w:p>
    <w:p w14:paraId="7F6E3F0D" w14:textId="77777777" w:rsidR="00AC64BD" w:rsidRDefault="00AC64BD" w:rsidP="00AC64BD">
      <w:pPr>
        <w:pStyle w:val="PL"/>
        <w:rPr>
          <w:noProof w:val="0"/>
        </w:rPr>
      </w:pPr>
      <w:r>
        <w:rPr>
          <w:noProof w:val="0"/>
        </w:rPr>
        <w:t xml:space="preserve">          description: A reference to the application detection filter configured at the UPF.</w:t>
      </w:r>
    </w:p>
    <w:p w14:paraId="4375CE48" w14:textId="77777777" w:rsidR="00AC64BD" w:rsidRDefault="00AC64BD" w:rsidP="00AC64BD">
      <w:pPr>
        <w:pStyle w:val="PL"/>
        <w:rPr>
          <w:noProof w:val="0"/>
        </w:rPr>
      </w:pPr>
      <w:r>
        <w:rPr>
          <w:noProof w:val="0"/>
        </w:rPr>
        <w:t xml:space="preserve">        </w:t>
      </w:r>
      <w:proofErr w:type="spellStart"/>
      <w:r>
        <w:rPr>
          <w:noProof w:val="0"/>
        </w:rPr>
        <w:t>appDescriptor</w:t>
      </w:r>
      <w:proofErr w:type="spellEnd"/>
      <w:r>
        <w:rPr>
          <w:noProof w:val="0"/>
        </w:rPr>
        <w:t>:</w:t>
      </w:r>
    </w:p>
    <w:p w14:paraId="1977840A" w14:textId="77777777" w:rsidR="00AC64BD" w:rsidRDefault="00AC64BD" w:rsidP="00AC64BD">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19112BFB" w14:textId="77777777" w:rsidR="00AC64BD" w:rsidRDefault="00AC64BD" w:rsidP="00AC64BD">
      <w:pPr>
        <w:pStyle w:val="PL"/>
        <w:rPr>
          <w:noProof w:val="0"/>
        </w:rPr>
      </w:pPr>
      <w:r>
        <w:rPr>
          <w:noProof w:val="0"/>
        </w:rPr>
        <w:t xml:space="preserve">        </w:t>
      </w:r>
      <w:proofErr w:type="spellStart"/>
      <w:r>
        <w:rPr>
          <w:noProof w:val="0"/>
        </w:rPr>
        <w:t>contVer</w:t>
      </w:r>
      <w:proofErr w:type="spellEnd"/>
      <w:r>
        <w:rPr>
          <w:noProof w:val="0"/>
        </w:rPr>
        <w:t>:</w:t>
      </w:r>
    </w:p>
    <w:p w14:paraId="42D10670" w14:textId="77777777" w:rsidR="00AC64BD" w:rsidRDefault="00AC64BD" w:rsidP="00AC64BD">
      <w:pPr>
        <w:pStyle w:val="PL"/>
        <w:rPr>
          <w:noProof w:val="0"/>
        </w:rPr>
      </w:pPr>
      <w:r>
        <w:rPr>
          <w:noProof w:val="0"/>
        </w:rPr>
        <w:t xml:space="preserve">          $ref: 'TS29514_Npcf_PolicyAuthorization.yaml#/components/schemas/ContentVersion'</w:t>
      </w:r>
    </w:p>
    <w:p w14:paraId="67F0D0C0" w14:textId="77777777" w:rsidR="00AC64BD" w:rsidRDefault="00AC64BD" w:rsidP="00AC64BD">
      <w:pPr>
        <w:pStyle w:val="PL"/>
        <w:rPr>
          <w:noProof w:val="0"/>
        </w:rPr>
      </w:pPr>
      <w:r>
        <w:rPr>
          <w:noProof w:val="0"/>
        </w:rPr>
        <w:t xml:space="preserve">        </w:t>
      </w:r>
      <w:proofErr w:type="spellStart"/>
      <w:r>
        <w:rPr>
          <w:noProof w:val="0"/>
        </w:rPr>
        <w:t>pccRuleId</w:t>
      </w:r>
      <w:proofErr w:type="spellEnd"/>
      <w:r>
        <w:rPr>
          <w:noProof w:val="0"/>
        </w:rPr>
        <w:t>:</w:t>
      </w:r>
    </w:p>
    <w:p w14:paraId="1C853C54" w14:textId="77777777" w:rsidR="00AC64BD" w:rsidRDefault="00AC64BD" w:rsidP="00AC64BD">
      <w:pPr>
        <w:pStyle w:val="PL"/>
        <w:rPr>
          <w:noProof w:val="0"/>
        </w:rPr>
      </w:pPr>
      <w:r>
        <w:rPr>
          <w:noProof w:val="0"/>
        </w:rPr>
        <w:t xml:space="preserve">          type: string</w:t>
      </w:r>
    </w:p>
    <w:p w14:paraId="3E682F8B" w14:textId="77777777" w:rsidR="00AC64BD" w:rsidRDefault="00AC64BD" w:rsidP="00AC64BD">
      <w:pPr>
        <w:pStyle w:val="PL"/>
        <w:rPr>
          <w:noProof w:val="0"/>
        </w:rPr>
      </w:pPr>
      <w:r>
        <w:rPr>
          <w:noProof w:val="0"/>
        </w:rPr>
        <w:t xml:space="preserve">          description: Univocally identifies the PCC rule within a PDU session.</w:t>
      </w:r>
    </w:p>
    <w:p w14:paraId="3DF4B6D8" w14:textId="77777777" w:rsidR="00AC64BD" w:rsidRDefault="00AC64BD" w:rsidP="00AC64BD">
      <w:pPr>
        <w:pStyle w:val="PL"/>
        <w:rPr>
          <w:noProof w:val="0"/>
        </w:rPr>
      </w:pPr>
      <w:r>
        <w:rPr>
          <w:noProof w:val="0"/>
        </w:rPr>
        <w:t xml:space="preserve">        precedence:</w:t>
      </w:r>
    </w:p>
    <w:p w14:paraId="70176404"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C64EEB4" w14:textId="77777777" w:rsidR="00AC64BD" w:rsidRDefault="00AC64BD" w:rsidP="00AC64BD">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572655F7" w14:textId="77777777" w:rsidR="00AC64BD" w:rsidRDefault="00AC64BD" w:rsidP="00AC64BD">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74BCD81E" w14:textId="77777777" w:rsidR="00AC64BD" w:rsidRDefault="00AC64BD" w:rsidP="00AC64BD">
      <w:pPr>
        <w:pStyle w:val="PL"/>
        <w:rPr>
          <w:noProof w:val="0"/>
        </w:rPr>
      </w:pPr>
      <w:r>
        <w:rPr>
          <w:noProof w:val="0"/>
        </w:rPr>
        <w:t xml:space="preserve">        </w:t>
      </w:r>
      <w:proofErr w:type="spellStart"/>
      <w:r>
        <w:rPr>
          <w:noProof w:val="0"/>
        </w:rPr>
        <w:t>appReloc</w:t>
      </w:r>
      <w:proofErr w:type="spellEnd"/>
      <w:r>
        <w:rPr>
          <w:noProof w:val="0"/>
        </w:rPr>
        <w:t>:</w:t>
      </w:r>
    </w:p>
    <w:p w14:paraId="0BBBEC9D"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4371044C" w14:textId="77777777" w:rsidR="00AC64BD" w:rsidRDefault="00AC64BD" w:rsidP="00AC64BD">
      <w:pPr>
        <w:pStyle w:val="PL"/>
        <w:rPr>
          <w:noProof w:val="0"/>
        </w:rPr>
      </w:pPr>
      <w:r>
        <w:rPr>
          <w:noProof w:val="0"/>
        </w:rPr>
        <w:t xml:space="preserve">          description: </w:t>
      </w:r>
      <w:r>
        <w:rPr>
          <w:rFonts w:cs="Arial"/>
          <w:noProof w:val="0"/>
          <w:szCs w:val="18"/>
        </w:rPr>
        <w:t>Indication of application relocation possibility.</w:t>
      </w:r>
    </w:p>
    <w:p w14:paraId="61BEB977" w14:textId="77777777" w:rsidR="00AC64BD" w:rsidRDefault="00AC64BD" w:rsidP="00AC64BD">
      <w:pPr>
        <w:pStyle w:val="PL"/>
        <w:rPr>
          <w:noProof w:val="0"/>
        </w:rPr>
      </w:pPr>
      <w:r>
        <w:rPr>
          <w:noProof w:val="0"/>
        </w:rPr>
        <w:t xml:space="preserve">        </w:t>
      </w:r>
      <w:proofErr w:type="spellStart"/>
      <w:r>
        <w:rPr>
          <w:noProof w:val="0"/>
        </w:rPr>
        <w:t>refQosData</w:t>
      </w:r>
      <w:proofErr w:type="spellEnd"/>
      <w:r>
        <w:rPr>
          <w:noProof w:val="0"/>
        </w:rPr>
        <w:t>:</w:t>
      </w:r>
    </w:p>
    <w:p w14:paraId="6CDDEC9C" w14:textId="77777777" w:rsidR="00AC64BD" w:rsidRDefault="00AC64BD" w:rsidP="00AC64BD">
      <w:pPr>
        <w:pStyle w:val="PL"/>
        <w:rPr>
          <w:noProof w:val="0"/>
        </w:rPr>
      </w:pPr>
      <w:r>
        <w:rPr>
          <w:noProof w:val="0"/>
        </w:rPr>
        <w:t xml:space="preserve">          type: array</w:t>
      </w:r>
    </w:p>
    <w:p w14:paraId="18CB0978" w14:textId="77777777" w:rsidR="00AC64BD" w:rsidRDefault="00AC64BD" w:rsidP="00AC64BD">
      <w:pPr>
        <w:pStyle w:val="PL"/>
        <w:rPr>
          <w:noProof w:val="0"/>
        </w:rPr>
      </w:pPr>
      <w:r>
        <w:rPr>
          <w:noProof w:val="0"/>
        </w:rPr>
        <w:t xml:space="preserve">          items:</w:t>
      </w:r>
    </w:p>
    <w:p w14:paraId="4037108B" w14:textId="77777777" w:rsidR="00AC64BD" w:rsidRDefault="00AC64BD" w:rsidP="00AC64BD">
      <w:pPr>
        <w:pStyle w:val="PL"/>
        <w:rPr>
          <w:noProof w:val="0"/>
        </w:rPr>
      </w:pPr>
      <w:r>
        <w:rPr>
          <w:noProof w:val="0"/>
        </w:rPr>
        <w:t xml:space="preserve">            type: string</w:t>
      </w:r>
    </w:p>
    <w:p w14:paraId="1B82771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71EA775"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6E0B1D00" w14:textId="77777777" w:rsidR="00AC64BD" w:rsidRDefault="00AC64BD" w:rsidP="00AC64BD">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3B647F9D" w14:textId="77777777" w:rsidR="00AC64BD" w:rsidRDefault="00AC64BD" w:rsidP="00AC64BD">
      <w:pPr>
        <w:pStyle w:val="PL"/>
        <w:rPr>
          <w:noProof w:val="0"/>
        </w:rPr>
      </w:pPr>
      <w:r>
        <w:rPr>
          <w:noProof w:val="0"/>
        </w:rPr>
        <w:t xml:space="preserve">        </w:t>
      </w:r>
      <w:proofErr w:type="spellStart"/>
      <w:r>
        <w:rPr>
          <w:noProof w:val="0"/>
        </w:rPr>
        <w:t>refAltQosParams</w:t>
      </w:r>
      <w:proofErr w:type="spellEnd"/>
      <w:r>
        <w:rPr>
          <w:noProof w:val="0"/>
        </w:rPr>
        <w:t>:</w:t>
      </w:r>
    </w:p>
    <w:p w14:paraId="19807232" w14:textId="77777777" w:rsidR="00AC64BD" w:rsidRDefault="00AC64BD" w:rsidP="00AC64BD">
      <w:pPr>
        <w:pStyle w:val="PL"/>
        <w:rPr>
          <w:noProof w:val="0"/>
        </w:rPr>
      </w:pPr>
      <w:r>
        <w:rPr>
          <w:noProof w:val="0"/>
        </w:rPr>
        <w:t xml:space="preserve">          type: array</w:t>
      </w:r>
    </w:p>
    <w:p w14:paraId="6FA99891" w14:textId="77777777" w:rsidR="00AC64BD" w:rsidRDefault="00AC64BD" w:rsidP="00AC64BD">
      <w:pPr>
        <w:pStyle w:val="PL"/>
        <w:rPr>
          <w:noProof w:val="0"/>
        </w:rPr>
      </w:pPr>
      <w:r>
        <w:rPr>
          <w:noProof w:val="0"/>
        </w:rPr>
        <w:t xml:space="preserve">          items:</w:t>
      </w:r>
    </w:p>
    <w:p w14:paraId="584ED98D" w14:textId="77777777" w:rsidR="00AC64BD" w:rsidRDefault="00AC64BD" w:rsidP="00AC64BD">
      <w:pPr>
        <w:pStyle w:val="PL"/>
        <w:rPr>
          <w:noProof w:val="0"/>
        </w:rPr>
      </w:pPr>
      <w:r>
        <w:rPr>
          <w:noProof w:val="0"/>
        </w:rPr>
        <w:t xml:space="preserve">            type: string</w:t>
      </w:r>
    </w:p>
    <w:p w14:paraId="63FCDF3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70B6D5C" w14:textId="77777777" w:rsidR="00AC64BD" w:rsidRDefault="00AC64BD" w:rsidP="00AC64BD">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0C6F475B" w14:textId="77777777" w:rsidR="00AC64BD" w:rsidRDefault="00AC64BD" w:rsidP="00AC64BD">
      <w:pPr>
        <w:pStyle w:val="PL"/>
        <w:rPr>
          <w:noProof w:val="0"/>
        </w:rPr>
      </w:pPr>
      <w:r>
        <w:rPr>
          <w:noProof w:val="0"/>
        </w:rPr>
        <w:t xml:space="preserve">        </w:t>
      </w:r>
      <w:proofErr w:type="spellStart"/>
      <w:r>
        <w:rPr>
          <w:noProof w:val="0"/>
        </w:rPr>
        <w:t>refTcData</w:t>
      </w:r>
      <w:proofErr w:type="spellEnd"/>
      <w:r>
        <w:rPr>
          <w:noProof w:val="0"/>
        </w:rPr>
        <w:t>:</w:t>
      </w:r>
    </w:p>
    <w:p w14:paraId="241114F3" w14:textId="77777777" w:rsidR="00AC64BD" w:rsidRDefault="00AC64BD" w:rsidP="00AC64BD">
      <w:pPr>
        <w:pStyle w:val="PL"/>
        <w:rPr>
          <w:noProof w:val="0"/>
        </w:rPr>
      </w:pPr>
      <w:r>
        <w:rPr>
          <w:noProof w:val="0"/>
        </w:rPr>
        <w:t xml:space="preserve">          type: array</w:t>
      </w:r>
    </w:p>
    <w:p w14:paraId="3E5D6C2B" w14:textId="77777777" w:rsidR="00AC64BD" w:rsidRDefault="00AC64BD" w:rsidP="00AC64BD">
      <w:pPr>
        <w:pStyle w:val="PL"/>
        <w:rPr>
          <w:noProof w:val="0"/>
        </w:rPr>
      </w:pPr>
      <w:r>
        <w:rPr>
          <w:noProof w:val="0"/>
        </w:rPr>
        <w:t xml:space="preserve">          items:</w:t>
      </w:r>
    </w:p>
    <w:p w14:paraId="210B88D0" w14:textId="77777777" w:rsidR="00AC64BD" w:rsidRDefault="00AC64BD" w:rsidP="00AC64BD">
      <w:pPr>
        <w:pStyle w:val="PL"/>
        <w:rPr>
          <w:noProof w:val="0"/>
        </w:rPr>
      </w:pPr>
      <w:r>
        <w:rPr>
          <w:noProof w:val="0"/>
        </w:rPr>
        <w:t xml:space="preserve">            type: string</w:t>
      </w:r>
    </w:p>
    <w:p w14:paraId="528C493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AE1788D"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66DAB48D" w14:textId="77777777" w:rsidR="00AC64BD" w:rsidRDefault="00AC64BD" w:rsidP="00AC64BD">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6F4D84D3" w14:textId="77777777" w:rsidR="00AC64BD" w:rsidRDefault="00AC64BD" w:rsidP="00AC64BD">
      <w:pPr>
        <w:pStyle w:val="PL"/>
        <w:rPr>
          <w:noProof w:val="0"/>
        </w:rPr>
      </w:pPr>
      <w:r>
        <w:rPr>
          <w:noProof w:val="0"/>
        </w:rPr>
        <w:t xml:space="preserve">        </w:t>
      </w:r>
      <w:proofErr w:type="spellStart"/>
      <w:r>
        <w:rPr>
          <w:noProof w:val="0"/>
        </w:rPr>
        <w:t>refChgData</w:t>
      </w:r>
      <w:proofErr w:type="spellEnd"/>
      <w:r>
        <w:rPr>
          <w:noProof w:val="0"/>
        </w:rPr>
        <w:t>:</w:t>
      </w:r>
    </w:p>
    <w:p w14:paraId="0BED794F" w14:textId="77777777" w:rsidR="00AC64BD" w:rsidRDefault="00AC64BD" w:rsidP="00AC64BD">
      <w:pPr>
        <w:pStyle w:val="PL"/>
        <w:rPr>
          <w:noProof w:val="0"/>
        </w:rPr>
      </w:pPr>
      <w:r>
        <w:rPr>
          <w:noProof w:val="0"/>
        </w:rPr>
        <w:t xml:space="preserve">          type: array</w:t>
      </w:r>
    </w:p>
    <w:p w14:paraId="3053797B" w14:textId="77777777" w:rsidR="00AC64BD" w:rsidRDefault="00AC64BD" w:rsidP="00AC64BD">
      <w:pPr>
        <w:pStyle w:val="PL"/>
        <w:rPr>
          <w:noProof w:val="0"/>
        </w:rPr>
      </w:pPr>
      <w:r>
        <w:rPr>
          <w:noProof w:val="0"/>
        </w:rPr>
        <w:t xml:space="preserve">          items:</w:t>
      </w:r>
    </w:p>
    <w:p w14:paraId="0D683CDA" w14:textId="77777777" w:rsidR="00AC64BD" w:rsidRDefault="00AC64BD" w:rsidP="00AC64BD">
      <w:pPr>
        <w:pStyle w:val="PL"/>
        <w:rPr>
          <w:noProof w:val="0"/>
        </w:rPr>
      </w:pPr>
      <w:r>
        <w:rPr>
          <w:noProof w:val="0"/>
        </w:rPr>
        <w:t xml:space="preserve">            type: string</w:t>
      </w:r>
    </w:p>
    <w:p w14:paraId="72F33083"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6991011"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690A4D64" w14:textId="77777777" w:rsidR="00AC64BD" w:rsidRDefault="00AC64BD" w:rsidP="00AC64BD">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4B47E0DA"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1F89D7C6" w14:textId="77777777" w:rsidR="00AC64BD" w:rsidRDefault="00AC64BD" w:rsidP="00AC64BD">
      <w:pPr>
        <w:pStyle w:val="PL"/>
        <w:rPr>
          <w:noProof w:val="0"/>
        </w:rPr>
      </w:pPr>
      <w:r>
        <w:rPr>
          <w:noProof w:val="0"/>
        </w:rPr>
        <w:t xml:space="preserve">        refChgN3gData:</w:t>
      </w:r>
    </w:p>
    <w:p w14:paraId="062792D6" w14:textId="77777777" w:rsidR="00AC64BD" w:rsidRDefault="00AC64BD" w:rsidP="00AC64BD">
      <w:pPr>
        <w:pStyle w:val="PL"/>
        <w:rPr>
          <w:noProof w:val="0"/>
        </w:rPr>
      </w:pPr>
      <w:r>
        <w:rPr>
          <w:noProof w:val="0"/>
        </w:rPr>
        <w:t xml:space="preserve">          type: array</w:t>
      </w:r>
    </w:p>
    <w:p w14:paraId="3738CF4B" w14:textId="77777777" w:rsidR="00AC64BD" w:rsidRDefault="00AC64BD" w:rsidP="00AC64BD">
      <w:pPr>
        <w:pStyle w:val="PL"/>
        <w:rPr>
          <w:noProof w:val="0"/>
        </w:rPr>
      </w:pPr>
      <w:r>
        <w:rPr>
          <w:noProof w:val="0"/>
        </w:rPr>
        <w:t xml:space="preserve">          items:</w:t>
      </w:r>
    </w:p>
    <w:p w14:paraId="197548E4" w14:textId="77777777" w:rsidR="00AC64BD" w:rsidRDefault="00AC64BD" w:rsidP="00AC64BD">
      <w:pPr>
        <w:pStyle w:val="PL"/>
        <w:rPr>
          <w:noProof w:val="0"/>
        </w:rPr>
      </w:pPr>
      <w:r>
        <w:rPr>
          <w:noProof w:val="0"/>
        </w:rPr>
        <w:t xml:space="preserve">            type: string</w:t>
      </w:r>
    </w:p>
    <w:p w14:paraId="437A01BC"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3AA157E6"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5AB5DAC9" w14:textId="77777777" w:rsidR="00AC64BD" w:rsidRDefault="00AC64BD" w:rsidP="00AC64BD">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0D972EC2" w14:textId="77777777" w:rsidR="00AC64BD" w:rsidRDefault="00AC64BD" w:rsidP="00AC64BD">
      <w:pPr>
        <w:pStyle w:val="PL"/>
        <w:rPr>
          <w:noProof w:val="0"/>
        </w:rPr>
      </w:pPr>
      <w:r>
        <w:rPr>
          <w:noProof w:val="0"/>
        </w:rPr>
        <w:t xml:space="preserve">          </w:t>
      </w:r>
      <w:r>
        <w:rPr>
          <w:rFonts w:cs="Courier New"/>
          <w:noProof w:val="0"/>
          <w:szCs w:val="16"/>
        </w:rPr>
        <w:t>nullable: true</w:t>
      </w:r>
    </w:p>
    <w:p w14:paraId="7BE984DE" w14:textId="77777777" w:rsidR="00AC64BD" w:rsidRDefault="00AC64BD" w:rsidP="00AC64BD">
      <w:pPr>
        <w:pStyle w:val="PL"/>
        <w:rPr>
          <w:noProof w:val="0"/>
        </w:rPr>
      </w:pPr>
      <w:r>
        <w:rPr>
          <w:noProof w:val="0"/>
        </w:rPr>
        <w:t xml:space="preserve">        </w:t>
      </w:r>
      <w:proofErr w:type="spellStart"/>
      <w:r>
        <w:rPr>
          <w:noProof w:val="0"/>
        </w:rPr>
        <w:t>refUmData</w:t>
      </w:r>
      <w:proofErr w:type="spellEnd"/>
      <w:r>
        <w:rPr>
          <w:noProof w:val="0"/>
        </w:rPr>
        <w:t>:</w:t>
      </w:r>
    </w:p>
    <w:p w14:paraId="489B21EC" w14:textId="77777777" w:rsidR="00AC64BD" w:rsidRDefault="00AC64BD" w:rsidP="00AC64BD">
      <w:pPr>
        <w:pStyle w:val="PL"/>
        <w:rPr>
          <w:noProof w:val="0"/>
        </w:rPr>
      </w:pPr>
      <w:r>
        <w:rPr>
          <w:noProof w:val="0"/>
        </w:rPr>
        <w:t xml:space="preserve">          type: array</w:t>
      </w:r>
    </w:p>
    <w:p w14:paraId="02713C85" w14:textId="77777777" w:rsidR="00AC64BD" w:rsidRDefault="00AC64BD" w:rsidP="00AC64BD">
      <w:pPr>
        <w:pStyle w:val="PL"/>
        <w:rPr>
          <w:noProof w:val="0"/>
        </w:rPr>
      </w:pPr>
      <w:r>
        <w:rPr>
          <w:noProof w:val="0"/>
        </w:rPr>
        <w:t xml:space="preserve">          items:</w:t>
      </w:r>
    </w:p>
    <w:p w14:paraId="4D2B6F5D" w14:textId="77777777" w:rsidR="00AC64BD" w:rsidRDefault="00AC64BD" w:rsidP="00AC64BD">
      <w:pPr>
        <w:pStyle w:val="PL"/>
        <w:rPr>
          <w:noProof w:val="0"/>
        </w:rPr>
      </w:pPr>
      <w:r>
        <w:rPr>
          <w:noProof w:val="0"/>
        </w:rPr>
        <w:t xml:space="preserve">            type: string</w:t>
      </w:r>
    </w:p>
    <w:p w14:paraId="165C33B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A3866F7"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10D30520" w14:textId="77777777" w:rsidR="00AC64BD" w:rsidRDefault="00AC64BD" w:rsidP="00AC64BD">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0A78459D"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43135939" w14:textId="77777777" w:rsidR="00AC64BD" w:rsidRDefault="00AC64BD" w:rsidP="00AC64BD">
      <w:pPr>
        <w:pStyle w:val="PL"/>
        <w:rPr>
          <w:noProof w:val="0"/>
        </w:rPr>
      </w:pPr>
      <w:r>
        <w:rPr>
          <w:noProof w:val="0"/>
        </w:rPr>
        <w:t xml:space="preserve">        refUmN3gData:</w:t>
      </w:r>
    </w:p>
    <w:p w14:paraId="5852BA98" w14:textId="77777777" w:rsidR="00AC64BD" w:rsidRDefault="00AC64BD" w:rsidP="00AC64BD">
      <w:pPr>
        <w:pStyle w:val="PL"/>
        <w:rPr>
          <w:noProof w:val="0"/>
        </w:rPr>
      </w:pPr>
      <w:r>
        <w:rPr>
          <w:noProof w:val="0"/>
        </w:rPr>
        <w:t xml:space="preserve">          type: array</w:t>
      </w:r>
    </w:p>
    <w:p w14:paraId="78CD3FB8" w14:textId="77777777" w:rsidR="00AC64BD" w:rsidRDefault="00AC64BD" w:rsidP="00AC64B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5126243" w14:textId="77777777" w:rsidR="00AC64BD" w:rsidRDefault="00AC64BD" w:rsidP="00AC64BD">
      <w:pPr>
        <w:pStyle w:val="PL"/>
        <w:rPr>
          <w:noProof w:val="0"/>
        </w:rPr>
      </w:pPr>
      <w:r>
        <w:rPr>
          <w:noProof w:val="0"/>
        </w:rPr>
        <w:t xml:space="preserve">            type: string</w:t>
      </w:r>
    </w:p>
    <w:p w14:paraId="5D509E3F"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8D3C51A"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6F3D7E10" w14:textId="77777777" w:rsidR="00AC64BD" w:rsidRDefault="00AC64BD" w:rsidP="00AC64BD">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251A2353" w14:textId="77777777" w:rsidR="00AC64BD" w:rsidRDefault="00AC64BD" w:rsidP="00AC64BD">
      <w:pPr>
        <w:pStyle w:val="PL"/>
        <w:rPr>
          <w:noProof w:val="0"/>
        </w:rPr>
      </w:pPr>
      <w:r>
        <w:rPr>
          <w:noProof w:val="0"/>
        </w:rPr>
        <w:t xml:space="preserve">          </w:t>
      </w:r>
      <w:r>
        <w:rPr>
          <w:rFonts w:cs="Courier New"/>
          <w:noProof w:val="0"/>
          <w:szCs w:val="16"/>
        </w:rPr>
        <w:t>nullable: true</w:t>
      </w:r>
    </w:p>
    <w:p w14:paraId="76C9F633" w14:textId="77777777" w:rsidR="00AC64BD" w:rsidRDefault="00AC64BD" w:rsidP="00AC64BD">
      <w:pPr>
        <w:pStyle w:val="PL"/>
        <w:rPr>
          <w:noProof w:val="0"/>
        </w:rPr>
      </w:pPr>
      <w:r>
        <w:rPr>
          <w:noProof w:val="0"/>
        </w:rPr>
        <w:t xml:space="preserve">        </w:t>
      </w:r>
      <w:proofErr w:type="spellStart"/>
      <w:r>
        <w:rPr>
          <w:noProof w:val="0"/>
        </w:rPr>
        <w:t>refCondData</w:t>
      </w:r>
      <w:proofErr w:type="spellEnd"/>
      <w:r>
        <w:rPr>
          <w:noProof w:val="0"/>
        </w:rPr>
        <w:t>:</w:t>
      </w:r>
    </w:p>
    <w:p w14:paraId="3CF6F492" w14:textId="77777777" w:rsidR="00AC64BD" w:rsidRDefault="00AC64BD" w:rsidP="00AC64BD">
      <w:pPr>
        <w:pStyle w:val="PL"/>
        <w:rPr>
          <w:noProof w:val="0"/>
        </w:rPr>
      </w:pPr>
      <w:r>
        <w:rPr>
          <w:noProof w:val="0"/>
        </w:rPr>
        <w:t xml:space="preserve">          type: string</w:t>
      </w:r>
    </w:p>
    <w:p w14:paraId="69114A32" w14:textId="77777777" w:rsidR="00AC64BD" w:rsidRDefault="00AC64BD" w:rsidP="00AC64BD">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5758531A"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7278FEB5" w14:textId="77777777" w:rsidR="00AC64BD" w:rsidRDefault="00AC64BD" w:rsidP="00AC64BD">
      <w:pPr>
        <w:pStyle w:val="PL"/>
        <w:rPr>
          <w:noProof w:val="0"/>
        </w:rPr>
      </w:pPr>
      <w:r>
        <w:rPr>
          <w:noProof w:val="0"/>
        </w:rPr>
        <w:t xml:space="preserve">        </w:t>
      </w:r>
      <w:proofErr w:type="spellStart"/>
      <w:r>
        <w:rPr>
          <w:noProof w:val="0"/>
          <w:lang w:eastAsia="zh-CN"/>
        </w:rPr>
        <w:t>refQosMon</w:t>
      </w:r>
      <w:proofErr w:type="spellEnd"/>
      <w:r>
        <w:rPr>
          <w:noProof w:val="0"/>
        </w:rPr>
        <w:t>:</w:t>
      </w:r>
    </w:p>
    <w:p w14:paraId="26D06608" w14:textId="77777777" w:rsidR="00AC64BD" w:rsidRDefault="00AC64BD" w:rsidP="00AC64BD">
      <w:pPr>
        <w:pStyle w:val="PL"/>
        <w:rPr>
          <w:noProof w:val="0"/>
        </w:rPr>
      </w:pPr>
      <w:r>
        <w:rPr>
          <w:noProof w:val="0"/>
        </w:rPr>
        <w:t xml:space="preserve">          type: array</w:t>
      </w:r>
    </w:p>
    <w:p w14:paraId="23E7198C" w14:textId="77777777" w:rsidR="00AC64BD" w:rsidRDefault="00AC64BD" w:rsidP="00AC64BD">
      <w:pPr>
        <w:pStyle w:val="PL"/>
        <w:rPr>
          <w:noProof w:val="0"/>
        </w:rPr>
      </w:pPr>
      <w:r>
        <w:rPr>
          <w:noProof w:val="0"/>
        </w:rPr>
        <w:t xml:space="preserve">          items:</w:t>
      </w:r>
    </w:p>
    <w:p w14:paraId="73CBE520" w14:textId="77777777" w:rsidR="00AC64BD" w:rsidRDefault="00AC64BD" w:rsidP="00AC64BD">
      <w:pPr>
        <w:pStyle w:val="PL"/>
        <w:rPr>
          <w:noProof w:val="0"/>
        </w:rPr>
      </w:pPr>
      <w:r>
        <w:rPr>
          <w:noProof w:val="0"/>
        </w:rPr>
        <w:t xml:space="preserve">            type: string</w:t>
      </w:r>
    </w:p>
    <w:p w14:paraId="7021F19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13DF629" w14:textId="77777777" w:rsidR="00AC64BD" w:rsidRDefault="00AC64BD" w:rsidP="00AC64BD">
      <w:pPr>
        <w:pStyle w:val="PL"/>
        <w:rPr>
          <w:noProof w:val="0"/>
        </w:rPr>
      </w:pPr>
      <w:r>
        <w:rPr>
          <w:noProof w:val="0"/>
        </w:rPr>
        <w:t xml:space="preserve">          </w:t>
      </w:r>
      <w:proofErr w:type="spellStart"/>
      <w:r>
        <w:rPr>
          <w:noProof w:val="0"/>
        </w:rPr>
        <w:t>maxItems</w:t>
      </w:r>
      <w:proofErr w:type="spellEnd"/>
      <w:r>
        <w:rPr>
          <w:noProof w:val="0"/>
        </w:rPr>
        <w:t>: 1</w:t>
      </w:r>
    </w:p>
    <w:p w14:paraId="211967AD" w14:textId="77777777" w:rsidR="00AC64BD" w:rsidRDefault="00AC64BD" w:rsidP="00AC64BD">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66AB1716"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4CA18C85" w14:textId="77777777" w:rsidR="00AC64BD" w:rsidRDefault="00AC64BD" w:rsidP="00AC64BD">
      <w:pPr>
        <w:pStyle w:val="PL"/>
        <w:rPr>
          <w:noProof w:val="0"/>
        </w:rPr>
      </w:pPr>
      <w:r>
        <w:rPr>
          <w:noProof w:val="0"/>
        </w:rPr>
        <w:t xml:space="preserve">        </w:t>
      </w:r>
      <w:proofErr w:type="spellStart"/>
      <w:r>
        <w:rPr>
          <w:noProof w:val="0"/>
          <w:lang w:eastAsia="zh-CN"/>
        </w:rPr>
        <w:t>addrPreserInd</w:t>
      </w:r>
      <w:proofErr w:type="spellEnd"/>
      <w:r>
        <w:rPr>
          <w:noProof w:val="0"/>
        </w:rPr>
        <w:t>:</w:t>
      </w:r>
    </w:p>
    <w:p w14:paraId="6C98A8E0"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7937C0E"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300B0778"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22A4D07" w14:textId="77777777" w:rsidR="00AC64BD" w:rsidRDefault="00AC64BD" w:rsidP="00AC64BD">
      <w:pPr>
        <w:pStyle w:val="PL"/>
        <w:rPr>
          <w:rFonts w:cs="Courier New"/>
          <w:noProof w:val="0"/>
          <w:szCs w:val="16"/>
        </w:rPr>
      </w:pPr>
      <w:r>
        <w:rPr>
          <w:rFonts w:cs="Courier New"/>
          <w:noProof w:val="0"/>
          <w:szCs w:val="16"/>
        </w:rPr>
        <w:t xml:space="preserve">          $ref: 'TS29514_Npcf_PolicyAuthorization.yaml#/components/schemas/TscaiInputContainer'</w:t>
      </w:r>
    </w:p>
    <w:p w14:paraId="1BD9D57E"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0EE01559" w14:textId="77777777" w:rsidR="00AC64BD" w:rsidRDefault="00AC64BD" w:rsidP="00AC64BD">
      <w:pPr>
        <w:pStyle w:val="PL"/>
        <w:rPr>
          <w:rFonts w:cs="Courier New"/>
          <w:noProof w:val="0"/>
          <w:szCs w:val="16"/>
        </w:rPr>
      </w:pPr>
      <w:r>
        <w:rPr>
          <w:rFonts w:cs="Courier New"/>
          <w:noProof w:val="0"/>
          <w:szCs w:val="16"/>
        </w:rPr>
        <w:t xml:space="preserve">          $ref: 'TS29514_Npcf_PolicyAuthorization.yaml#/components/schemas/TscaiInputContainer'</w:t>
      </w:r>
    </w:p>
    <w:p w14:paraId="459FB140" w14:textId="77777777" w:rsidR="00AC64BD" w:rsidRDefault="00AC64BD" w:rsidP="00AC64BD">
      <w:pPr>
        <w:pStyle w:val="PL"/>
        <w:rPr>
          <w:noProof w:val="0"/>
        </w:rPr>
      </w:pPr>
      <w:r>
        <w:rPr>
          <w:noProof w:val="0"/>
        </w:rPr>
        <w:t xml:space="preserve">        </w:t>
      </w:r>
      <w:proofErr w:type="spellStart"/>
      <w:r>
        <w:rPr>
          <w:noProof w:val="0"/>
        </w:rPr>
        <w:t>ddNotifCtrl</w:t>
      </w:r>
      <w:proofErr w:type="spellEnd"/>
      <w:r>
        <w:rPr>
          <w:noProof w:val="0"/>
        </w:rPr>
        <w:t>:</w:t>
      </w:r>
    </w:p>
    <w:p w14:paraId="1A5FCDC0" w14:textId="77777777" w:rsidR="00AC64BD" w:rsidRDefault="00AC64BD" w:rsidP="00AC64BD">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68650EFF" w14:textId="77777777" w:rsidR="00AC64BD" w:rsidRDefault="00AC64BD" w:rsidP="00AC64BD">
      <w:pPr>
        <w:pStyle w:val="PL"/>
        <w:rPr>
          <w:noProof w:val="0"/>
        </w:rPr>
      </w:pPr>
      <w:r>
        <w:rPr>
          <w:noProof w:val="0"/>
        </w:rPr>
        <w:t xml:space="preserve">        </w:t>
      </w:r>
      <w:proofErr w:type="spellStart"/>
      <w:r>
        <w:rPr>
          <w:noProof w:val="0"/>
          <w:lang w:eastAsia="zh-CN"/>
        </w:rPr>
        <w:t>disUeNotif</w:t>
      </w:r>
      <w:proofErr w:type="spellEnd"/>
      <w:r>
        <w:rPr>
          <w:noProof w:val="0"/>
        </w:rPr>
        <w:t>:</w:t>
      </w:r>
    </w:p>
    <w:p w14:paraId="07FD3B16"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18D0646E" w14:textId="77777777" w:rsidR="00AC64BD" w:rsidRDefault="00AC64BD" w:rsidP="00AC64BD">
      <w:pPr>
        <w:pStyle w:val="PL"/>
        <w:rPr>
          <w:noProof w:val="0"/>
        </w:rPr>
      </w:pPr>
      <w:r>
        <w:rPr>
          <w:noProof w:val="0"/>
        </w:rPr>
        <w:t xml:space="preserve">          </w:t>
      </w:r>
      <w:r>
        <w:rPr>
          <w:rFonts w:cs="Courier New"/>
          <w:noProof w:val="0"/>
          <w:szCs w:val="16"/>
        </w:rPr>
        <w:t>nullable: true</w:t>
      </w:r>
    </w:p>
    <w:p w14:paraId="0DA99499" w14:textId="77777777" w:rsidR="00AC64BD" w:rsidRDefault="00AC64BD" w:rsidP="00AC64BD">
      <w:pPr>
        <w:pStyle w:val="PL"/>
        <w:rPr>
          <w:noProof w:val="0"/>
        </w:rPr>
      </w:pPr>
      <w:r>
        <w:rPr>
          <w:noProof w:val="0"/>
        </w:rPr>
        <w:t xml:space="preserve">      required:</w:t>
      </w:r>
    </w:p>
    <w:p w14:paraId="3DB673BF" w14:textId="77777777" w:rsidR="00AC64BD" w:rsidRDefault="00AC64BD" w:rsidP="00AC64BD">
      <w:pPr>
        <w:pStyle w:val="PL"/>
        <w:rPr>
          <w:noProof w:val="0"/>
        </w:rPr>
      </w:pPr>
      <w:r>
        <w:rPr>
          <w:noProof w:val="0"/>
        </w:rPr>
        <w:t xml:space="preserve">        - </w:t>
      </w:r>
      <w:proofErr w:type="spellStart"/>
      <w:r>
        <w:rPr>
          <w:noProof w:val="0"/>
        </w:rPr>
        <w:t>pccRuleId</w:t>
      </w:r>
      <w:proofErr w:type="spellEnd"/>
    </w:p>
    <w:p w14:paraId="1B8328C7" w14:textId="77777777" w:rsidR="00AC64BD" w:rsidRDefault="00AC64BD" w:rsidP="00AC64BD">
      <w:pPr>
        <w:pStyle w:val="PL"/>
        <w:rPr>
          <w:noProof w:val="0"/>
        </w:rPr>
      </w:pPr>
      <w:r>
        <w:rPr>
          <w:rFonts w:cs="Courier New"/>
          <w:noProof w:val="0"/>
          <w:szCs w:val="16"/>
        </w:rPr>
        <w:t xml:space="preserve">      nullable: true</w:t>
      </w:r>
    </w:p>
    <w:p w14:paraId="11C00B39" w14:textId="77777777" w:rsidR="00AC64BD" w:rsidRDefault="00AC64BD" w:rsidP="00AC64BD">
      <w:pPr>
        <w:pStyle w:val="PL"/>
        <w:rPr>
          <w:noProof w:val="0"/>
        </w:rPr>
      </w:pPr>
      <w:r>
        <w:rPr>
          <w:noProof w:val="0"/>
        </w:rPr>
        <w:t xml:space="preserve">    </w:t>
      </w:r>
      <w:proofErr w:type="spellStart"/>
      <w:r>
        <w:rPr>
          <w:noProof w:val="0"/>
        </w:rPr>
        <w:t>SessionRule</w:t>
      </w:r>
      <w:proofErr w:type="spellEnd"/>
      <w:r>
        <w:rPr>
          <w:noProof w:val="0"/>
        </w:rPr>
        <w:t>:</w:t>
      </w:r>
    </w:p>
    <w:p w14:paraId="0F7B54A3" w14:textId="77777777" w:rsidR="00AC64BD" w:rsidRDefault="00AC64BD" w:rsidP="00AC64BD">
      <w:pPr>
        <w:pStyle w:val="PL"/>
        <w:rPr>
          <w:noProof w:val="0"/>
        </w:rPr>
      </w:pPr>
      <w:r>
        <w:rPr>
          <w:rFonts w:eastAsia="Batang"/>
        </w:rPr>
        <w:t xml:space="preserve">      description: Contains session level policy information.</w:t>
      </w:r>
    </w:p>
    <w:p w14:paraId="096ABD45" w14:textId="77777777" w:rsidR="00AC64BD" w:rsidRDefault="00AC64BD" w:rsidP="00AC64BD">
      <w:pPr>
        <w:pStyle w:val="PL"/>
        <w:rPr>
          <w:noProof w:val="0"/>
        </w:rPr>
      </w:pPr>
      <w:r>
        <w:rPr>
          <w:noProof w:val="0"/>
        </w:rPr>
        <w:t xml:space="preserve">      type: object</w:t>
      </w:r>
    </w:p>
    <w:p w14:paraId="5EEBC18D" w14:textId="77777777" w:rsidR="00AC64BD" w:rsidRDefault="00AC64BD" w:rsidP="00AC64BD">
      <w:pPr>
        <w:pStyle w:val="PL"/>
        <w:rPr>
          <w:noProof w:val="0"/>
        </w:rPr>
      </w:pPr>
      <w:r>
        <w:rPr>
          <w:noProof w:val="0"/>
        </w:rPr>
        <w:t xml:space="preserve">      properties:</w:t>
      </w:r>
    </w:p>
    <w:p w14:paraId="156D34FD" w14:textId="77777777" w:rsidR="00AC64BD" w:rsidRDefault="00AC64BD" w:rsidP="00AC64BD">
      <w:pPr>
        <w:pStyle w:val="PL"/>
        <w:rPr>
          <w:noProof w:val="0"/>
        </w:rPr>
      </w:pPr>
      <w:r>
        <w:rPr>
          <w:noProof w:val="0"/>
        </w:rPr>
        <w:t xml:space="preserve">        </w:t>
      </w:r>
      <w:proofErr w:type="spellStart"/>
      <w:r>
        <w:rPr>
          <w:noProof w:val="0"/>
        </w:rPr>
        <w:t>authSessAmbr</w:t>
      </w:r>
      <w:proofErr w:type="spellEnd"/>
      <w:r>
        <w:rPr>
          <w:noProof w:val="0"/>
        </w:rPr>
        <w:t>:</w:t>
      </w:r>
    </w:p>
    <w:p w14:paraId="19967D91" w14:textId="77777777" w:rsidR="00AC64BD" w:rsidRDefault="00AC64BD" w:rsidP="00AC64BD">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D5BEB3C" w14:textId="77777777" w:rsidR="00AC64BD" w:rsidRDefault="00AC64BD" w:rsidP="00AC64BD">
      <w:pPr>
        <w:pStyle w:val="PL"/>
        <w:rPr>
          <w:noProof w:val="0"/>
        </w:rPr>
      </w:pPr>
      <w:r>
        <w:rPr>
          <w:noProof w:val="0"/>
        </w:rPr>
        <w:t xml:space="preserve">        </w:t>
      </w:r>
      <w:proofErr w:type="spellStart"/>
      <w:r>
        <w:rPr>
          <w:noProof w:val="0"/>
        </w:rPr>
        <w:t>authDefQos</w:t>
      </w:r>
      <w:proofErr w:type="spellEnd"/>
      <w:r>
        <w:rPr>
          <w:noProof w:val="0"/>
        </w:rPr>
        <w:t>:</w:t>
      </w:r>
    </w:p>
    <w:p w14:paraId="0A5C222F" w14:textId="77777777" w:rsidR="00AC64BD" w:rsidRDefault="00AC64BD" w:rsidP="00AC64BD">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0B982032" w14:textId="77777777" w:rsidR="00AC64BD" w:rsidRDefault="00AC64BD" w:rsidP="00AC64BD">
      <w:pPr>
        <w:pStyle w:val="PL"/>
        <w:rPr>
          <w:noProof w:val="0"/>
        </w:rPr>
      </w:pPr>
      <w:r>
        <w:rPr>
          <w:noProof w:val="0"/>
        </w:rPr>
        <w:t xml:space="preserve">        </w:t>
      </w:r>
      <w:proofErr w:type="spellStart"/>
      <w:r>
        <w:rPr>
          <w:noProof w:val="0"/>
        </w:rPr>
        <w:t>sessRuleId</w:t>
      </w:r>
      <w:proofErr w:type="spellEnd"/>
      <w:r>
        <w:rPr>
          <w:noProof w:val="0"/>
        </w:rPr>
        <w:t>:</w:t>
      </w:r>
    </w:p>
    <w:p w14:paraId="6617DDB4" w14:textId="77777777" w:rsidR="00AC64BD" w:rsidRDefault="00AC64BD" w:rsidP="00AC64BD">
      <w:pPr>
        <w:pStyle w:val="PL"/>
        <w:rPr>
          <w:noProof w:val="0"/>
        </w:rPr>
      </w:pPr>
      <w:r>
        <w:rPr>
          <w:noProof w:val="0"/>
        </w:rPr>
        <w:t xml:space="preserve">          type: string</w:t>
      </w:r>
    </w:p>
    <w:p w14:paraId="3CA11D6E" w14:textId="77777777" w:rsidR="00AC64BD" w:rsidRDefault="00AC64BD" w:rsidP="00AC64BD">
      <w:pPr>
        <w:pStyle w:val="PL"/>
        <w:rPr>
          <w:noProof w:val="0"/>
        </w:rPr>
      </w:pPr>
      <w:r>
        <w:rPr>
          <w:noProof w:val="0"/>
        </w:rPr>
        <w:t xml:space="preserve">          description: Univocally identifies the session rule within a PDU session.</w:t>
      </w:r>
    </w:p>
    <w:p w14:paraId="0BF2D30A" w14:textId="77777777" w:rsidR="00AC64BD" w:rsidRDefault="00AC64BD" w:rsidP="00AC64BD">
      <w:pPr>
        <w:pStyle w:val="PL"/>
        <w:rPr>
          <w:noProof w:val="0"/>
        </w:rPr>
      </w:pPr>
      <w:r>
        <w:rPr>
          <w:noProof w:val="0"/>
        </w:rPr>
        <w:t xml:space="preserve">        </w:t>
      </w:r>
      <w:proofErr w:type="spellStart"/>
      <w:r>
        <w:rPr>
          <w:noProof w:val="0"/>
        </w:rPr>
        <w:t>refUmData</w:t>
      </w:r>
      <w:proofErr w:type="spellEnd"/>
      <w:r>
        <w:rPr>
          <w:noProof w:val="0"/>
        </w:rPr>
        <w:t>:</w:t>
      </w:r>
    </w:p>
    <w:p w14:paraId="7D96E472" w14:textId="77777777" w:rsidR="00AC64BD" w:rsidRDefault="00AC64BD" w:rsidP="00AC64BD">
      <w:pPr>
        <w:pStyle w:val="PL"/>
        <w:rPr>
          <w:noProof w:val="0"/>
        </w:rPr>
      </w:pPr>
      <w:r>
        <w:rPr>
          <w:noProof w:val="0"/>
        </w:rPr>
        <w:t xml:space="preserve">          type: string</w:t>
      </w:r>
    </w:p>
    <w:p w14:paraId="20C6E400" w14:textId="77777777" w:rsidR="00AC64BD" w:rsidRDefault="00AC64BD" w:rsidP="00AC64BD">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09258DC6" w14:textId="77777777" w:rsidR="00AC64BD" w:rsidRDefault="00AC64BD" w:rsidP="00AC64BD">
      <w:pPr>
        <w:pStyle w:val="PL"/>
        <w:rPr>
          <w:rFonts w:cs="Courier New"/>
          <w:noProof w:val="0"/>
          <w:szCs w:val="16"/>
        </w:rPr>
      </w:pPr>
      <w:r>
        <w:rPr>
          <w:noProof w:val="0"/>
        </w:rPr>
        <w:t xml:space="preserve">          </w:t>
      </w:r>
      <w:r>
        <w:rPr>
          <w:rFonts w:cs="Courier New"/>
          <w:noProof w:val="0"/>
          <w:szCs w:val="16"/>
        </w:rPr>
        <w:t>nullable: true</w:t>
      </w:r>
    </w:p>
    <w:p w14:paraId="00BC9A22" w14:textId="77777777" w:rsidR="00AC64BD" w:rsidRDefault="00AC64BD" w:rsidP="00AC64BD">
      <w:pPr>
        <w:pStyle w:val="PL"/>
        <w:rPr>
          <w:noProof w:val="0"/>
        </w:rPr>
      </w:pPr>
      <w:r>
        <w:rPr>
          <w:noProof w:val="0"/>
        </w:rPr>
        <w:t xml:space="preserve">        refUmN3gData:</w:t>
      </w:r>
    </w:p>
    <w:p w14:paraId="5E71BC7A" w14:textId="77777777" w:rsidR="00AC64BD" w:rsidRDefault="00AC64BD" w:rsidP="00AC64BD">
      <w:pPr>
        <w:pStyle w:val="PL"/>
        <w:rPr>
          <w:noProof w:val="0"/>
        </w:rPr>
      </w:pPr>
      <w:r>
        <w:rPr>
          <w:noProof w:val="0"/>
        </w:rPr>
        <w:t xml:space="preserve">          type: string</w:t>
      </w:r>
    </w:p>
    <w:p w14:paraId="4C588204" w14:textId="77777777" w:rsidR="00AC64BD" w:rsidRDefault="00AC64BD" w:rsidP="00AC64BD">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7A80B5C1" w14:textId="77777777" w:rsidR="00AC64BD" w:rsidRDefault="00AC64BD" w:rsidP="00AC64BD">
      <w:pPr>
        <w:pStyle w:val="PL"/>
        <w:rPr>
          <w:noProof w:val="0"/>
        </w:rPr>
      </w:pPr>
      <w:r>
        <w:rPr>
          <w:noProof w:val="0"/>
        </w:rPr>
        <w:t xml:space="preserve">          </w:t>
      </w:r>
      <w:r>
        <w:rPr>
          <w:rFonts w:cs="Courier New"/>
          <w:noProof w:val="0"/>
          <w:szCs w:val="16"/>
        </w:rPr>
        <w:t>nullable: true</w:t>
      </w:r>
    </w:p>
    <w:p w14:paraId="36C9B94E" w14:textId="77777777" w:rsidR="00AC64BD" w:rsidRDefault="00AC64BD" w:rsidP="00AC64BD">
      <w:pPr>
        <w:pStyle w:val="PL"/>
        <w:rPr>
          <w:noProof w:val="0"/>
        </w:rPr>
      </w:pPr>
      <w:r>
        <w:rPr>
          <w:noProof w:val="0"/>
        </w:rPr>
        <w:t xml:space="preserve">        </w:t>
      </w:r>
      <w:proofErr w:type="spellStart"/>
      <w:r>
        <w:rPr>
          <w:noProof w:val="0"/>
        </w:rPr>
        <w:t>refCondData</w:t>
      </w:r>
      <w:proofErr w:type="spellEnd"/>
      <w:r>
        <w:rPr>
          <w:noProof w:val="0"/>
        </w:rPr>
        <w:t>:</w:t>
      </w:r>
    </w:p>
    <w:p w14:paraId="73D6B97A" w14:textId="77777777" w:rsidR="00AC64BD" w:rsidRDefault="00AC64BD" w:rsidP="00AC64BD">
      <w:pPr>
        <w:pStyle w:val="PL"/>
        <w:rPr>
          <w:noProof w:val="0"/>
        </w:rPr>
      </w:pPr>
      <w:r>
        <w:rPr>
          <w:noProof w:val="0"/>
        </w:rPr>
        <w:t xml:space="preserve">          type: string</w:t>
      </w:r>
    </w:p>
    <w:p w14:paraId="0F967CDA" w14:textId="77777777" w:rsidR="00AC64BD" w:rsidRDefault="00AC64BD" w:rsidP="00AC64BD">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1B4070AB" w14:textId="77777777" w:rsidR="00AC64BD" w:rsidRDefault="00AC64BD" w:rsidP="00AC64BD">
      <w:pPr>
        <w:pStyle w:val="PL"/>
        <w:rPr>
          <w:noProof w:val="0"/>
        </w:rPr>
      </w:pPr>
      <w:r>
        <w:rPr>
          <w:noProof w:val="0"/>
        </w:rPr>
        <w:t xml:space="preserve">          </w:t>
      </w:r>
      <w:r>
        <w:rPr>
          <w:rFonts w:cs="Courier New"/>
          <w:noProof w:val="0"/>
          <w:szCs w:val="16"/>
        </w:rPr>
        <w:t>nullable: true</w:t>
      </w:r>
    </w:p>
    <w:p w14:paraId="122F0FD0" w14:textId="77777777" w:rsidR="00AC64BD" w:rsidRDefault="00AC64BD" w:rsidP="00AC64BD">
      <w:pPr>
        <w:pStyle w:val="PL"/>
        <w:rPr>
          <w:noProof w:val="0"/>
        </w:rPr>
      </w:pPr>
      <w:r>
        <w:rPr>
          <w:noProof w:val="0"/>
        </w:rPr>
        <w:t xml:space="preserve">      required:</w:t>
      </w:r>
    </w:p>
    <w:p w14:paraId="327E612D" w14:textId="77777777" w:rsidR="00AC64BD" w:rsidRDefault="00AC64BD" w:rsidP="00AC64BD">
      <w:pPr>
        <w:pStyle w:val="PL"/>
        <w:rPr>
          <w:noProof w:val="0"/>
        </w:rPr>
      </w:pPr>
      <w:r>
        <w:rPr>
          <w:noProof w:val="0"/>
        </w:rPr>
        <w:t xml:space="preserve">        - </w:t>
      </w:r>
      <w:proofErr w:type="spellStart"/>
      <w:r>
        <w:rPr>
          <w:noProof w:val="0"/>
        </w:rPr>
        <w:t>sessRuleId</w:t>
      </w:r>
      <w:proofErr w:type="spellEnd"/>
    </w:p>
    <w:p w14:paraId="3562C12F" w14:textId="77777777" w:rsidR="00AC64BD" w:rsidRDefault="00AC64BD" w:rsidP="00AC64BD">
      <w:pPr>
        <w:pStyle w:val="PL"/>
        <w:rPr>
          <w:noProof w:val="0"/>
        </w:rPr>
      </w:pPr>
      <w:r>
        <w:rPr>
          <w:rFonts w:cs="Courier New"/>
          <w:noProof w:val="0"/>
          <w:szCs w:val="16"/>
        </w:rPr>
        <w:t xml:space="preserve">      nullable: true</w:t>
      </w:r>
    </w:p>
    <w:p w14:paraId="2899E6A4" w14:textId="77777777" w:rsidR="00AC64BD" w:rsidRDefault="00AC64BD" w:rsidP="00AC64BD">
      <w:pPr>
        <w:pStyle w:val="PL"/>
        <w:rPr>
          <w:noProof w:val="0"/>
        </w:rPr>
      </w:pPr>
      <w:r>
        <w:rPr>
          <w:noProof w:val="0"/>
        </w:rPr>
        <w:t xml:space="preserve">    </w:t>
      </w:r>
      <w:proofErr w:type="spellStart"/>
      <w:r>
        <w:rPr>
          <w:noProof w:val="0"/>
        </w:rPr>
        <w:t>QosData</w:t>
      </w:r>
      <w:proofErr w:type="spellEnd"/>
      <w:r>
        <w:rPr>
          <w:noProof w:val="0"/>
        </w:rPr>
        <w:t>:</w:t>
      </w:r>
    </w:p>
    <w:p w14:paraId="3331EEC1" w14:textId="77777777" w:rsidR="00AC64BD" w:rsidRDefault="00AC64BD" w:rsidP="00AC64BD">
      <w:pPr>
        <w:pStyle w:val="PL"/>
        <w:rPr>
          <w:noProof w:val="0"/>
        </w:rPr>
      </w:pPr>
      <w:r>
        <w:rPr>
          <w:rFonts w:eastAsia="Batang"/>
        </w:rPr>
        <w:t xml:space="preserve">      description: Contains the QoS parameters.</w:t>
      </w:r>
    </w:p>
    <w:p w14:paraId="1DA13F67" w14:textId="77777777" w:rsidR="00AC64BD" w:rsidRDefault="00AC64BD" w:rsidP="00AC64BD">
      <w:pPr>
        <w:pStyle w:val="PL"/>
        <w:rPr>
          <w:noProof w:val="0"/>
        </w:rPr>
      </w:pPr>
      <w:r>
        <w:rPr>
          <w:noProof w:val="0"/>
        </w:rPr>
        <w:t xml:space="preserve">      type: object</w:t>
      </w:r>
    </w:p>
    <w:p w14:paraId="4E0A0B5D" w14:textId="77777777" w:rsidR="00AC64BD" w:rsidRDefault="00AC64BD" w:rsidP="00AC64BD">
      <w:pPr>
        <w:pStyle w:val="PL"/>
        <w:rPr>
          <w:noProof w:val="0"/>
        </w:rPr>
      </w:pPr>
      <w:r>
        <w:rPr>
          <w:noProof w:val="0"/>
        </w:rPr>
        <w:t xml:space="preserve">      properties:</w:t>
      </w:r>
    </w:p>
    <w:p w14:paraId="7262CA6B" w14:textId="77777777" w:rsidR="00AC64BD" w:rsidRDefault="00AC64BD" w:rsidP="00AC64BD">
      <w:pPr>
        <w:pStyle w:val="PL"/>
        <w:rPr>
          <w:noProof w:val="0"/>
        </w:rPr>
      </w:pPr>
      <w:r>
        <w:rPr>
          <w:noProof w:val="0"/>
        </w:rPr>
        <w:t xml:space="preserve">        </w:t>
      </w:r>
      <w:proofErr w:type="spellStart"/>
      <w:r>
        <w:rPr>
          <w:noProof w:val="0"/>
        </w:rPr>
        <w:t>qosId</w:t>
      </w:r>
      <w:proofErr w:type="spellEnd"/>
      <w:r>
        <w:rPr>
          <w:noProof w:val="0"/>
        </w:rPr>
        <w:t>:</w:t>
      </w:r>
    </w:p>
    <w:p w14:paraId="52FC70B1" w14:textId="77777777" w:rsidR="00AC64BD" w:rsidRDefault="00AC64BD" w:rsidP="00AC64BD">
      <w:pPr>
        <w:pStyle w:val="PL"/>
        <w:rPr>
          <w:noProof w:val="0"/>
        </w:rPr>
      </w:pPr>
      <w:r>
        <w:rPr>
          <w:noProof w:val="0"/>
        </w:rPr>
        <w:t xml:space="preserve">          type: string</w:t>
      </w:r>
    </w:p>
    <w:p w14:paraId="397C2006" w14:textId="77777777" w:rsidR="00AC64BD" w:rsidRDefault="00AC64BD" w:rsidP="00AC64BD">
      <w:pPr>
        <w:pStyle w:val="PL"/>
        <w:rPr>
          <w:noProof w:val="0"/>
        </w:rPr>
      </w:pPr>
      <w:r>
        <w:rPr>
          <w:noProof w:val="0"/>
        </w:rPr>
        <w:t xml:space="preserve">          description: Univocally identifies the QoS control policy data within a PDU session.</w:t>
      </w:r>
    </w:p>
    <w:p w14:paraId="69E56B55" w14:textId="77777777" w:rsidR="00AC64BD" w:rsidRDefault="00AC64BD" w:rsidP="00AC64BD">
      <w:pPr>
        <w:pStyle w:val="PL"/>
        <w:rPr>
          <w:noProof w:val="0"/>
        </w:rPr>
      </w:pPr>
      <w:r>
        <w:rPr>
          <w:noProof w:val="0"/>
        </w:rPr>
        <w:t xml:space="preserve">        5qi:</w:t>
      </w:r>
    </w:p>
    <w:p w14:paraId="21537DF6" w14:textId="77777777" w:rsidR="00AC64BD" w:rsidRDefault="00AC64BD" w:rsidP="00AC64BD">
      <w:pPr>
        <w:pStyle w:val="PL"/>
        <w:rPr>
          <w:noProof w:val="0"/>
        </w:rPr>
      </w:pPr>
      <w:r>
        <w:rPr>
          <w:noProof w:val="0"/>
        </w:rPr>
        <w:t xml:space="preserve">          $ref: 'TS29571_CommonData.yaml#/components/schemas/5Qi'</w:t>
      </w:r>
    </w:p>
    <w:p w14:paraId="1B14174B" w14:textId="77777777" w:rsidR="00AC64BD" w:rsidRDefault="00AC64BD" w:rsidP="00AC64BD">
      <w:pPr>
        <w:pStyle w:val="PL"/>
        <w:rPr>
          <w:noProof w:val="0"/>
        </w:rPr>
      </w:pPr>
      <w:r>
        <w:rPr>
          <w:noProof w:val="0"/>
        </w:rPr>
        <w:t xml:space="preserve">        </w:t>
      </w:r>
      <w:proofErr w:type="spellStart"/>
      <w:r>
        <w:rPr>
          <w:noProof w:val="0"/>
        </w:rPr>
        <w:t>maxbrUl</w:t>
      </w:r>
      <w:proofErr w:type="spellEnd"/>
      <w:r>
        <w:rPr>
          <w:noProof w:val="0"/>
        </w:rPr>
        <w:t>:</w:t>
      </w:r>
    </w:p>
    <w:p w14:paraId="6CCE5250"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238BE80" w14:textId="77777777" w:rsidR="00AC64BD" w:rsidRDefault="00AC64BD" w:rsidP="00AC64BD">
      <w:pPr>
        <w:pStyle w:val="PL"/>
        <w:rPr>
          <w:noProof w:val="0"/>
        </w:rPr>
      </w:pPr>
      <w:r>
        <w:rPr>
          <w:noProof w:val="0"/>
        </w:rPr>
        <w:t xml:space="preserve">        </w:t>
      </w:r>
      <w:proofErr w:type="spellStart"/>
      <w:r>
        <w:rPr>
          <w:noProof w:val="0"/>
        </w:rPr>
        <w:t>maxbrDl</w:t>
      </w:r>
      <w:proofErr w:type="spellEnd"/>
      <w:r>
        <w:rPr>
          <w:noProof w:val="0"/>
        </w:rPr>
        <w:t>:</w:t>
      </w:r>
    </w:p>
    <w:p w14:paraId="15F0FCA9"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9198FCC" w14:textId="77777777" w:rsidR="00AC64BD" w:rsidRDefault="00AC64BD" w:rsidP="00AC64BD">
      <w:pPr>
        <w:pStyle w:val="PL"/>
        <w:rPr>
          <w:noProof w:val="0"/>
        </w:rPr>
      </w:pPr>
      <w:r>
        <w:rPr>
          <w:noProof w:val="0"/>
        </w:rPr>
        <w:t xml:space="preserve">        </w:t>
      </w:r>
      <w:proofErr w:type="spellStart"/>
      <w:r>
        <w:rPr>
          <w:noProof w:val="0"/>
        </w:rPr>
        <w:t>gbrUl</w:t>
      </w:r>
      <w:proofErr w:type="spellEnd"/>
      <w:r>
        <w:rPr>
          <w:noProof w:val="0"/>
        </w:rPr>
        <w:t>:</w:t>
      </w:r>
    </w:p>
    <w:p w14:paraId="44AE6BFC"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2718B72" w14:textId="77777777" w:rsidR="00AC64BD" w:rsidRDefault="00AC64BD" w:rsidP="00AC64BD">
      <w:pPr>
        <w:pStyle w:val="PL"/>
        <w:rPr>
          <w:noProof w:val="0"/>
        </w:rPr>
      </w:pPr>
      <w:r>
        <w:rPr>
          <w:noProof w:val="0"/>
        </w:rPr>
        <w:t xml:space="preserve">        </w:t>
      </w:r>
      <w:proofErr w:type="spellStart"/>
      <w:r>
        <w:rPr>
          <w:noProof w:val="0"/>
        </w:rPr>
        <w:t>gbrDl</w:t>
      </w:r>
      <w:proofErr w:type="spellEnd"/>
      <w:r>
        <w:rPr>
          <w:noProof w:val="0"/>
        </w:rPr>
        <w:t>:</w:t>
      </w:r>
    </w:p>
    <w:p w14:paraId="08FF79A5"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BEA71B4" w14:textId="77777777" w:rsidR="00AC64BD" w:rsidRDefault="00AC64BD" w:rsidP="00AC64BD">
      <w:pPr>
        <w:pStyle w:val="PL"/>
        <w:rPr>
          <w:noProof w:val="0"/>
        </w:rPr>
      </w:pPr>
      <w:r>
        <w:rPr>
          <w:noProof w:val="0"/>
        </w:rPr>
        <w:t xml:space="preserve">        </w:t>
      </w:r>
      <w:proofErr w:type="spellStart"/>
      <w:r>
        <w:rPr>
          <w:noProof w:val="0"/>
        </w:rPr>
        <w:t>arp</w:t>
      </w:r>
      <w:proofErr w:type="spellEnd"/>
      <w:r>
        <w:rPr>
          <w:noProof w:val="0"/>
        </w:rPr>
        <w:t>:</w:t>
      </w:r>
    </w:p>
    <w:p w14:paraId="7C18DA28" w14:textId="77777777" w:rsidR="00AC64BD" w:rsidRDefault="00AC64BD" w:rsidP="00AC64BD">
      <w:pPr>
        <w:pStyle w:val="PL"/>
        <w:rPr>
          <w:noProof w:val="0"/>
        </w:rPr>
      </w:pPr>
      <w:r>
        <w:rPr>
          <w:noProof w:val="0"/>
        </w:rPr>
        <w:t xml:space="preserve">          $ref: 'TS29571_CommonData.yaml#/components/schemas/Arp'</w:t>
      </w:r>
    </w:p>
    <w:p w14:paraId="60763394" w14:textId="77777777" w:rsidR="00AC64BD" w:rsidRDefault="00AC64BD" w:rsidP="00AC64BD">
      <w:pPr>
        <w:pStyle w:val="PL"/>
        <w:rPr>
          <w:noProof w:val="0"/>
        </w:rPr>
      </w:pPr>
      <w:r>
        <w:rPr>
          <w:noProof w:val="0"/>
        </w:rPr>
        <w:t xml:space="preserve">        </w:t>
      </w:r>
      <w:proofErr w:type="spellStart"/>
      <w:r>
        <w:rPr>
          <w:noProof w:val="0"/>
        </w:rPr>
        <w:t>qnc</w:t>
      </w:r>
      <w:proofErr w:type="spellEnd"/>
      <w:r>
        <w:rPr>
          <w:noProof w:val="0"/>
        </w:rPr>
        <w:t>:</w:t>
      </w:r>
    </w:p>
    <w:p w14:paraId="31A5A921"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B563433" w14:textId="77777777" w:rsidR="00AC64BD" w:rsidRDefault="00AC64BD" w:rsidP="00AC64BD">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51D60DD" w14:textId="77777777" w:rsidR="00AC64BD" w:rsidRDefault="00AC64BD" w:rsidP="00AC64BD">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031A0469" w14:textId="77777777" w:rsidR="00AC64BD" w:rsidRDefault="00AC64BD" w:rsidP="00AC64BD">
      <w:pPr>
        <w:pStyle w:val="PL"/>
        <w:rPr>
          <w:noProof w:val="0"/>
        </w:rPr>
      </w:pPr>
      <w:r>
        <w:rPr>
          <w:noProof w:val="0"/>
        </w:rPr>
        <w:t xml:space="preserve">          $ref: 'TS29571_CommonData.yaml#/components/schemas/5QiPriorityLevelRm'</w:t>
      </w:r>
    </w:p>
    <w:p w14:paraId="1827E905" w14:textId="77777777" w:rsidR="00AC64BD" w:rsidRDefault="00AC64BD" w:rsidP="00AC64BD">
      <w:pPr>
        <w:pStyle w:val="PL"/>
        <w:rPr>
          <w:noProof w:val="0"/>
        </w:rPr>
      </w:pPr>
      <w:r>
        <w:rPr>
          <w:noProof w:val="0"/>
        </w:rPr>
        <w:t xml:space="preserve">        </w:t>
      </w:r>
      <w:proofErr w:type="spellStart"/>
      <w:r>
        <w:rPr>
          <w:noProof w:val="0"/>
        </w:rPr>
        <w:t>averWindow</w:t>
      </w:r>
      <w:proofErr w:type="spellEnd"/>
      <w:r>
        <w:rPr>
          <w:noProof w:val="0"/>
        </w:rPr>
        <w:t>:</w:t>
      </w:r>
    </w:p>
    <w:p w14:paraId="4E231320" w14:textId="77777777" w:rsidR="00AC64BD" w:rsidRDefault="00AC64BD" w:rsidP="00AC64BD">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32A186D8" w14:textId="77777777" w:rsidR="00AC64BD" w:rsidRDefault="00AC64BD" w:rsidP="00AC64BD">
      <w:pPr>
        <w:pStyle w:val="PL"/>
        <w:rPr>
          <w:noProof w:val="0"/>
        </w:rPr>
      </w:pPr>
      <w:r>
        <w:rPr>
          <w:noProof w:val="0"/>
        </w:rPr>
        <w:t xml:space="preserve">        </w:t>
      </w:r>
      <w:proofErr w:type="spellStart"/>
      <w:r>
        <w:rPr>
          <w:noProof w:val="0"/>
        </w:rPr>
        <w:t>maxDataBurstVol</w:t>
      </w:r>
      <w:proofErr w:type="spellEnd"/>
      <w:r>
        <w:rPr>
          <w:noProof w:val="0"/>
        </w:rPr>
        <w:t>:</w:t>
      </w:r>
    </w:p>
    <w:p w14:paraId="79BEEC99" w14:textId="77777777" w:rsidR="00AC64BD" w:rsidRDefault="00AC64BD" w:rsidP="00AC64BD">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2C87AB82" w14:textId="77777777" w:rsidR="00AC64BD" w:rsidRDefault="00AC64BD" w:rsidP="00AC64BD">
      <w:pPr>
        <w:pStyle w:val="PL"/>
        <w:rPr>
          <w:noProof w:val="0"/>
        </w:rPr>
      </w:pPr>
      <w:r>
        <w:rPr>
          <w:noProof w:val="0"/>
        </w:rPr>
        <w:t xml:space="preserve">        </w:t>
      </w:r>
      <w:proofErr w:type="spellStart"/>
      <w:r>
        <w:rPr>
          <w:noProof w:val="0"/>
        </w:rPr>
        <w:t>reflectiveQos</w:t>
      </w:r>
      <w:proofErr w:type="spellEnd"/>
      <w:r>
        <w:rPr>
          <w:noProof w:val="0"/>
        </w:rPr>
        <w:t>:</w:t>
      </w:r>
    </w:p>
    <w:p w14:paraId="6BCB72DD"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770283EA" w14:textId="77777777" w:rsidR="00AC64BD" w:rsidRDefault="00AC64BD" w:rsidP="00AC64BD">
      <w:pPr>
        <w:pStyle w:val="PL"/>
        <w:rPr>
          <w:noProof w:val="0"/>
        </w:rPr>
      </w:pPr>
      <w:r>
        <w:rPr>
          <w:noProof w:val="0"/>
        </w:rPr>
        <w:t xml:space="preserve">          description: Indicates whether the QoS information is reflective for the corresponding service data flow.</w:t>
      </w:r>
    </w:p>
    <w:p w14:paraId="368B9D1F" w14:textId="77777777" w:rsidR="00AC64BD" w:rsidRDefault="00AC64BD" w:rsidP="00AC64BD">
      <w:pPr>
        <w:pStyle w:val="PL"/>
        <w:rPr>
          <w:noProof w:val="0"/>
        </w:rPr>
      </w:pPr>
      <w:r>
        <w:rPr>
          <w:noProof w:val="0"/>
        </w:rPr>
        <w:t xml:space="preserve">        </w:t>
      </w:r>
      <w:proofErr w:type="spellStart"/>
      <w:r>
        <w:rPr>
          <w:noProof w:val="0"/>
        </w:rPr>
        <w:t>sharingKeyDl</w:t>
      </w:r>
      <w:proofErr w:type="spellEnd"/>
      <w:r>
        <w:rPr>
          <w:noProof w:val="0"/>
        </w:rPr>
        <w:t>:</w:t>
      </w:r>
    </w:p>
    <w:p w14:paraId="25178482" w14:textId="77777777" w:rsidR="00AC64BD" w:rsidRDefault="00AC64BD" w:rsidP="00AC64BD">
      <w:pPr>
        <w:pStyle w:val="PL"/>
        <w:rPr>
          <w:noProof w:val="0"/>
        </w:rPr>
      </w:pPr>
      <w:r>
        <w:rPr>
          <w:noProof w:val="0"/>
        </w:rPr>
        <w:t xml:space="preserve">          type: string</w:t>
      </w:r>
    </w:p>
    <w:p w14:paraId="12432554" w14:textId="77777777" w:rsidR="00AC64BD" w:rsidRDefault="00AC64BD" w:rsidP="00AC64BD">
      <w:pPr>
        <w:pStyle w:val="PL"/>
        <w:rPr>
          <w:noProof w:val="0"/>
        </w:rPr>
      </w:pPr>
      <w:r>
        <w:rPr>
          <w:noProof w:val="0"/>
        </w:rPr>
        <w:t xml:space="preserve">          description: Indicates, by containing the same value, what PCC rules may share resource in downlink direction.</w:t>
      </w:r>
    </w:p>
    <w:p w14:paraId="34FBC089" w14:textId="77777777" w:rsidR="00AC64BD" w:rsidRDefault="00AC64BD" w:rsidP="00AC64BD">
      <w:pPr>
        <w:pStyle w:val="PL"/>
        <w:rPr>
          <w:noProof w:val="0"/>
        </w:rPr>
      </w:pPr>
      <w:r>
        <w:rPr>
          <w:noProof w:val="0"/>
        </w:rPr>
        <w:t xml:space="preserve">        </w:t>
      </w:r>
      <w:proofErr w:type="spellStart"/>
      <w:r>
        <w:rPr>
          <w:noProof w:val="0"/>
        </w:rPr>
        <w:t>sharingKeyUl</w:t>
      </w:r>
      <w:proofErr w:type="spellEnd"/>
      <w:r>
        <w:rPr>
          <w:noProof w:val="0"/>
        </w:rPr>
        <w:t>:</w:t>
      </w:r>
    </w:p>
    <w:p w14:paraId="39162A60" w14:textId="77777777" w:rsidR="00AC64BD" w:rsidRDefault="00AC64BD" w:rsidP="00AC64BD">
      <w:pPr>
        <w:pStyle w:val="PL"/>
        <w:rPr>
          <w:noProof w:val="0"/>
        </w:rPr>
      </w:pPr>
      <w:r>
        <w:rPr>
          <w:noProof w:val="0"/>
        </w:rPr>
        <w:t xml:space="preserve">          type: string</w:t>
      </w:r>
    </w:p>
    <w:p w14:paraId="22648037" w14:textId="77777777" w:rsidR="00AC64BD" w:rsidRDefault="00AC64BD" w:rsidP="00AC64BD">
      <w:pPr>
        <w:pStyle w:val="PL"/>
        <w:rPr>
          <w:noProof w:val="0"/>
        </w:rPr>
      </w:pPr>
      <w:r>
        <w:rPr>
          <w:noProof w:val="0"/>
        </w:rPr>
        <w:t xml:space="preserve">          description: Indicates, by containing the same value, what PCC rules may share resource in uplink direction.</w:t>
      </w:r>
    </w:p>
    <w:p w14:paraId="04978192" w14:textId="77777777" w:rsidR="00AC64BD" w:rsidRDefault="00AC64BD" w:rsidP="00AC64BD">
      <w:pPr>
        <w:pStyle w:val="PL"/>
        <w:rPr>
          <w:noProof w:val="0"/>
        </w:rPr>
      </w:pPr>
      <w:r>
        <w:rPr>
          <w:noProof w:val="0"/>
        </w:rPr>
        <w:t xml:space="preserve">        </w:t>
      </w:r>
      <w:proofErr w:type="spellStart"/>
      <w:r>
        <w:rPr>
          <w:noProof w:val="0"/>
        </w:rPr>
        <w:t>maxPacketLossRateDl</w:t>
      </w:r>
      <w:proofErr w:type="spellEnd"/>
      <w:r>
        <w:rPr>
          <w:noProof w:val="0"/>
        </w:rPr>
        <w:t>:</w:t>
      </w:r>
    </w:p>
    <w:p w14:paraId="43526B5F"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BEDF13B" w14:textId="77777777" w:rsidR="00AC64BD" w:rsidRDefault="00AC64BD" w:rsidP="00AC64BD">
      <w:pPr>
        <w:pStyle w:val="PL"/>
        <w:rPr>
          <w:noProof w:val="0"/>
        </w:rPr>
      </w:pPr>
      <w:r>
        <w:rPr>
          <w:noProof w:val="0"/>
        </w:rPr>
        <w:t xml:space="preserve">        </w:t>
      </w:r>
      <w:proofErr w:type="spellStart"/>
      <w:r>
        <w:rPr>
          <w:noProof w:val="0"/>
        </w:rPr>
        <w:t>maxPacketLossRateUl</w:t>
      </w:r>
      <w:proofErr w:type="spellEnd"/>
      <w:r>
        <w:rPr>
          <w:noProof w:val="0"/>
        </w:rPr>
        <w:t>:</w:t>
      </w:r>
    </w:p>
    <w:p w14:paraId="024C367C"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0D2E28D" w14:textId="77777777" w:rsidR="00AC64BD" w:rsidRDefault="00AC64BD" w:rsidP="00AC64BD">
      <w:pPr>
        <w:pStyle w:val="PL"/>
        <w:rPr>
          <w:noProof w:val="0"/>
        </w:rPr>
      </w:pPr>
      <w:r>
        <w:rPr>
          <w:noProof w:val="0"/>
        </w:rPr>
        <w:t xml:space="preserve">        </w:t>
      </w:r>
      <w:proofErr w:type="spellStart"/>
      <w:r>
        <w:rPr>
          <w:noProof w:val="0"/>
        </w:rPr>
        <w:t>defQosFlowIndication</w:t>
      </w:r>
      <w:proofErr w:type="spellEnd"/>
      <w:r>
        <w:rPr>
          <w:noProof w:val="0"/>
        </w:rPr>
        <w:t>:</w:t>
      </w:r>
    </w:p>
    <w:p w14:paraId="754A1B35"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3702A4E2" w14:textId="77777777" w:rsidR="00AC64BD" w:rsidRDefault="00AC64BD" w:rsidP="00AC64BD">
      <w:pPr>
        <w:pStyle w:val="PL"/>
        <w:rPr>
          <w:noProof w:val="0"/>
        </w:rPr>
      </w:pPr>
      <w:r>
        <w:rPr>
          <w:noProof w:val="0"/>
        </w:rPr>
        <w:t xml:space="preserve">          description: Indicates that the dynamic PCC rule shall always have its binding with the QoS Flow associated with the default QoS rule</w:t>
      </w:r>
    </w:p>
    <w:p w14:paraId="7B7C49D7" w14:textId="77777777" w:rsidR="00AC64BD" w:rsidRDefault="00AC64BD" w:rsidP="00AC64BD">
      <w:pPr>
        <w:pStyle w:val="PL"/>
        <w:rPr>
          <w:noProof w:val="0"/>
        </w:rPr>
      </w:pPr>
      <w:r>
        <w:rPr>
          <w:noProof w:val="0"/>
        </w:rPr>
        <w:t xml:space="preserve">        </w:t>
      </w:r>
      <w:proofErr w:type="spellStart"/>
      <w:r>
        <w:rPr>
          <w:noProof w:val="0"/>
        </w:rPr>
        <w:t>extMaxDataBurstVol</w:t>
      </w:r>
      <w:proofErr w:type="spellEnd"/>
      <w:r>
        <w:rPr>
          <w:noProof w:val="0"/>
        </w:rPr>
        <w:t>:</w:t>
      </w:r>
    </w:p>
    <w:p w14:paraId="6A29B1D7" w14:textId="77777777" w:rsidR="00AC64BD" w:rsidRDefault="00AC64BD" w:rsidP="00AC64BD">
      <w:pPr>
        <w:pStyle w:val="PL"/>
        <w:rPr>
          <w:noProof w:val="0"/>
        </w:rPr>
      </w:pPr>
      <w:r>
        <w:rPr>
          <w:noProof w:val="0"/>
        </w:rPr>
        <w:t xml:space="preserve">          $ref: 'TS29571_CommonData.yaml#/components/schemas/ExtMaxDataBurstVolRm'</w:t>
      </w:r>
    </w:p>
    <w:p w14:paraId="5C98854E" w14:textId="77777777" w:rsidR="00AC64BD" w:rsidRDefault="00AC64BD" w:rsidP="00AC64BD">
      <w:pPr>
        <w:pStyle w:val="PL"/>
        <w:rPr>
          <w:noProof w:val="0"/>
        </w:rPr>
      </w:pPr>
      <w:r>
        <w:rPr>
          <w:noProof w:val="0"/>
        </w:rPr>
        <w:t xml:space="preserve">        </w:t>
      </w:r>
      <w:proofErr w:type="spellStart"/>
      <w:r>
        <w:rPr>
          <w:noProof w:val="0"/>
        </w:rPr>
        <w:t>packetDelayBudget</w:t>
      </w:r>
      <w:proofErr w:type="spellEnd"/>
      <w:r>
        <w:rPr>
          <w:noProof w:val="0"/>
        </w:rPr>
        <w:t>:</w:t>
      </w:r>
    </w:p>
    <w:p w14:paraId="623EF95F"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24F18AE7" w14:textId="77777777" w:rsidR="00AC64BD" w:rsidRDefault="00AC64BD" w:rsidP="00AC64BD">
      <w:pPr>
        <w:pStyle w:val="PL"/>
        <w:rPr>
          <w:noProof w:val="0"/>
        </w:rPr>
      </w:pPr>
      <w:r>
        <w:rPr>
          <w:noProof w:val="0"/>
        </w:rPr>
        <w:t xml:space="preserve">        </w:t>
      </w:r>
      <w:proofErr w:type="spellStart"/>
      <w:r>
        <w:rPr>
          <w:noProof w:val="0"/>
        </w:rPr>
        <w:t>packetErrorRate</w:t>
      </w:r>
      <w:proofErr w:type="spellEnd"/>
      <w:r>
        <w:rPr>
          <w:noProof w:val="0"/>
        </w:rPr>
        <w:t>:</w:t>
      </w:r>
    </w:p>
    <w:p w14:paraId="616A8E24"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4FDBED31" w14:textId="77777777" w:rsidR="00AC64BD" w:rsidRDefault="00AC64BD" w:rsidP="00AC64BD">
      <w:pPr>
        <w:pStyle w:val="PL"/>
        <w:rPr>
          <w:noProof w:val="0"/>
        </w:rPr>
      </w:pPr>
      <w:r>
        <w:rPr>
          <w:noProof w:val="0"/>
        </w:rPr>
        <w:t xml:space="preserve">      required:</w:t>
      </w:r>
    </w:p>
    <w:p w14:paraId="43276324" w14:textId="77777777" w:rsidR="00AC64BD" w:rsidRDefault="00AC64BD" w:rsidP="00AC64BD">
      <w:pPr>
        <w:pStyle w:val="PL"/>
        <w:rPr>
          <w:noProof w:val="0"/>
        </w:rPr>
      </w:pPr>
      <w:r>
        <w:rPr>
          <w:noProof w:val="0"/>
        </w:rPr>
        <w:t xml:space="preserve">        - </w:t>
      </w:r>
      <w:proofErr w:type="spellStart"/>
      <w:r>
        <w:rPr>
          <w:noProof w:val="0"/>
        </w:rPr>
        <w:t>qosId</w:t>
      </w:r>
      <w:proofErr w:type="spellEnd"/>
    </w:p>
    <w:p w14:paraId="59133CF6" w14:textId="77777777" w:rsidR="00AC64BD" w:rsidRDefault="00AC64BD" w:rsidP="00AC64BD">
      <w:pPr>
        <w:pStyle w:val="PL"/>
        <w:rPr>
          <w:noProof w:val="0"/>
        </w:rPr>
      </w:pPr>
      <w:r>
        <w:rPr>
          <w:rFonts w:cs="Courier New"/>
          <w:noProof w:val="0"/>
          <w:szCs w:val="16"/>
        </w:rPr>
        <w:t xml:space="preserve">      nullable: true</w:t>
      </w:r>
    </w:p>
    <w:p w14:paraId="52167DE3" w14:textId="77777777" w:rsidR="00AC64BD" w:rsidRDefault="00AC64BD" w:rsidP="00AC64BD">
      <w:pPr>
        <w:pStyle w:val="PL"/>
        <w:rPr>
          <w:noProof w:val="0"/>
        </w:rPr>
      </w:pPr>
      <w:r>
        <w:rPr>
          <w:noProof w:val="0"/>
        </w:rPr>
        <w:t xml:space="preserve">    </w:t>
      </w:r>
      <w:proofErr w:type="spellStart"/>
      <w:r>
        <w:rPr>
          <w:noProof w:val="0"/>
        </w:rPr>
        <w:t>ConditionData</w:t>
      </w:r>
      <w:proofErr w:type="spellEnd"/>
      <w:r>
        <w:rPr>
          <w:noProof w:val="0"/>
        </w:rPr>
        <w:t>:</w:t>
      </w:r>
    </w:p>
    <w:p w14:paraId="43E8431C" w14:textId="77777777" w:rsidR="00AC64BD" w:rsidRDefault="00AC64BD" w:rsidP="00AC64BD">
      <w:pPr>
        <w:pStyle w:val="PL"/>
        <w:rPr>
          <w:noProof w:val="0"/>
        </w:rPr>
      </w:pPr>
      <w:r>
        <w:rPr>
          <w:rFonts w:eastAsia="Batang"/>
        </w:rPr>
        <w:t xml:space="preserve">      description: Contains conditions of applicability for a rule.</w:t>
      </w:r>
    </w:p>
    <w:p w14:paraId="40635440" w14:textId="77777777" w:rsidR="00AC64BD" w:rsidRDefault="00AC64BD" w:rsidP="00AC64BD">
      <w:pPr>
        <w:pStyle w:val="PL"/>
        <w:rPr>
          <w:noProof w:val="0"/>
        </w:rPr>
      </w:pPr>
      <w:r>
        <w:rPr>
          <w:noProof w:val="0"/>
        </w:rPr>
        <w:t xml:space="preserve">      type: object</w:t>
      </w:r>
    </w:p>
    <w:p w14:paraId="3DA3F53D" w14:textId="77777777" w:rsidR="00AC64BD" w:rsidRDefault="00AC64BD" w:rsidP="00AC64BD">
      <w:pPr>
        <w:pStyle w:val="PL"/>
        <w:rPr>
          <w:noProof w:val="0"/>
        </w:rPr>
      </w:pPr>
      <w:r>
        <w:rPr>
          <w:noProof w:val="0"/>
        </w:rPr>
        <w:t xml:space="preserve">      properties:</w:t>
      </w:r>
    </w:p>
    <w:p w14:paraId="560404C5" w14:textId="77777777" w:rsidR="00AC64BD" w:rsidRDefault="00AC64BD" w:rsidP="00AC64BD">
      <w:pPr>
        <w:pStyle w:val="PL"/>
        <w:rPr>
          <w:noProof w:val="0"/>
        </w:rPr>
      </w:pPr>
      <w:r>
        <w:rPr>
          <w:noProof w:val="0"/>
        </w:rPr>
        <w:t xml:space="preserve">        </w:t>
      </w:r>
      <w:proofErr w:type="spellStart"/>
      <w:r>
        <w:rPr>
          <w:noProof w:val="0"/>
        </w:rPr>
        <w:t>condId</w:t>
      </w:r>
      <w:proofErr w:type="spellEnd"/>
      <w:r>
        <w:rPr>
          <w:noProof w:val="0"/>
        </w:rPr>
        <w:t>:</w:t>
      </w:r>
    </w:p>
    <w:p w14:paraId="7337CAB6" w14:textId="77777777" w:rsidR="00AC64BD" w:rsidRDefault="00AC64BD" w:rsidP="00AC64BD">
      <w:pPr>
        <w:pStyle w:val="PL"/>
        <w:rPr>
          <w:noProof w:val="0"/>
        </w:rPr>
      </w:pPr>
      <w:r>
        <w:rPr>
          <w:noProof w:val="0"/>
        </w:rPr>
        <w:t xml:space="preserve">          type: string</w:t>
      </w:r>
    </w:p>
    <w:p w14:paraId="3E689D75" w14:textId="77777777" w:rsidR="00AC64BD" w:rsidRDefault="00AC64BD" w:rsidP="00AC64BD">
      <w:pPr>
        <w:pStyle w:val="PL"/>
        <w:rPr>
          <w:noProof w:val="0"/>
        </w:rPr>
      </w:pPr>
      <w:r>
        <w:rPr>
          <w:noProof w:val="0"/>
        </w:rPr>
        <w:t xml:space="preserve">          description: Uniquely identifies the condition data within a PDU session.</w:t>
      </w:r>
    </w:p>
    <w:p w14:paraId="4E6D565D" w14:textId="77777777" w:rsidR="00AC64BD" w:rsidRDefault="00AC64BD" w:rsidP="00AC64BD">
      <w:pPr>
        <w:pStyle w:val="PL"/>
        <w:rPr>
          <w:noProof w:val="0"/>
        </w:rPr>
      </w:pPr>
      <w:r>
        <w:rPr>
          <w:noProof w:val="0"/>
        </w:rPr>
        <w:t xml:space="preserve">        </w:t>
      </w:r>
      <w:proofErr w:type="spellStart"/>
      <w:r>
        <w:rPr>
          <w:noProof w:val="0"/>
        </w:rPr>
        <w:t>activationTime</w:t>
      </w:r>
      <w:proofErr w:type="spellEnd"/>
      <w:r>
        <w:rPr>
          <w:noProof w:val="0"/>
        </w:rPr>
        <w:t>:</w:t>
      </w:r>
    </w:p>
    <w:p w14:paraId="539704DA"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3A1FB94" w14:textId="77777777" w:rsidR="00AC64BD" w:rsidRDefault="00AC64BD" w:rsidP="00AC64BD">
      <w:pPr>
        <w:pStyle w:val="PL"/>
        <w:rPr>
          <w:noProof w:val="0"/>
        </w:rPr>
      </w:pPr>
      <w:r>
        <w:rPr>
          <w:noProof w:val="0"/>
        </w:rPr>
        <w:t xml:space="preserve">        </w:t>
      </w:r>
      <w:proofErr w:type="spellStart"/>
      <w:r>
        <w:rPr>
          <w:noProof w:val="0"/>
        </w:rPr>
        <w:t>deactivationTime</w:t>
      </w:r>
      <w:proofErr w:type="spellEnd"/>
      <w:r>
        <w:rPr>
          <w:noProof w:val="0"/>
        </w:rPr>
        <w:t>:</w:t>
      </w:r>
    </w:p>
    <w:p w14:paraId="583D5B8B"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4EDCA39" w14:textId="77777777" w:rsidR="00AC64BD" w:rsidRDefault="00AC64BD" w:rsidP="00AC64BD">
      <w:pPr>
        <w:pStyle w:val="PL"/>
        <w:rPr>
          <w:noProof w:val="0"/>
        </w:rPr>
      </w:pPr>
      <w:r>
        <w:rPr>
          <w:noProof w:val="0"/>
        </w:rPr>
        <w:t xml:space="preserve">        </w:t>
      </w:r>
      <w:proofErr w:type="spellStart"/>
      <w:r>
        <w:rPr>
          <w:noProof w:val="0"/>
        </w:rPr>
        <w:t>accessType</w:t>
      </w:r>
      <w:proofErr w:type="spellEnd"/>
      <w:r>
        <w:rPr>
          <w:noProof w:val="0"/>
        </w:rPr>
        <w:t>:</w:t>
      </w:r>
    </w:p>
    <w:p w14:paraId="7173C7AB"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1BFD898" w14:textId="77777777" w:rsidR="00AC64BD" w:rsidRDefault="00AC64BD" w:rsidP="00AC64BD">
      <w:pPr>
        <w:pStyle w:val="PL"/>
        <w:rPr>
          <w:noProof w:val="0"/>
        </w:rPr>
      </w:pPr>
      <w:r>
        <w:rPr>
          <w:noProof w:val="0"/>
        </w:rPr>
        <w:t xml:space="preserve">        </w:t>
      </w:r>
      <w:proofErr w:type="spellStart"/>
      <w:r>
        <w:rPr>
          <w:noProof w:val="0"/>
        </w:rPr>
        <w:t>ratType</w:t>
      </w:r>
      <w:proofErr w:type="spellEnd"/>
      <w:r>
        <w:rPr>
          <w:noProof w:val="0"/>
        </w:rPr>
        <w:t>:</w:t>
      </w:r>
    </w:p>
    <w:p w14:paraId="37E5013B" w14:textId="77777777" w:rsidR="00AC64BD" w:rsidRDefault="00AC64BD" w:rsidP="00AC64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76D0F3F" w14:textId="77777777" w:rsidR="00AC64BD" w:rsidRDefault="00AC64BD" w:rsidP="00AC64BD">
      <w:pPr>
        <w:pStyle w:val="PL"/>
        <w:rPr>
          <w:noProof w:val="0"/>
        </w:rPr>
      </w:pPr>
      <w:r>
        <w:rPr>
          <w:noProof w:val="0"/>
        </w:rPr>
        <w:t xml:space="preserve">      required:</w:t>
      </w:r>
    </w:p>
    <w:p w14:paraId="5DEEDA6C" w14:textId="77777777" w:rsidR="00AC64BD" w:rsidRDefault="00AC64BD" w:rsidP="00AC64BD">
      <w:pPr>
        <w:pStyle w:val="PL"/>
        <w:rPr>
          <w:noProof w:val="0"/>
        </w:rPr>
      </w:pPr>
      <w:r>
        <w:rPr>
          <w:noProof w:val="0"/>
        </w:rPr>
        <w:t xml:space="preserve">        - </w:t>
      </w:r>
      <w:proofErr w:type="spellStart"/>
      <w:r>
        <w:rPr>
          <w:noProof w:val="0"/>
        </w:rPr>
        <w:t>condId</w:t>
      </w:r>
      <w:proofErr w:type="spellEnd"/>
    </w:p>
    <w:p w14:paraId="2F3E48B6" w14:textId="77777777" w:rsidR="00AC64BD" w:rsidRDefault="00AC64BD" w:rsidP="00AC64BD">
      <w:pPr>
        <w:pStyle w:val="PL"/>
        <w:rPr>
          <w:noProof w:val="0"/>
        </w:rPr>
      </w:pPr>
      <w:r>
        <w:rPr>
          <w:rFonts w:cs="Courier New"/>
          <w:noProof w:val="0"/>
          <w:szCs w:val="16"/>
        </w:rPr>
        <w:t xml:space="preserve">      nullable: true</w:t>
      </w:r>
    </w:p>
    <w:p w14:paraId="0378420A" w14:textId="77777777" w:rsidR="00AC64BD" w:rsidRDefault="00AC64BD" w:rsidP="00AC64BD">
      <w:pPr>
        <w:pStyle w:val="PL"/>
        <w:rPr>
          <w:noProof w:val="0"/>
        </w:rPr>
      </w:pPr>
      <w:r>
        <w:rPr>
          <w:noProof w:val="0"/>
        </w:rPr>
        <w:t xml:space="preserve">    </w:t>
      </w:r>
      <w:proofErr w:type="spellStart"/>
      <w:r>
        <w:rPr>
          <w:noProof w:val="0"/>
        </w:rPr>
        <w:t>TrafficControlData</w:t>
      </w:r>
      <w:proofErr w:type="spellEnd"/>
      <w:r>
        <w:rPr>
          <w:noProof w:val="0"/>
        </w:rPr>
        <w:t>:</w:t>
      </w:r>
    </w:p>
    <w:p w14:paraId="378A3DE5" w14:textId="77777777" w:rsidR="00AC64BD" w:rsidRDefault="00AC64BD" w:rsidP="00AC64BD">
      <w:pPr>
        <w:pStyle w:val="PL"/>
        <w:rPr>
          <w:noProof w:val="0"/>
        </w:rPr>
      </w:pPr>
      <w:r>
        <w:rPr>
          <w:rFonts w:eastAsia="Batang"/>
        </w:rPr>
        <w:t xml:space="preserve">      description: Contains parameters determining how flows associated with a PCC Rule are treated (e.g. blocked, redirected, etc).</w:t>
      </w:r>
    </w:p>
    <w:p w14:paraId="4D753FE0" w14:textId="77777777" w:rsidR="00AC64BD" w:rsidRDefault="00AC64BD" w:rsidP="00AC64BD">
      <w:pPr>
        <w:pStyle w:val="PL"/>
        <w:rPr>
          <w:noProof w:val="0"/>
        </w:rPr>
      </w:pPr>
      <w:r>
        <w:rPr>
          <w:noProof w:val="0"/>
        </w:rPr>
        <w:t xml:space="preserve">      type: object</w:t>
      </w:r>
    </w:p>
    <w:p w14:paraId="26204B5E" w14:textId="77777777" w:rsidR="00AC64BD" w:rsidRDefault="00AC64BD" w:rsidP="00AC64BD">
      <w:pPr>
        <w:pStyle w:val="PL"/>
        <w:rPr>
          <w:noProof w:val="0"/>
        </w:rPr>
      </w:pPr>
      <w:r>
        <w:rPr>
          <w:noProof w:val="0"/>
        </w:rPr>
        <w:t xml:space="preserve">      properties:</w:t>
      </w:r>
    </w:p>
    <w:p w14:paraId="3FF82A91" w14:textId="77777777" w:rsidR="00AC64BD" w:rsidRDefault="00AC64BD" w:rsidP="00AC64BD">
      <w:pPr>
        <w:pStyle w:val="PL"/>
        <w:rPr>
          <w:noProof w:val="0"/>
        </w:rPr>
      </w:pPr>
      <w:r>
        <w:rPr>
          <w:noProof w:val="0"/>
        </w:rPr>
        <w:t xml:space="preserve">        </w:t>
      </w:r>
      <w:proofErr w:type="spellStart"/>
      <w:r>
        <w:rPr>
          <w:noProof w:val="0"/>
        </w:rPr>
        <w:t>tcId</w:t>
      </w:r>
      <w:proofErr w:type="spellEnd"/>
      <w:r>
        <w:rPr>
          <w:noProof w:val="0"/>
        </w:rPr>
        <w:t>:</w:t>
      </w:r>
    </w:p>
    <w:p w14:paraId="2E85D937" w14:textId="77777777" w:rsidR="00AC64BD" w:rsidRDefault="00AC64BD" w:rsidP="00AC64BD">
      <w:pPr>
        <w:pStyle w:val="PL"/>
        <w:rPr>
          <w:noProof w:val="0"/>
        </w:rPr>
      </w:pPr>
      <w:r>
        <w:rPr>
          <w:noProof w:val="0"/>
        </w:rPr>
        <w:t xml:space="preserve">          type: string</w:t>
      </w:r>
    </w:p>
    <w:p w14:paraId="5FEAD2F8" w14:textId="77777777" w:rsidR="00AC64BD" w:rsidRDefault="00AC64BD" w:rsidP="00AC64BD">
      <w:pPr>
        <w:pStyle w:val="PL"/>
        <w:rPr>
          <w:noProof w:val="0"/>
        </w:rPr>
      </w:pPr>
      <w:r>
        <w:rPr>
          <w:noProof w:val="0"/>
        </w:rPr>
        <w:t xml:space="preserve">          description: Univocally identifies the traffic control policy data within a PDU session.</w:t>
      </w:r>
    </w:p>
    <w:p w14:paraId="4EAC5294" w14:textId="77777777" w:rsidR="00AC64BD" w:rsidRDefault="00AC64BD" w:rsidP="00AC64BD">
      <w:pPr>
        <w:pStyle w:val="PL"/>
        <w:rPr>
          <w:noProof w:val="0"/>
        </w:rPr>
      </w:pPr>
      <w:r>
        <w:rPr>
          <w:noProof w:val="0"/>
        </w:rPr>
        <w:t xml:space="preserve">        </w:t>
      </w:r>
      <w:proofErr w:type="spellStart"/>
      <w:r>
        <w:rPr>
          <w:noProof w:val="0"/>
        </w:rPr>
        <w:t>flowStatus</w:t>
      </w:r>
      <w:proofErr w:type="spellEnd"/>
      <w:r>
        <w:rPr>
          <w:noProof w:val="0"/>
        </w:rPr>
        <w:t>:</w:t>
      </w:r>
    </w:p>
    <w:p w14:paraId="43E8D37A" w14:textId="77777777" w:rsidR="00AC64BD" w:rsidRDefault="00AC64BD" w:rsidP="00AC64BD">
      <w:pPr>
        <w:pStyle w:val="PL"/>
        <w:rPr>
          <w:noProof w:val="0"/>
        </w:rPr>
      </w:pPr>
      <w:r>
        <w:rPr>
          <w:noProof w:val="0"/>
        </w:rPr>
        <w:t xml:space="preserve">          $ref: 'TS29514_Npcf_PolicyAuthorization.yaml#/components/schemas/FlowStatus'</w:t>
      </w:r>
    </w:p>
    <w:p w14:paraId="5605D5BF" w14:textId="77777777" w:rsidR="00AC64BD" w:rsidRDefault="00AC64BD" w:rsidP="00AC64BD">
      <w:pPr>
        <w:pStyle w:val="PL"/>
        <w:rPr>
          <w:noProof w:val="0"/>
        </w:rPr>
      </w:pPr>
      <w:r>
        <w:rPr>
          <w:noProof w:val="0"/>
        </w:rPr>
        <w:t xml:space="preserve">        </w:t>
      </w:r>
      <w:proofErr w:type="spellStart"/>
      <w:r>
        <w:rPr>
          <w:noProof w:val="0"/>
        </w:rPr>
        <w:t>redirectInfo</w:t>
      </w:r>
      <w:proofErr w:type="spellEnd"/>
      <w:r>
        <w:rPr>
          <w:noProof w:val="0"/>
        </w:rPr>
        <w:t>:</w:t>
      </w:r>
    </w:p>
    <w:p w14:paraId="38E5E5D7" w14:textId="77777777" w:rsidR="00AC64BD" w:rsidRDefault="00AC64BD" w:rsidP="00AC64BD">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66AF40B2" w14:textId="77777777" w:rsidR="00AC64BD" w:rsidRDefault="00AC64BD" w:rsidP="00AC64BD">
      <w:pPr>
        <w:pStyle w:val="PL"/>
        <w:rPr>
          <w:noProof w:val="0"/>
        </w:rPr>
      </w:pPr>
      <w:r>
        <w:rPr>
          <w:noProof w:val="0"/>
        </w:rPr>
        <w:t xml:space="preserve">        </w:t>
      </w:r>
      <w:proofErr w:type="spellStart"/>
      <w:r>
        <w:rPr>
          <w:noProof w:val="0"/>
        </w:rPr>
        <w:t>addRedirectInfo</w:t>
      </w:r>
      <w:proofErr w:type="spellEnd"/>
      <w:r>
        <w:rPr>
          <w:noProof w:val="0"/>
        </w:rPr>
        <w:t>:</w:t>
      </w:r>
    </w:p>
    <w:p w14:paraId="6C51D377" w14:textId="77777777" w:rsidR="00AC64BD" w:rsidRDefault="00AC64BD" w:rsidP="00AC64BD">
      <w:pPr>
        <w:pStyle w:val="PL"/>
        <w:rPr>
          <w:noProof w:val="0"/>
        </w:rPr>
      </w:pPr>
      <w:r>
        <w:rPr>
          <w:noProof w:val="0"/>
        </w:rPr>
        <w:t xml:space="preserve">          type: array</w:t>
      </w:r>
    </w:p>
    <w:p w14:paraId="1A2A5E2A" w14:textId="77777777" w:rsidR="00AC64BD" w:rsidRDefault="00AC64BD" w:rsidP="00AC64BD">
      <w:pPr>
        <w:pStyle w:val="PL"/>
        <w:rPr>
          <w:noProof w:val="0"/>
        </w:rPr>
      </w:pPr>
      <w:r>
        <w:rPr>
          <w:noProof w:val="0"/>
        </w:rPr>
        <w:t xml:space="preserve">          items:</w:t>
      </w:r>
    </w:p>
    <w:p w14:paraId="666B3451" w14:textId="77777777" w:rsidR="00AC64BD" w:rsidRDefault="00AC64BD" w:rsidP="00AC64BD">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39C2F71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78D39BF" w14:textId="77777777" w:rsidR="00AC64BD" w:rsidRDefault="00AC64BD" w:rsidP="00AC64BD">
      <w:pPr>
        <w:pStyle w:val="PL"/>
        <w:rPr>
          <w:noProof w:val="0"/>
        </w:rPr>
      </w:pPr>
      <w:r>
        <w:rPr>
          <w:noProof w:val="0"/>
        </w:rPr>
        <w:t xml:space="preserve">        </w:t>
      </w:r>
      <w:proofErr w:type="spellStart"/>
      <w:r>
        <w:rPr>
          <w:noProof w:val="0"/>
        </w:rPr>
        <w:t>muteNotif</w:t>
      </w:r>
      <w:proofErr w:type="spellEnd"/>
      <w:r>
        <w:rPr>
          <w:noProof w:val="0"/>
        </w:rPr>
        <w:t>:</w:t>
      </w:r>
    </w:p>
    <w:p w14:paraId="4FECFD72"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51C3ECEF" w14:textId="77777777" w:rsidR="00AC64BD" w:rsidRDefault="00AC64BD" w:rsidP="00AC64BD">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64656397" w14:textId="77777777" w:rsidR="00AC64BD" w:rsidRDefault="00AC64BD" w:rsidP="00AC64BD">
      <w:pPr>
        <w:pStyle w:val="PL"/>
        <w:rPr>
          <w:noProof w:val="0"/>
        </w:rPr>
      </w:pPr>
      <w:r>
        <w:rPr>
          <w:noProof w:val="0"/>
        </w:rPr>
        <w:t xml:space="preserve">        </w:t>
      </w:r>
      <w:proofErr w:type="spellStart"/>
      <w:r>
        <w:rPr>
          <w:noProof w:val="0"/>
        </w:rPr>
        <w:t>trafficSteeringPolIdDl</w:t>
      </w:r>
      <w:proofErr w:type="spellEnd"/>
      <w:r>
        <w:rPr>
          <w:noProof w:val="0"/>
        </w:rPr>
        <w:t>:</w:t>
      </w:r>
    </w:p>
    <w:p w14:paraId="20AA7EBC" w14:textId="77777777" w:rsidR="00AC64BD" w:rsidRDefault="00AC64BD" w:rsidP="00AC64BD">
      <w:pPr>
        <w:pStyle w:val="PL"/>
        <w:rPr>
          <w:noProof w:val="0"/>
        </w:rPr>
      </w:pPr>
      <w:r>
        <w:rPr>
          <w:noProof w:val="0"/>
        </w:rPr>
        <w:t xml:space="preserve">          type: string</w:t>
      </w:r>
    </w:p>
    <w:p w14:paraId="47CCB4D5" w14:textId="77777777" w:rsidR="00AC64BD" w:rsidRDefault="00AC64BD" w:rsidP="00AC64BD">
      <w:pPr>
        <w:pStyle w:val="PL"/>
        <w:rPr>
          <w:noProof w:val="0"/>
        </w:rPr>
      </w:pPr>
      <w:r>
        <w:rPr>
          <w:noProof w:val="0"/>
        </w:rPr>
        <w:t xml:space="preserve">          description: Reference to a pre-configured traffic steering policy for downlink traffic at the SMF.</w:t>
      </w:r>
    </w:p>
    <w:p w14:paraId="1342349C" w14:textId="77777777" w:rsidR="00AC64BD" w:rsidRDefault="00AC64BD" w:rsidP="00AC64BD">
      <w:pPr>
        <w:pStyle w:val="PL"/>
        <w:rPr>
          <w:noProof w:val="0"/>
        </w:rPr>
      </w:pPr>
      <w:r>
        <w:rPr>
          <w:noProof w:val="0"/>
        </w:rPr>
        <w:t xml:space="preserve">          </w:t>
      </w:r>
      <w:r>
        <w:rPr>
          <w:rFonts w:cs="Courier New"/>
          <w:noProof w:val="0"/>
          <w:szCs w:val="16"/>
        </w:rPr>
        <w:t>nullable: true</w:t>
      </w:r>
    </w:p>
    <w:p w14:paraId="6DE9075B" w14:textId="77777777" w:rsidR="00AC64BD" w:rsidRDefault="00AC64BD" w:rsidP="00AC64BD">
      <w:pPr>
        <w:pStyle w:val="PL"/>
        <w:rPr>
          <w:noProof w:val="0"/>
        </w:rPr>
      </w:pPr>
      <w:r>
        <w:rPr>
          <w:noProof w:val="0"/>
        </w:rPr>
        <w:t xml:space="preserve">        </w:t>
      </w:r>
      <w:proofErr w:type="spellStart"/>
      <w:r>
        <w:rPr>
          <w:noProof w:val="0"/>
        </w:rPr>
        <w:t>trafficSteeringPolIdUl</w:t>
      </w:r>
      <w:proofErr w:type="spellEnd"/>
      <w:r>
        <w:rPr>
          <w:noProof w:val="0"/>
        </w:rPr>
        <w:t>:</w:t>
      </w:r>
    </w:p>
    <w:p w14:paraId="1FCC213A" w14:textId="77777777" w:rsidR="00AC64BD" w:rsidRDefault="00AC64BD" w:rsidP="00AC64BD">
      <w:pPr>
        <w:pStyle w:val="PL"/>
        <w:rPr>
          <w:noProof w:val="0"/>
        </w:rPr>
      </w:pPr>
      <w:r>
        <w:rPr>
          <w:noProof w:val="0"/>
        </w:rPr>
        <w:t xml:space="preserve">          type: string</w:t>
      </w:r>
    </w:p>
    <w:p w14:paraId="75236896" w14:textId="77777777" w:rsidR="00AC64BD" w:rsidRDefault="00AC64BD" w:rsidP="00AC64BD">
      <w:pPr>
        <w:pStyle w:val="PL"/>
        <w:rPr>
          <w:noProof w:val="0"/>
        </w:rPr>
      </w:pPr>
      <w:r>
        <w:rPr>
          <w:noProof w:val="0"/>
        </w:rPr>
        <w:t xml:space="preserve">          description: Reference to a pre-configured traffic steering policy for uplink traffic at the SMF.</w:t>
      </w:r>
    </w:p>
    <w:p w14:paraId="6A703D5F" w14:textId="77777777" w:rsidR="00AC64BD" w:rsidRDefault="00AC64BD" w:rsidP="00AC64BD">
      <w:pPr>
        <w:pStyle w:val="PL"/>
        <w:rPr>
          <w:noProof w:val="0"/>
        </w:rPr>
      </w:pPr>
      <w:r>
        <w:rPr>
          <w:noProof w:val="0"/>
        </w:rPr>
        <w:t xml:space="preserve">          </w:t>
      </w:r>
      <w:r>
        <w:rPr>
          <w:rFonts w:cs="Courier New"/>
          <w:noProof w:val="0"/>
          <w:szCs w:val="16"/>
        </w:rPr>
        <w:t>nullable: true</w:t>
      </w:r>
    </w:p>
    <w:p w14:paraId="6EEF6184" w14:textId="77777777" w:rsidR="00AC64BD" w:rsidRDefault="00AC64BD" w:rsidP="00AC64BD">
      <w:pPr>
        <w:pStyle w:val="PL"/>
        <w:rPr>
          <w:noProof w:val="0"/>
        </w:rPr>
      </w:pPr>
      <w:r>
        <w:rPr>
          <w:noProof w:val="0"/>
        </w:rPr>
        <w:t xml:space="preserve">        </w:t>
      </w:r>
      <w:proofErr w:type="spellStart"/>
      <w:r>
        <w:rPr>
          <w:noProof w:val="0"/>
        </w:rPr>
        <w:t>routeToLocs</w:t>
      </w:r>
      <w:proofErr w:type="spellEnd"/>
      <w:r>
        <w:rPr>
          <w:noProof w:val="0"/>
        </w:rPr>
        <w:t>:</w:t>
      </w:r>
    </w:p>
    <w:p w14:paraId="707CF664" w14:textId="77777777" w:rsidR="00AC64BD" w:rsidRDefault="00AC64BD" w:rsidP="00AC64BD">
      <w:pPr>
        <w:pStyle w:val="PL"/>
        <w:rPr>
          <w:noProof w:val="0"/>
        </w:rPr>
      </w:pPr>
      <w:r>
        <w:rPr>
          <w:noProof w:val="0"/>
        </w:rPr>
        <w:t xml:space="preserve">          type: array</w:t>
      </w:r>
    </w:p>
    <w:p w14:paraId="05055AD6" w14:textId="77777777" w:rsidR="00AC64BD" w:rsidRDefault="00AC64BD" w:rsidP="00AC64BD">
      <w:pPr>
        <w:pStyle w:val="PL"/>
        <w:rPr>
          <w:noProof w:val="0"/>
        </w:rPr>
      </w:pPr>
      <w:r>
        <w:rPr>
          <w:noProof w:val="0"/>
        </w:rPr>
        <w:t xml:space="preserve">          items:</w:t>
      </w:r>
    </w:p>
    <w:p w14:paraId="397A64A3" w14:textId="77777777" w:rsidR="00AC64BD" w:rsidRDefault="00AC64BD" w:rsidP="00AC64BD">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27739117"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791EAF6" w14:textId="77777777" w:rsidR="00AC64BD" w:rsidRDefault="00AC64BD" w:rsidP="00AC64BD">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53EF9D68" w14:textId="77777777" w:rsidR="00AC64BD" w:rsidRDefault="00AC64BD" w:rsidP="00AC64BD">
      <w:pPr>
        <w:pStyle w:val="PL"/>
        <w:rPr>
          <w:noProof w:val="0"/>
        </w:rPr>
      </w:pPr>
      <w:r>
        <w:rPr>
          <w:noProof w:val="0"/>
        </w:rPr>
        <w:t xml:space="preserve">        </w:t>
      </w:r>
      <w:r>
        <w:rPr>
          <w:rFonts w:hint="eastAsia"/>
          <w:lang w:eastAsia="zh-CN"/>
        </w:rPr>
        <w:t>traffCorreInd</w:t>
      </w:r>
      <w:r>
        <w:rPr>
          <w:noProof w:val="0"/>
        </w:rPr>
        <w:t>:</w:t>
      </w:r>
    </w:p>
    <w:p w14:paraId="2A7687E8"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2048A30E" w14:textId="77777777" w:rsidR="00AC64BD" w:rsidRDefault="00AC64BD" w:rsidP="00AC64BD">
      <w:pPr>
        <w:pStyle w:val="PL"/>
        <w:rPr>
          <w:noProof w:val="0"/>
        </w:rPr>
      </w:pPr>
      <w:r>
        <w:rPr>
          <w:noProof w:val="0"/>
        </w:rPr>
        <w:t xml:space="preserve">        </w:t>
      </w:r>
      <w:proofErr w:type="spellStart"/>
      <w:r>
        <w:rPr>
          <w:noProof w:val="0"/>
        </w:rPr>
        <w:t>upPathChgEvent</w:t>
      </w:r>
      <w:proofErr w:type="spellEnd"/>
      <w:r>
        <w:rPr>
          <w:noProof w:val="0"/>
        </w:rPr>
        <w:t>:</w:t>
      </w:r>
    </w:p>
    <w:p w14:paraId="1DA40669" w14:textId="77777777" w:rsidR="00AC64BD" w:rsidRDefault="00AC64BD" w:rsidP="00AC64BD">
      <w:pPr>
        <w:pStyle w:val="PL"/>
        <w:rPr>
          <w:noProof w:val="0"/>
        </w:rPr>
      </w:pPr>
      <w:r>
        <w:rPr>
          <w:noProof w:val="0"/>
        </w:rPr>
        <w:t xml:space="preserve">          $ref: '#/components/schemas/</w:t>
      </w:r>
      <w:proofErr w:type="spellStart"/>
      <w:r>
        <w:rPr>
          <w:noProof w:val="0"/>
        </w:rPr>
        <w:t>UpPathChgEvent</w:t>
      </w:r>
      <w:proofErr w:type="spellEnd"/>
      <w:r>
        <w:rPr>
          <w:noProof w:val="0"/>
        </w:rPr>
        <w:t>'</w:t>
      </w:r>
    </w:p>
    <w:p w14:paraId="3896B812" w14:textId="77777777" w:rsidR="00AC64BD" w:rsidRDefault="00AC64BD" w:rsidP="00AC64BD">
      <w:pPr>
        <w:pStyle w:val="PL"/>
        <w:rPr>
          <w:noProof w:val="0"/>
        </w:rPr>
      </w:pPr>
      <w:r>
        <w:rPr>
          <w:noProof w:val="0"/>
        </w:rPr>
        <w:t xml:space="preserve">        </w:t>
      </w:r>
      <w:proofErr w:type="spellStart"/>
      <w:r>
        <w:rPr>
          <w:noProof w:val="0"/>
        </w:rPr>
        <w:t>steerFun</w:t>
      </w:r>
      <w:proofErr w:type="spellEnd"/>
      <w:r>
        <w:rPr>
          <w:noProof w:val="0"/>
        </w:rPr>
        <w:t>:</w:t>
      </w:r>
    </w:p>
    <w:p w14:paraId="092060C9" w14:textId="77777777" w:rsidR="00AC64BD" w:rsidRDefault="00AC64BD" w:rsidP="00AC64BD">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3A2DB51E" w14:textId="77777777" w:rsidR="00AC64BD" w:rsidRDefault="00AC64BD" w:rsidP="00AC64BD">
      <w:pPr>
        <w:pStyle w:val="PL"/>
        <w:rPr>
          <w:noProof w:val="0"/>
        </w:rPr>
      </w:pPr>
      <w:r>
        <w:rPr>
          <w:noProof w:val="0"/>
        </w:rPr>
        <w:t xml:space="preserve">        </w:t>
      </w:r>
      <w:proofErr w:type="spellStart"/>
      <w:r>
        <w:rPr>
          <w:noProof w:val="0"/>
        </w:rPr>
        <w:t>steerModeDl</w:t>
      </w:r>
      <w:proofErr w:type="spellEnd"/>
      <w:r>
        <w:rPr>
          <w:noProof w:val="0"/>
        </w:rPr>
        <w:t>:</w:t>
      </w:r>
    </w:p>
    <w:p w14:paraId="068A1F49" w14:textId="77777777" w:rsidR="00AC64BD" w:rsidRDefault="00AC64BD" w:rsidP="00AC64BD">
      <w:pPr>
        <w:pStyle w:val="PL"/>
        <w:rPr>
          <w:noProof w:val="0"/>
        </w:rPr>
      </w:pPr>
      <w:r>
        <w:rPr>
          <w:noProof w:val="0"/>
        </w:rPr>
        <w:t xml:space="preserve">          $ref: '#/components/schemas/</w:t>
      </w:r>
      <w:proofErr w:type="spellStart"/>
      <w:r>
        <w:rPr>
          <w:noProof w:val="0"/>
        </w:rPr>
        <w:t>SteeringMode</w:t>
      </w:r>
      <w:proofErr w:type="spellEnd"/>
      <w:r>
        <w:rPr>
          <w:noProof w:val="0"/>
        </w:rPr>
        <w:t>'</w:t>
      </w:r>
    </w:p>
    <w:p w14:paraId="7BDEEFC2" w14:textId="77777777" w:rsidR="00AC64BD" w:rsidRDefault="00AC64BD" w:rsidP="00AC64BD">
      <w:pPr>
        <w:pStyle w:val="PL"/>
        <w:rPr>
          <w:noProof w:val="0"/>
        </w:rPr>
      </w:pPr>
      <w:r>
        <w:rPr>
          <w:noProof w:val="0"/>
        </w:rPr>
        <w:t xml:space="preserve">        </w:t>
      </w:r>
      <w:proofErr w:type="spellStart"/>
      <w:r>
        <w:rPr>
          <w:noProof w:val="0"/>
        </w:rPr>
        <w:t>steerModeUl</w:t>
      </w:r>
      <w:proofErr w:type="spellEnd"/>
      <w:r>
        <w:rPr>
          <w:noProof w:val="0"/>
        </w:rPr>
        <w:t>:</w:t>
      </w:r>
    </w:p>
    <w:p w14:paraId="32A0E72E" w14:textId="77777777" w:rsidR="00AC64BD" w:rsidRDefault="00AC64BD" w:rsidP="00AC64BD">
      <w:pPr>
        <w:pStyle w:val="PL"/>
        <w:rPr>
          <w:noProof w:val="0"/>
        </w:rPr>
      </w:pPr>
      <w:r>
        <w:rPr>
          <w:noProof w:val="0"/>
        </w:rPr>
        <w:t xml:space="preserve">          $ref: '#/components/schemas/</w:t>
      </w:r>
      <w:proofErr w:type="spellStart"/>
      <w:r>
        <w:rPr>
          <w:noProof w:val="0"/>
        </w:rPr>
        <w:t>SteeringMode</w:t>
      </w:r>
      <w:proofErr w:type="spellEnd"/>
      <w:r>
        <w:rPr>
          <w:noProof w:val="0"/>
        </w:rPr>
        <w:t>'</w:t>
      </w:r>
    </w:p>
    <w:p w14:paraId="61D1935F" w14:textId="77777777" w:rsidR="00AC64BD" w:rsidRDefault="00AC64BD" w:rsidP="00AC64BD">
      <w:pPr>
        <w:pStyle w:val="PL"/>
        <w:rPr>
          <w:noProof w:val="0"/>
        </w:rPr>
      </w:pPr>
      <w:r>
        <w:rPr>
          <w:noProof w:val="0"/>
        </w:rPr>
        <w:t xml:space="preserve">        </w:t>
      </w:r>
      <w:proofErr w:type="spellStart"/>
      <w:r>
        <w:rPr>
          <w:noProof w:val="0"/>
          <w:lang w:eastAsia="zh-CN"/>
        </w:rPr>
        <w:t>mulAccCtrl</w:t>
      </w:r>
      <w:proofErr w:type="spellEnd"/>
      <w:r>
        <w:rPr>
          <w:noProof w:val="0"/>
        </w:rPr>
        <w:t>:</w:t>
      </w:r>
    </w:p>
    <w:p w14:paraId="400F7E2D" w14:textId="77777777" w:rsidR="00AC64BD" w:rsidRDefault="00AC64BD" w:rsidP="00AC64BD">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2D6855F2" w14:textId="77777777" w:rsidR="00AC64BD" w:rsidRDefault="00AC64BD" w:rsidP="00AC64BD">
      <w:pPr>
        <w:pStyle w:val="PL"/>
        <w:rPr>
          <w:noProof w:val="0"/>
        </w:rPr>
      </w:pPr>
      <w:r>
        <w:rPr>
          <w:noProof w:val="0"/>
        </w:rPr>
        <w:t xml:space="preserve">      required:</w:t>
      </w:r>
    </w:p>
    <w:p w14:paraId="16B5F757" w14:textId="77777777" w:rsidR="00AC64BD" w:rsidRDefault="00AC64BD" w:rsidP="00AC64BD">
      <w:pPr>
        <w:pStyle w:val="PL"/>
        <w:rPr>
          <w:noProof w:val="0"/>
        </w:rPr>
      </w:pPr>
      <w:r>
        <w:rPr>
          <w:noProof w:val="0"/>
        </w:rPr>
        <w:t xml:space="preserve">        - </w:t>
      </w:r>
      <w:proofErr w:type="spellStart"/>
      <w:r>
        <w:rPr>
          <w:noProof w:val="0"/>
        </w:rPr>
        <w:t>tcId</w:t>
      </w:r>
      <w:proofErr w:type="spellEnd"/>
    </w:p>
    <w:p w14:paraId="5DDE7096" w14:textId="77777777" w:rsidR="00AC64BD" w:rsidRDefault="00AC64BD" w:rsidP="00AC64BD">
      <w:pPr>
        <w:pStyle w:val="PL"/>
        <w:rPr>
          <w:noProof w:val="0"/>
        </w:rPr>
      </w:pPr>
      <w:r>
        <w:rPr>
          <w:rFonts w:cs="Courier New"/>
          <w:noProof w:val="0"/>
          <w:szCs w:val="16"/>
        </w:rPr>
        <w:t xml:space="preserve">      nullable: true</w:t>
      </w:r>
    </w:p>
    <w:p w14:paraId="39921C3C" w14:textId="77777777" w:rsidR="00AC64BD" w:rsidRDefault="00AC64BD" w:rsidP="00AC64BD">
      <w:pPr>
        <w:pStyle w:val="PL"/>
        <w:rPr>
          <w:noProof w:val="0"/>
        </w:rPr>
      </w:pPr>
      <w:r>
        <w:rPr>
          <w:noProof w:val="0"/>
        </w:rPr>
        <w:t xml:space="preserve">    </w:t>
      </w:r>
      <w:proofErr w:type="spellStart"/>
      <w:r>
        <w:rPr>
          <w:noProof w:val="0"/>
        </w:rPr>
        <w:t>ChargingData</w:t>
      </w:r>
      <w:proofErr w:type="spellEnd"/>
      <w:r>
        <w:rPr>
          <w:noProof w:val="0"/>
        </w:rPr>
        <w:t>:</w:t>
      </w:r>
    </w:p>
    <w:p w14:paraId="3551F94C" w14:textId="77777777" w:rsidR="00AC64BD" w:rsidRDefault="00AC64BD" w:rsidP="00AC64BD">
      <w:pPr>
        <w:pStyle w:val="PL"/>
        <w:rPr>
          <w:noProof w:val="0"/>
        </w:rPr>
      </w:pPr>
      <w:r>
        <w:rPr>
          <w:rFonts w:eastAsia="Batang"/>
        </w:rPr>
        <w:t xml:space="preserve">      description: Contains charging related parameters.</w:t>
      </w:r>
    </w:p>
    <w:p w14:paraId="24D5A7BC" w14:textId="77777777" w:rsidR="00AC64BD" w:rsidRDefault="00AC64BD" w:rsidP="00AC64BD">
      <w:pPr>
        <w:pStyle w:val="PL"/>
        <w:rPr>
          <w:noProof w:val="0"/>
        </w:rPr>
      </w:pPr>
      <w:r>
        <w:rPr>
          <w:noProof w:val="0"/>
        </w:rPr>
        <w:t xml:space="preserve">      type: object</w:t>
      </w:r>
    </w:p>
    <w:p w14:paraId="3390A9F2" w14:textId="77777777" w:rsidR="00AC64BD" w:rsidRDefault="00AC64BD" w:rsidP="00AC64BD">
      <w:pPr>
        <w:pStyle w:val="PL"/>
        <w:rPr>
          <w:noProof w:val="0"/>
        </w:rPr>
      </w:pPr>
      <w:r>
        <w:rPr>
          <w:noProof w:val="0"/>
        </w:rPr>
        <w:t xml:space="preserve">      properties:</w:t>
      </w:r>
    </w:p>
    <w:p w14:paraId="4FD469CD" w14:textId="77777777" w:rsidR="00AC64BD" w:rsidRDefault="00AC64BD" w:rsidP="00AC64BD">
      <w:pPr>
        <w:pStyle w:val="PL"/>
        <w:rPr>
          <w:noProof w:val="0"/>
        </w:rPr>
      </w:pPr>
      <w:r>
        <w:rPr>
          <w:noProof w:val="0"/>
        </w:rPr>
        <w:t xml:space="preserve">        </w:t>
      </w:r>
      <w:proofErr w:type="spellStart"/>
      <w:r>
        <w:rPr>
          <w:noProof w:val="0"/>
        </w:rPr>
        <w:t>chgId</w:t>
      </w:r>
      <w:proofErr w:type="spellEnd"/>
      <w:r>
        <w:rPr>
          <w:noProof w:val="0"/>
        </w:rPr>
        <w:t>:</w:t>
      </w:r>
    </w:p>
    <w:p w14:paraId="22EBC2DA" w14:textId="77777777" w:rsidR="00AC64BD" w:rsidRDefault="00AC64BD" w:rsidP="00AC64BD">
      <w:pPr>
        <w:pStyle w:val="PL"/>
        <w:rPr>
          <w:noProof w:val="0"/>
        </w:rPr>
      </w:pPr>
      <w:r>
        <w:rPr>
          <w:noProof w:val="0"/>
        </w:rPr>
        <w:t xml:space="preserve">          type: string</w:t>
      </w:r>
    </w:p>
    <w:p w14:paraId="499EF5D1" w14:textId="77777777" w:rsidR="00AC64BD" w:rsidRDefault="00AC64BD" w:rsidP="00AC64BD">
      <w:pPr>
        <w:pStyle w:val="PL"/>
        <w:rPr>
          <w:noProof w:val="0"/>
        </w:rPr>
      </w:pPr>
      <w:r>
        <w:rPr>
          <w:noProof w:val="0"/>
        </w:rPr>
        <w:t xml:space="preserve">          description: Univocally identifies the charging control policy data within a PDU session.</w:t>
      </w:r>
    </w:p>
    <w:p w14:paraId="72493DD9" w14:textId="77777777" w:rsidR="00AC64BD" w:rsidRDefault="00AC64BD" w:rsidP="00AC64BD">
      <w:pPr>
        <w:pStyle w:val="PL"/>
        <w:rPr>
          <w:noProof w:val="0"/>
        </w:rPr>
      </w:pPr>
      <w:r>
        <w:rPr>
          <w:noProof w:val="0"/>
        </w:rPr>
        <w:t xml:space="preserve">        </w:t>
      </w:r>
      <w:proofErr w:type="spellStart"/>
      <w:r>
        <w:rPr>
          <w:noProof w:val="0"/>
        </w:rPr>
        <w:t>meteringMethod</w:t>
      </w:r>
      <w:proofErr w:type="spellEnd"/>
      <w:r>
        <w:rPr>
          <w:noProof w:val="0"/>
        </w:rPr>
        <w:t>:</w:t>
      </w:r>
    </w:p>
    <w:p w14:paraId="7ED68F63" w14:textId="77777777" w:rsidR="00AC64BD" w:rsidRDefault="00AC64BD" w:rsidP="00AC64BD">
      <w:pPr>
        <w:pStyle w:val="PL"/>
        <w:rPr>
          <w:noProof w:val="0"/>
        </w:rPr>
      </w:pPr>
      <w:r>
        <w:rPr>
          <w:noProof w:val="0"/>
        </w:rPr>
        <w:t xml:space="preserve">          $ref: '#/components/schemas/</w:t>
      </w:r>
      <w:proofErr w:type="spellStart"/>
      <w:r>
        <w:rPr>
          <w:noProof w:val="0"/>
        </w:rPr>
        <w:t>MeteringMethod</w:t>
      </w:r>
      <w:proofErr w:type="spellEnd"/>
      <w:r>
        <w:rPr>
          <w:noProof w:val="0"/>
        </w:rPr>
        <w:t>'</w:t>
      </w:r>
    </w:p>
    <w:p w14:paraId="0847B5FD" w14:textId="77777777" w:rsidR="00AC64BD" w:rsidRDefault="00AC64BD" w:rsidP="00AC64BD">
      <w:pPr>
        <w:pStyle w:val="PL"/>
        <w:rPr>
          <w:noProof w:val="0"/>
        </w:rPr>
      </w:pPr>
      <w:r>
        <w:rPr>
          <w:noProof w:val="0"/>
        </w:rPr>
        <w:t xml:space="preserve">        offline:</w:t>
      </w:r>
    </w:p>
    <w:p w14:paraId="421D697A"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7D643A7E" w14:textId="77777777" w:rsidR="00AC64BD" w:rsidRDefault="00AC64BD" w:rsidP="00AC64BD">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924F76D" w14:textId="77777777" w:rsidR="00AC64BD" w:rsidRDefault="00AC64BD" w:rsidP="00AC64BD">
      <w:pPr>
        <w:pStyle w:val="PL"/>
        <w:rPr>
          <w:noProof w:val="0"/>
        </w:rPr>
      </w:pPr>
      <w:r>
        <w:rPr>
          <w:noProof w:val="0"/>
        </w:rPr>
        <w:t xml:space="preserve">        online:</w:t>
      </w:r>
    </w:p>
    <w:p w14:paraId="6A34C99E"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06279502" w14:textId="77777777" w:rsidR="00AC64BD" w:rsidRDefault="00AC64BD" w:rsidP="00AC64BD">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78C22B4" w14:textId="77777777" w:rsidR="00AC64BD" w:rsidRDefault="00AC64BD" w:rsidP="00AC64BD">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161C16FB" w14:textId="77777777" w:rsidR="00AC64BD" w:rsidRDefault="00AC64BD" w:rsidP="00AC64BD">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4EAA4884" w14:textId="77777777" w:rsidR="00AC64BD" w:rsidRDefault="00AC64BD" w:rsidP="00AC64BD">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75ACC5AB" w14:textId="77777777" w:rsidR="00AC64BD" w:rsidRDefault="00AC64BD" w:rsidP="00AC64BD">
      <w:pPr>
        <w:pStyle w:val="PL"/>
        <w:rPr>
          <w:noProof w:val="0"/>
        </w:rPr>
      </w:pPr>
      <w:r>
        <w:rPr>
          <w:noProof w:val="0"/>
        </w:rPr>
        <w:t xml:space="preserve">        </w:t>
      </w:r>
      <w:proofErr w:type="spellStart"/>
      <w:r>
        <w:rPr>
          <w:noProof w:val="0"/>
        </w:rPr>
        <w:t>ratingGroup</w:t>
      </w:r>
      <w:proofErr w:type="spellEnd"/>
      <w:r>
        <w:rPr>
          <w:noProof w:val="0"/>
        </w:rPr>
        <w:t>:</w:t>
      </w:r>
    </w:p>
    <w:p w14:paraId="00282989" w14:textId="77777777" w:rsidR="00AC64BD" w:rsidRDefault="00AC64BD" w:rsidP="00AC64BD">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1FCE1C5A" w14:textId="77777777" w:rsidR="00AC64BD" w:rsidRDefault="00AC64BD" w:rsidP="00AC64BD">
      <w:pPr>
        <w:pStyle w:val="PL"/>
        <w:rPr>
          <w:noProof w:val="0"/>
        </w:rPr>
      </w:pPr>
      <w:r>
        <w:rPr>
          <w:noProof w:val="0"/>
        </w:rPr>
        <w:t xml:space="preserve">        </w:t>
      </w:r>
      <w:proofErr w:type="spellStart"/>
      <w:r>
        <w:rPr>
          <w:noProof w:val="0"/>
        </w:rPr>
        <w:t>reportingLevel</w:t>
      </w:r>
      <w:proofErr w:type="spellEnd"/>
      <w:r>
        <w:rPr>
          <w:noProof w:val="0"/>
        </w:rPr>
        <w:t>:</w:t>
      </w:r>
    </w:p>
    <w:p w14:paraId="41226949" w14:textId="77777777" w:rsidR="00AC64BD" w:rsidRDefault="00AC64BD" w:rsidP="00AC64BD">
      <w:pPr>
        <w:pStyle w:val="PL"/>
        <w:rPr>
          <w:noProof w:val="0"/>
        </w:rPr>
      </w:pPr>
      <w:r>
        <w:rPr>
          <w:noProof w:val="0"/>
        </w:rPr>
        <w:t xml:space="preserve">          $ref: '#/components/schemas/</w:t>
      </w:r>
      <w:proofErr w:type="spellStart"/>
      <w:r>
        <w:rPr>
          <w:noProof w:val="0"/>
        </w:rPr>
        <w:t>ReportingLevel</w:t>
      </w:r>
      <w:proofErr w:type="spellEnd"/>
      <w:r>
        <w:rPr>
          <w:noProof w:val="0"/>
        </w:rPr>
        <w:t>'</w:t>
      </w:r>
    </w:p>
    <w:p w14:paraId="602DED69" w14:textId="77777777" w:rsidR="00AC64BD" w:rsidRDefault="00AC64BD" w:rsidP="00AC64BD">
      <w:pPr>
        <w:pStyle w:val="PL"/>
        <w:rPr>
          <w:noProof w:val="0"/>
        </w:rPr>
      </w:pPr>
      <w:r>
        <w:rPr>
          <w:noProof w:val="0"/>
        </w:rPr>
        <w:t xml:space="preserve">        </w:t>
      </w:r>
      <w:proofErr w:type="spellStart"/>
      <w:r>
        <w:rPr>
          <w:noProof w:val="0"/>
        </w:rPr>
        <w:t>serviceId</w:t>
      </w:r>
      <w:proofErr w:type="spellEnd"/>
      <w:r>
        <w:rPr>
          <w:noProof w:val="0"/>
        </w:rPr>
        <w:t>:</w:t>
      </w:r>
    </w:p>
    <w:p w14:paraId="5CF9B174" w14:textId="77777777" w:rsidR="00AC64BD" w:rsidRDefault="00AC64BD" w:rsidP="00AC64BD">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7219A6F3" w14:textId="77777777" w:rsidR="00AC64BD" w:rsidRDefault="00AC64BD" w:rsidP="00AC64BD">
      <w:pPr>
        <w:pStyle w:val="PL"/>
        <w:rPr>
          <w:noProof w:val="0"/>
        </w:rPr>
      </w:pPr>
      <w:r>
        <w:rPr>
          <w:noProof w:val="0"/>
        </w:rPr>
        <w:t xml:space="preserve">        </w:t>
      </w:r>
      <w:proofErr w:type="spellStart"/>
      <w:r>
        <w:rPr>
          <w:noProof w:val="0"/>
        </w:rPr>
        <w:t>sponsorId</w:t>
      </w:r>
      <w:proofErr w:type="spellEnd"/>
      <w:r>
        <w:rPr>
          <w:noProof w:val="0"/>
        </w:rPr>
        <w:t>:</w:t>
      </w:r>
    </w:p>
    <w:p w14:paraId="5D26A320" w14:textId="77777777" w:rsidR="00AC64BD" w:rsidRDefault="00AC64BD" w:rsidP="00AC64BD">
      <w:pPr>
        <w:pStyle w:val="PL"/>
        <w:rPr>
          <w:noProof w:val="0"/>
        </w:rPr>
      </w:pPr>
      <w:r>
        <w:rPr>
          <w:noProof w:val="0"/>
        </w:rPr>
        <w:t xml:space="preserve">          type: string</w:t>
      </w:r>
    </w:p>
    <w:p w14:paraId="2E4CDD5D" w14:textId="77777777" w:rsidR="00AC64BD" w:rsidRDefault="00AC64BD" w:rsidP="00AC64BD">
      <w:pPr>
        <w:pStyle w:val="PL"/>
        <w:rPr>
          <w:noProof w:val="0"/>
        </w:rPr>
      </w:pPr>
      <w:r>
        <w:rPr>
          <w:noProof w:val="0"/>
        </w:rPr>
        <w:t xml:space="preserve">          description: Indicates the sponsor identity.</w:t>
      </w:r>
    </w:p>
    <w:p w14:paraId="55D51159" w14:textId="77777777" w:rsidR="00AC64BD" w:rsidRDefault="00AC64BD" w:rsidP="00AC64BD">
      <w:pPr>
        <w:pStyle w:val="PL"/>
        <w:rPr>
          <w:noProof w:val="0"/>
        </w:rPr>
      </w:pPr>
      <w:r>
        <w:rPr>
          <w:noProof w:val="0"/>
        </w:rPr>
        <w:t xml:space="preserve">        </w:t>
      </w:r>
      <w:proofErr w:type="spellStart"/>
      <w:r>
        <w:rPr>
          <w:noProof w:val="0"/>
        </w:rPr>
        <w:t>appSvcProvId</w:t>
      </w:r>
      <w:proofErr w:type="spellEnd"/>
      <w:r>
        <w:rPr>
          <w:noProof w:val="0"/>
        </w:rPr>
        <w:t>:</w:t>
      </w:r>
    </w:p>
    <w:p w14:paraId="6A0777FE" w14:textId="77777777" w:rsidR="00AC64BD" w:rsidRDefault="00AC64BD" w:rsidP="00AC64BD">
      <w:pPr>
        <w:pStyle w:val="PL"/>
        <w:rPr>
          <w:noProof w:val="0"/>
        </w:rPr>
      </w:pPr>
      <w:r>
        <w:rPr>
          <w:noProof w:val="0"/>
        </w:rPr>
        <w:t xml:space="preserve">          type: string</w:t>
      </w:r>
    </w:p>
    <w:p w14:paraId="3B93445C" w14:textId="77777777" w:rsidR="00AC64BD" w:rsidRDefault="00AC64BD" w:rsidP="00AC64BD">
      <w:pPr>
        <w:pStyle w:val="PL"/>
        <w:rPr>
          <w:noProof w:val="0"/>
        </w:rPr>
      </w:pPr>
      <w:r>
        <w:rPr>
          <w:noProof w:val="0"/>
        </w:rPr>
        <w:t xml:space="preserve">          description: Indicates the application service provider identity.</w:t>
      </w:r>
    </w:p>
    <w:p w14:paraId="1BB24548" w14:textId="77777777" w:rsidR="00AC64BD" w:rsidRDefault="00AC64BD" w:rsidP="00AC64BD">
      <w:pPr>
        <w:pStyle w:val="PL"/>
        <w:rPr>
          <w:noProof w:val="0"/>
        </w:rPr>
      </w:pPr>
      <w:r>
        <w:rPr>
          <w:noProof w:val="0"/>
        </w:rPr>
        <w:t xml:space="preserve">        </w:t>
      </w:r>
      <w:proofErr w:type="spellStart"/>
      <w:r>
        <w:rPr>
          <w:noProof w:val="0"/>
        </w:rPr>
        <w:t>afChargingIdentifier</w:t>
      </w:r>
      <w:proofErr w:type="spellEnd"/>
      <w:r>
        <w:rPr>
          <w:noProof w:val="0"/>
        </w:rPr>
        <w:t>:</w:t>
      </w:r>
    </w:p>
    <w:p w14:paraId="2118960D" w14:textId="77777777" w:rsidR="00AC64BD" w:rsidRDefault="00AC64BD" w:rsidP="00AC64BD">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474141B8" w14:textId="77777777" w:rsidR="00AC64BD" w:rsidRDefault="00AC64BD" w:rsidP="00AC64BD">
      <w:pPr>
        <w:pStyle w:val="PL"/>
        <w:rPr>
          <w:noProof w:val="0"/>
        </w:rPr>
      </w:pPr>
      <w:r>
        <w:rPr>
          <w:noProof w:val="0"/>
        </w:rPr>
        <w:t xml:space="preserve">        </w:t>
      </w:r>
      <w:proofErr w:type="spellStart"/>
      <w:r>
        <w:rPr>
          <w:noProof w:val="0"/>
        </w:rPr>
        <w:t>afChargId</w:t>
      </w:r>
      <w:proofErr w:type="spellEnd"/>
      <w:r>
        <w:rPr>
          <w:noProof w:val="0"/>
        </w:rPr>
        <w:t>:</w:t>
      </w:r>
    </w:p>
    <w:p w14:paraId="2D83173F" w14:textId="77777777" w:rsidR="00AC64BD" w:rsidRDefault="00AC64BD" w:rsidP="00AC64BD">
      <w:pPr>
        <w:pStyle w:val="PL"/>
        <w:rPr>
          <w:noProof w:val="0"/>
        </w:rPr>
      </w:pPr>
      <w:r>
        <w:rPr>
          <w:noProof w:val="0"/>
        </w:rPr>
        <w:t xml:space="preserve">          $ref: 'TS29571_CommonData.yaml#/components/schemas/ApplicationChargingId'</w:t>
      </w:r>
    </w:p>
    <w:p w14:paraId="191F98D7" w14:textId="77777777" w:rsidR="00AC64BD" w:rsidRDefault="00AC64BD" w:rsidP="00AC64BD">
      <w:pPr>
        <w:pStyle w:val="PL"/>
        <w:rPr>
          <w:noProof w:val="0"/>
        </w:rPr>
      </w:pPr>
      <w:r>
        <w:rPr>
          <w:noProof w:val="0"/>
        </w:rPr>
        <w:t xml:space="preserve">      required:</w:t>
      </w:r>
    </w:p>
    <w:p w14:paraId="6C37387C" w14:textId="77777777" w:rsidR="00AC64BD" w:rsidRDefault="00AC64BD" w:rsidP="00AC64BD">
      <w:pPr>
        <w:pStyle w:val="PL"/>
        <w:rPr>
          <w:noProof w:val="0"/>
        </w:rPr>
      </w:pPr>
      <w:r>
        <w:rPr>
          <w:noProof w:val="0"/>
        </w:rPr>
        <w:t xml:space="preserve">        - </w:t>
      </w:r>
      <w:proofErr w:type="spellStart"/>
      <w:r>
        <w:rPr>
          <w:noProof w:val="0"/>
        </w:rPr>
        <w:t>chgId</w:t>
      </w:r>
      <w:proofErr w:type="spellEnd"/>
    </w:p>
    <w:p w14:paraId="1D7ED8B9" w14:textId="77777777" w:rsidR="00AC64BD" w:rsidRDefault="00AC64BD" w:rsidP="00AC64BD">
      <w:pPr>
        <w:pStyle w:val="PL"/>
        <w:rPr>
          <w:noProof w:val="0"/>
        </w:rPr>
      </w:pPr>
      <w:r>
        <w:rPr>
          <w:rFonts w:cs="Courier New"/>
          <w:noProof w:val="0"/>
          <w:szCs w:val="16"/>
        </w:rPr>
        <w:t xml:space="preserve">      nullable: true</w:t>
      </w:r>
    </w:p>
    <w:p w14:paraId="264CE56F" w14:textId="77777777" w:rsidR="00AC64BD" w:rsidRDefault="00AC64BD" w:rsidP="00AC64BD">
      <w:pPr>
        <w:pStyle w:val="PL"/>
        <w:rPr>
          <w:noProof w:val="0"/>
        </w:rPr>
      </w:pPr>
      <w:r>
        <w:rPr>
          <w:noProof w:val="0"/>
        </w:rPr>
        <w:t xml:space="preserve">    </w:t>
      </w:r>
      <w:proofErr w:type="spellStart"/>
      <w:r>
        <w:rPr>
          <w:noProof w:val="0"/>
        </w:rPr>
        <w:t>UsageMonitoringData</w:t>
      </w:r>
      <w:proofErr w:type="spellEnd"/>
      <w:r>
        <w:rPr>
          <w:noProof w:val="0"/>
        </w:rPr>
        <w:t>:</w:t>
      </w:r>
    </w:p>
    <w:p w14:paraId="6F0A9DF3" w14:textId="77777777" w:rsidR="00AC64BD" w:rsidRDefault="00AC64BD" w:rsidP="00AC64BD">
      <w:pPr>
        <w:pStyle w:val="PL"/>
        <w:rPr>
          <w:noProof w:val="0"/>
        </w:rPr>
      </w:pPr>
      <w:r>
        <w:rPr>
          <w:rFonts w:eastAsia="Batang"/>
        </w:rPr>
        <w:t xml:space="preserve">      description: Contains usage monitoring related control information.</w:t>
      </w:r>
    </w:p>
    <w:p w14:paraId="055A7030" w14:textId="77777777" w:rsidR="00AC64BD" w:rsidRDefault="00AC64BD" w:rsidP="00AC64BD">
      <w:pPr>
        <w:pStyle w:val="PL"/>
        <w:rPr>
          <w:noProof w:val="0"/>
        </w:rPr>
      </w:pPr>
      <w:r>
        <w:rPr>
          <w:noProof w:val="0"/>
        </w:rPr>
        <w:t xml:space="preserve">      type: object</w:t>
      </w:r>
    </w:p>
    <w:p w14:paraId="798E8D1E" w14:textId="77777777" w:rsidR="00AC64BD" w:rsidRDefault="00AC64BD" w:rsidP="00AC64BD">
      <w:pPr>
        <w:pStyle w:val="PL"/>
        <w:rPr>
          <w:noProof w:val="0"/>
        </w:rPr>
      </w:pPr>
      <w:r>
        <w:rPr>
          <w:noProof w:val="0"/>
        </w:rPr>
        <w:t xml:space="preserve">      properties:</w:t>
      </w:r>
    </w:p>
    <w:p w14:paraId="6CC8B421" w14:textId="77777777" w:rsidR="00AC64BD" w:rsidRDefault="00AC64BD" w:rsidP="00AC64BD">
      <w:pPr>
        <w:pStyle w:val="PL"/>
        <w:rPr>
          <w:noProof w:val="0"/>
        </w:rPr>
      </w:pPr>
      <w:r>
        <w:rPr>
          <w:noProof w:val="0"/>
        </w:rPr>
        <w:t xml:space="preserve">        </w:t>
      </w:r>
      <w:proofErr w:type="spellStart"/>
      <w:r>
        <w:rPr>
          <w:noProof w:val="0"/>
        </w:rPr>
        <w:t>umId</w:t>
      </w:r>
      <w:proofErr w:type="spellEnd"/>
      <w:r>
        <w:rPr>
          <w:noProof w:val="0"/>
        </w:rPr>
        <w:t>:</w:t>
      </w:r>
    </w:p>
    <w:p w14:paraId="6AB3361E" w14:textId="77777777" w:rsidR="00AC64BD" w:rsidRDefault="00AC64BD" w:rsidP="00AC64BD">
      <w:pPr>
        <w:pStyle w:val="PL"/>
        <w:rPr>
          <w:noProof w:val="0"/>
        </w:rPr>
      </w:pPr>
      <w:r>
        <w:rPr>
          <w:noProof w:val="0"/>
        </w:rPr>
        <w:t xml:space="preserve">          type: string</w:t>
      </w:r>
    </w:p>
    <w:p w14:paraId="78301EE5" w14:textId="77777777" w:rsidR="00AC64BD" w:rsidRDefault="00AC64BD" w:rsidP="00AC64BD">
      <w:pPr>
        <w:pStyle w:val="PL"/>
        <w:rPr>
          <w:noProof w:val="0"/>
        </w:rPr>
      </w:pPr>
      <w:r>
        <w:rPr>
          <w:noProof w:val="0"/>
        </w:rPr>
        <w:t xml:space="preserve">          description: Univocally identifies the usage monitoring policy data within a PDU session.</w:t>
      </w:r>
    </w:p>
    <w:p w14:paraId="691E3D03" w14:textId="77777777" w:rsidR="00AC64BD" w:rsidRDefault="00AC64BD" w:rsidP="00AC64BD">
      <w:pPr>
        <w:pStyle w:val="PL"/>
        <w:rPr>
          <w:noProof w:val="0"/>
        </w:rPr>
      </w:pPr>
      <w:r>
        <w:rPr>
          <w:noProof w:val="0"/>
        </w:rPr>
        <w:t xml:space="preserve">        </w:t>
      </w:r>
      <w:proofErr w:type="spellStart"/>
      <w:r>
        <w:rPr>
          <w:noProof w:val="0"/>
        </w:rPr>
        <w:t>volumeThreshold</w:t>
      </w:r>
      <w:proofErr w:type="spellEnd"/>
      <w:r>
        <w:rPr>
          <w:noProof w:val="0"/>
        </w:rPr>
        <w:t>:</w:t>
      </w:r>
    </w:p>
    <w:p w14:paraId="481785D0"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97561B7" w14:textId="77777777" w:rsidR="00AC64BD" w:rsidRDefault="00AC64BD" w:rsidP="00AC64BD">
      <w:pPr>
        <w:pStyle w:val="PL"/>
        <w:rPr>
          <w:noProof w:val="0"/>
        </w:rPr>
      </w:pPr>
      <w:r>
        <w:rPr>
          <w:noProof w:val="0"/>
        </w:rPr>
        <w:t xml:space="preserve">        </w:t>
      </w:r>
      <w:proofErr w:type="spellStart"/>
      <w:r>
        <w:rPr>
          <w:noProof w:val="0"/>
        </w:rPr>
        <w:t>volumeThresholdUplink</w:t>
      </w:r>
      <w:proofErr w:type="spellEnd"/>
      <w:r>
        <w:rPr>
          <w:noProof w:val="0"/>
        </w:rPr>
        <w:t>:</w:t>
      </w:r>
    </w:p>
    <w:p w14:paraId="37328B90"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920E43D" w14:textId="77777777" w:rsidR="00AC64BD" w:rsidRDefault="00AC64BD" w:rsidP="00AC64BD">
      <w:pPr>
        <w:pStyle w:val="PL"/>
        <w:rPr>
          <w:noProof w:val="0"/>
        </w:rPr>
      </w:pPr>
      <w:r>
        <w:rPr>
          <w:noProof w:val="0"/>
        </w:rPr>
        <w:t xml:space="preserve">        </w:t>
      </w:r>
      <w:proofErr w:type="spellStart"/>
      <w:r>
        <w:rPr>
          <w:noProof w:val="0"/>
        </w:rPr>
        <w:t>volumeThresholdDownlink</w:t>
      </w:r>
      <w:proofErr w:type="spellEnd"/>
      <w:r>
        <w:rPr>
          <w:noProof w:val="0"/>
        </w:rPr>
        <w:t>:</w:t>
      </w:r>
    </w:p>
    <w:p w14:paraId="6DE0B23A"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0225281" w14:textId="77777777" w:rsidR="00AC64BD" w:rsidRDefault="00AC64BD" w:rsidP="00AC64BD">
      <w:pPr>
        <w:pStyle w:val="PL"/>
        <w:rPr>
          <w:noProof w:val="0"/>
        </w:rPr>
      </w:pPr>
      <w:r>
        <w:rPr>
          <w:noProof w:val="0"/>
        </w:rPr>
        <w:t xml:space="preserve">        </w:t>
      </w:r>
      <w:proofErr w:type="spellStart"/>
      <w:r>
        <w:rPr>
          <w:noProof w:val="0"/>
        </w:rPr>
        <w:t>timeThreshold</w:t>
      </w:r>
      <w:proofErr w:type="spellEnd"/>
      <w:r>
        <w:rPr>
          <w:noProof w:val="0"/>
        </w:rPr>
        <w:t>:</w:t>
      </w:r>
    </w:p>
    <w:p w14:paraId="1FC40D63"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F423F5E" w14:textId="77777777" w:rsidR="00AC64BD" w:rsidRDefault="00AC64BD" w:rsidP="00AC64BD">
      <w:pPr>
        <w:pStyle w:val="PL"/>
        <w:rPr>
          <w:noProof w:val="0"/>
        </w:rPr>
      </w:pPr>
      <w:r>
        <w:rPr>
          <w:noProof w:val="0"/>
        </w:rPr>
        <w:t xml:space="preserve">        </w:t>
      </w:r>
      <w:proofErr w:type="spellStart"/>
      <w:r>
        <w:rPr>
          <w:noProof w:val="0"/>
        </w:rPr>
        <w:t>monitoringTime</w:t>
      </w:r>
      <w:proofErr w:type="spellEnd"/>
      <w:r>
        <w:rPr>
          <w:noProof w:val="0"/>
        </w:rPr>
        <w:t>:</w:t>
      </w:r>
    </w:p>
    <w:p w14:paraId="6B85E006"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9F02F15" w14:textId="77777777" w:rsidR="00AC64BD" w:rsidRDefault="00AC64BD" w:rsidP="00AC64BD">
      <w:pPr>
        <w:pStyle w:val="PL"/>
        <w:rPr>
          <w:noProof w:val="0"/>
        </w:rPr>
      </w:pPr>
      <w:r>
        <w:rPr>
          <w:noProof w:val="0"/>
        </w:rPr>
        <w:t xml:space="preserve">        </w:t>
      </w:r>
      <w:proofErr w:type="spellStart"/>
      <w:r>
        <w:rPr>
          <w:noProof w:val="0"/>
        </w:rPr>
        <w:t>nextVolThreshold</w:t>
      </w:r>
      <w:proofErr w:type="spellEnd"/>
      <w:r>
        <w:rPr>
          <w:noProof w:val="0"/>
        </w:rPr>
        <w:t>:</w:t>
      </w:r>
    </w:p>
    <w:p w14:paraId="5E4AF77E"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D0585D2" w14:textId="77777777" w:rsidR="00AC64BD" w:rsidRDefault="00AC64BD" w:rsidP="00AC64BD">
      <w:pPr>
        <w:pStyle w:val="PL"/>
        <w:rPr>
          <w:noProof w:val="0"/>
        </w:rPr>
      </w:pPr>
      <w:r>
        <w:rPr>
          <w:noProof w:val="0"/>
        </w:rPr>
        <w:t xml:space="preserve">        </w:t>
      </w:r>
      <w:proofErr w:type="spellStart"/>
      <w:r>
        <w:rPr>
          <w:noProof w:val="0"/>
        </w:rPr>
        <w:t>nextVolThresholdUplink</w:t>
      </w:r>
      <w:proofErr w:type="spellEnd"/>
      <w:r>
        <w:rPr>
          <w:noProof w:val="0"/>
        </w:rPr>
        <w:t>:</w:t>
      </w:r>
    </w:p>
    <w:p w14:paraId="57EBBC74"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9A98F07" w14:textId="77777777" w:rsidR="00AC64BD" w:rsidRDefault="00AC64BD" w:rsidP="00AC64BD">
      <w:pPr>
        <w:pStyle w:val="PL"/>
        <w:rPr>
          <w:noProof w:val="0"/>
        </w:rPr>
      </w:pPr>
      <w:r>
        <w:rPr>
          <w:noProof w:val="0"/>
        </w:rPr>
        <w:t xml:space="preserve">        </w:t>
      </w:r>
      <w:proofErr w:type="spellStart"/>
      <w:r>
        <w:rPr>
          <w:noProof w:val="0"/>
        </w:rPr>
        <w:t>nextVolThresholdDownlink</w:t>
      </w:r>
      <w:proofErr w:type="spellEnd"/>
      <w:r>
        <w:rPr>
          <w:noProof w:val="0"/>
        </w:rPr>
        <w:t>:</w:t>
      </w:r>
    </w:p>
    <w:p w14:paraId="48E0ADB3"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E7481AB" w14:textId="77777777" w:rsidR="00AC64BD" w:rsidRDefault="00AC64BD" w:rsidP="00AC64BD">
      <w:pPr>
        <w:pStyle w:val="PL"/>
        <w:rPr>
          <w:noProof w:val="0"/>
        </w:rPr>
      </w:pPr>
      <w:r>
        <w:rPr>
          <w:noProof w:val="0"/>
        </w:rPr>
        <w:t xml:space="preserve">        </w:t>
      </w:r>
      <w:proofErr w:type="spellStart"/>
      <w:r>
        <w:rPr>
          <w:noProof w:val="0"/>
        </w:rPr>
        <w:t>nextTimeThreshold</w:t>
      </w:r>
      <w:proofErr w:type="spellEnd"/>
      <w:r>
        <w:rPr>
          <w:noProof w:val="0"/>
        </w:rPr>
        <w:t>:</w:t>
      </w:r>
    </w:p>
    <w:p w14:paraId="069F6E91"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D616474" w14:textId="77777777" w:rsidR="00AC64BD" w:rsidRDefault="00AC64BD" w:rsidP="00AC64BD">
      <w:pPr>
        <w:pStyle w:val="PL"/>
        <w:rPr>
          <w:noProof w:val="0"/>
        </w:rPr>
      </w:pPr>
      <w:r>
        <w:rPr>
          <w:noProof w:val="0"/>
        </w:rPr>
        <w:t xml:space="preserve">        </w:t>
      </w:r>
      <w:proofErr w:type="spellStart"/>
      <w:r>
        <w:rPr>
          <w:noProof w:val="0"/>
        </w:rPr>
        <w:t>inactivityTime</w:t>
      </w:r>
      <w:proofErr w:type="spellEnd"/>
      <w:r>
        <w:rPr>
          <w:noProof w:val="0"/>
        </w:rPr>
        <w:t>:</w:t>
      </w:r>
    </w:p>
    <w:p w14:paraId="0C577D53"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36FA210" w14:textId="77777777" w:rsidR="00AC64BD" w:rsidRDefault="00AC64BD" w:rsidP="00AC64BD">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3CA8E92C" w14:textId="77777777" w:rsidR="00AC64BD" w:rsidRDefault="00AC64BD" w:rsidP="00AC64BD">
      <w:pPr>
        <w:pStyle w:val="PL"/>
        <w:rPr>
          <w:noProof w:val="0"/>
        </w:rPr>
      </w:pPr>
      <w:r>
        <w:rPr>
          <w:noProof w:val="0"/>
        </w:rPr>
        <w:t xml:space="preserve">          type: array</w:t>
      </w:r>
    </w:p>
    <w:p w14:paraId="37062104" w14:textId="77777777" w:rsidR="00AC64BD" w:rsidRDefault="00AC64BD" w:rsidP="00AC64BD">
      <w:pPr>
        <w:pStyle w:val="PL"/>
        <w:rPr>
          <w:noProof w:val="0"/>
        </w:rPr>
      </w:pPr>
      <w:r>
        <w:rPr>
          <w:noProof w:val="0"/>
        </w:rPr>
        <w:t xml:space="preserve">          items:</w:t>
      </w:r>
    </w:p>
    <w:p w14:paraId="012D5CBD" w14:textId="77777777" w:rsidR="00AC64BD" w:rsidRDefault="00AC64BD" w:rsidP="00AC64BD">
      <w:pPr>
        <w:pStyle w:val="PL"/>
        <w:rPr>
          <w:noProof w:val="0"/>
        </w:rPr>
      </w:pPr>
      <w:r>
        <w:rPr>
          <w:noProof w:val="0"/>
        </w:rPr>
        <w:t xml:space="preserve">            type: string</w:t>
      </w:r>
    </w:p>
    <w:p w14:paraId="444B80AC"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F94214D" w14:textId="77777777" w:rsidR="00AC64BD" w:rsidRDefault="00AC64BD" w:rsidP="00AC64BD">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10CE4B9C" w14:textId="77777777" w:rsidR="00AC64BD" w:rsidRDefault="00AC64BD" w:rsidP="00AC64BD">
      <w:pPr>
        <w:pStyle w:val="PL"/>
        <w:rPr>
          <w:noProof w:val="0"/>
        </w:rPr>
      </w:pPr>
      <w:r>
        <w:rPr>
          <w:noProof w:val="0"/>
        </w:rPr>
        <w:t xml:space="preserve">          </w:t>
      </w:r>
      <w:r>
        <w:rPr>
          <w:rFonts w:cs="Courier New"/>
          <w:noProof w:val="0"/>
          <w:szCs w:val="16"/>
        </w:rPr>
        <w:t>nullable: true</w:t>
      </w:r>
    </w:p>
    <w:p w14:paraId="553761D5" w14:textId="77777777" w:rsidR="00AC64BD" w:rsidRDefault="00AC64BD" w:rsidP="00AC64BD">
      <w:pPr>
        <w:pStyle w:val="PL"/>
        <w:rPr>
          <w:noProof w:val="0"/>
        </w:rPr>
      </w:pPr>
      <w:r>
        <w:rPr>
          <w:noProof w:val="0"/>
        </w:rPr>
        <w:t xml:space="preserve">      required:</w:t>
      </w:r>
    </w:p>
    <w:p w14:paraId="48B11121" w14:textId="77777777" w:rsidR="00AC64BD" w:rsidRDefault="00AC64BD" w:rsidP="00AC64BD">
      <w:pPr>
        <w:pStyle w:val="PL"/>
        <w:rPr>
          <w:noProof w:val="0"/>
        </w:rPr>
      </w:pPr>
      <w:r>
        <w:rPr>
          <w:noProof w:val="0"/>
        </w:rPr>
        <w:t xml:space="preserve">        - </w:t>
      </w:r>
      <w:proofErr w:type="spellStart"/>
      <w:r>
        <w:rPr>
          <w:noProof w:val="0"/>
        </w:rPr>
        <w:t>umId</w:t>
      </w:r>
      <w:proofErr w:type="spellEnd"/>
    </w:p>
    <w:p w14:paraId="4BEAF648" w14:textId="77777777" w:rsidR="00AC64BD" w:rsidRDefault="00AC64BD" w:rsidP="00AC64BD">
      <w:pPr>
        <w:pStyle w:val="PL"/>
        <w:rPr>
          <w:noProof w:val="0"/>
        </w:rPr>
      </w:pPr>
      <w:r>
        <w:rPr>
          <w:rFonts w:cs="Courier New"/>
          <w:noProof w:val="0"/>
          <w:szCs w:val="16"/>
        </w:rPr>
        <w:t xml:space="preserve">      nullable: true</w:t>
      </w:r>
    </w:p>
    <w:p w14:paraId="0FF6F316" w14:textId="77777777" w:rsidR="00AC64BD" w:rsidRDefault="00AC64BD" w:rsidP="00AC64BD">
      <w:pPr>
        <w:pStyle w:val="PL"/>
        <w:rPr>
          <w:noProof w:val="0"/>
        </w:rPr>
      </w:pPr>
      <w:r>
        <w:rPr>
          <w:noProof w:val="0"/>
        </w:rPr>
        <w:t xml:space="preserve">    </w:t>
      </w:r>
      <w:proofErr w:type="spellStart"/>
      <w:r>
        <w:rPr>
          <w:noProof w:val="0"/>
        </w:rPr>
        <w:t>RedirectInformation</w:t>
      </w:r>
      <w:proofErr w:type="spellEnd"/>
      <w:r>
        <w:rPr>
          <w:noProof w:val="0"/>
        </w:rPr>
        <w:t>:</w:t>
      </w:r>
    </w:p>
    <w:p w14:paraId="0FD85F0C" w14:textId="77777777" w:rsidR="00AC64BD" w:rsidRDefault="00AC64BD" w:rsidP="00AC64BD">
      <w:pPr>
        <w:pStyle w:val="PL"/>
        <w:rPr>
          <w:noProof w:val="0"/>
        </w:rPr>
      </w:pPr>
      <w:r>
        <w:rPr>
          <w:rFonts w:eastAsia="Batang"/>
        </w:rPr>
        <w:t xml:space="preserve">      description: Contains the redirect information.</w:t>
      </w:r>
    </w:p>
    <w:p w14:paraId="7AC310D8" w14:textId="77777777" w:rsidR="00AC64BD" w:rsidRDefault="00AC64BD" w:rsidP="00AC64BD">
      <w:pPr>
        <w:pStyle w:val="PL"/>
        <w:rPr>
          <w:noProof w:val="0"/>
        </w:rPr>
      </w:pPr>
      <w:r>
        <w:rPr>
          <w:noProof w:val="0"/>
        </w:rPr>
        <w:t xml:space="preserve">      type: object</w:t>
      </w:r>
    </w:p>
    <w:p w14:paraId="286A253B" w14:textId="77777777" w:rsidR="00AC64BD" w:rsidRDefault="00AC64BD" w:rsidP="00AC64BD">
      <w:pPr>
        <w:pStyle w:val="PL"/>
        <w:rPr>
          <w:noProof w:val="0"/>
        </w:rPr>
      </w:pPr>
      <w:r>
        <w:rPr>
          <w:noProof w:val="0"/>
        </w:rPr>
        <w:t xml:space="preserve">      properties:</w:t>
      </w:r>
    </w:p>
    <w:p w14:paraId="0B231E88" w14:textId="77777777" w:rsidR="00AC64BD" w:rsidRDefault="00AC64BD" w:rsidP="00AC64BD">
      <w:pPr>
        <w:pStyle w:val="PL"/>
        <w:rPr>
          <w:noProof w:val="0"/>
        </w:rPr>
      </w:pPr>
      <w:r>
        <w:rPr>
          <w:noProof w:val="0"/>
        </w:rPr>
        <w:t xml:space="preserve">        </w:t>
      </w:r>
      <w:proofErr w:type="spellStart"/>
      <w:r>
        <w:rPr>
          <w:noProof w:val="0"/>
        </w:rPr>
        <w:t>redirectEnabled</w:t>
      </w:r>
      <w:proofErr w:type="spellEnd"/>
      <w:r>
        <w:rPr>
          <w:noProof w:val="0"/>
        </w:rPr>
        <w:t>:</w:t>
      </w:r>
    </w:p>
    <w:p w14:paraId="5D56EF91"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6B31754D" w14:textId="77777777" w:rsidR="00AC64BD" w:rsidRDefault="00AC64BD" w:rsidP="00AC64BD">
      <w:pPr>
        <w:pStyle w:val="PL"/>
        <w:rPr>
          <w:noProof w:val="0"/>
        </w:rPr>
      </w:pPr>
      <w:r>
        <w:rPr>
          <w:noProof w:val="0"/>
        </w:rPr>
        <w:t xml:space="preserve">          description: Indicates the redirect is enable.</w:t>
      </w:r>
    </w:p>
    <w:p w14:paraId="636DECD4" w14:textId="77777777" w:rsidR="00AC64BD" w:rsidRDefault="00AC64BD" w:rsidP="00AC64BD">
      <w:pPr>
        <w:pStyle w:val="PL"/>
        <w:rPr>
          <w:noProof w:val="0"/>
        </w:rPr>
      </w:pPr>
      <w:r>
        <w:rPr>
          <w:noProof w:val="0"/>
        </w:rPr>
        <w:t xml:space="preserve">        </w:t>
      </w:r>
      <w:proofErr w:type="spellStart"/>
      <w:r>
        <w:rPr>
          <w:noProof w:val="0"/>
        </w:rPr>
        <w:t>redirectAddressType</w:t>
      </w:r>
      <w:proofErr w:type="spellEnd"/>
      <w:r>
        <w:rPr>
          <w:noProof w:val="0"/>
        </w:rPr>
        <w:t>:</w:t>
      </w:r>
    </w:p>
    <w:p w14:paraId="0B23638D" w14:textId="77777777" w:rsidR="00AC64BD" w:rsidRDefault="00AC64BD" w:rsidP="00AC64BD">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67AEC63A" w14:textId="77777777" w:rsidR="00AC64BD" w:rsidRDefault="00AC64BD" w:rsidP="00AC64BD">
      <w:pPr>
        <w:pStyle w:val="PL"/>
        <w:rPr>
          <w:noProof w:val="0"/>
        </w:rPr>
      </w:pPr>
      <w:r>
        <w:rPr>
          <w:noProof w:val="0"/>
        </w:rPr>
        <w:t xml:space="preserve">        </w:t>
      </w:r>
      <w:proofErr w:type="spellStart"/>
      <w:r>
        <w:rPr>
          <w:noProof w:val="0"/>
        </w:rPr>
        <w:t>redirectServerAddress</w:t>
      </w:r>
      <w:proofErr w:type="spellEnd"/>
      <w:r>
        <w:rPr>
          <w:noProof w:val="0"/>
        </w:rPr>
        <w:t>:</w:t>
      </w:r>
    </w:p>
    <w:p w14:paraId="36F78D24" w14:textId="77777777" w:rsidR="00AC64BD" w:rsidRDefault="00AC64BD" w:rsidP="00AC64BD">
      <w:pPr>
        <w:pStyle w:val="PL"/>
        <w:rPr>
          <w:noProof w:val="0"/>
        </w:rPr>
      </w:pPr>
      <w:r>
        <w:rPr>
          <w:noProof w:val="0"/>
        </w:rPr>
        <w:t xml:space="preserve">          type: string</w:t>
      </w:r>
    </w:p>
    <w:p w14:paraId="51EE7166" w14:textId="77777777" w:rsidR="00AC64BD" w:rsidRDefault="00AC64BD" w:rsidP="00AC64BD">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43812F4B" w14:textId="77777777" w:rsidR="00AC64BD" w:rsidRDefault="00AC64BD" w:rsidP="00AC64BD">
      <w:pPr>
        <w:pStyle w:val="PL"/>
        <w:rPr>
          <w:noProof w:val="0"/>
        </w:rPr>
      </w:pPr>
      <w:r>
        <w:rPr>
          <w:noProof w:val="0"/>
        </w:rPr>
        <w:t xml:space="preserve">    </w:t>
      </w:r>
      <w:proofErr w:type="spellStart"/>
      <w:r>
        <w:rPr>
          <w:noProof w:val="0"/>
        </w:rPr>
        <w:t>FlowInformation</w:t>
      </w:r>
      <w:proofErr w:type="spellEnd"/>
      <w:r>
        <w:rPr>
          <w:noProof w:val="0"/>
        </w:rPr>
        <w:t>:</w:t>
      </w:r>
    </w:p>
    <w:p w14:paraId="4E0036E6" w14:textId="77777777" w:rsidR="00AC64BD" w:rsidRDefault="00AC64BD" w:rsidP="00AC64BD">
      <w:pPr>
        <w:pStyle w:val="PL"/>
        <w:rPr>
          <w:noProof w:val="0"/>
        </w:rPr>
      </w:pPr>
      <w:r>
        <w:rPr>
          <w:rFonts w:eastAsia="Batang"/>
        </w:rPr>
        <w:t xml:space="preserve">      description: Contains the flow information.</w:t>
      </w:r>
    </w:p>
    <w:p w14:paraId="7946E98C" w14:textId="77777777" w:rsidR="00AC64BD" w:rsidRDefault="00AC64BD" w:rsidP="00AC64BD">
      <w:pPr>
        <w:pStyle w:val="PL"/>
        <w:rPr>
          <w:noProof w:val="0"/>
        </w:rPr>
      </w:pPr>
      <w:r>
        <w:rPr>
          <w:noProof w:val="0"/>
        </w:rPr>
        <w:t xml:space="preserve">      type: object</w:t>
      </w:r>
    </w:p>
    <w:p w14:paraId="307A9174" w14:textId="77777777" w:rsidR="00AC64BD" w:rsidRDefault="00AC64BD" w:rsidP="00AC64BD">
      <w:pPr>
        <w:pStyle w:val="PL"/>
        <w:rPr>
          <w:noProof w:val="0"/>
        </w:rPr>
      </w:pPr>
      <w:r>
        <w:rPr>
          <w:noProof w:val="0"/>
        </w:rPr>
        <w:t xml:space="preserve">      properties:</w:t>
      </w:r>
    </w:p>
    <w:p w14:paraId="692AD0B3" w14:textId="77777777" w:rsidR="00AC64BD" w:rsidRDefault="00AC64BD" w:rsidP="00AC64BD">
      <w:pPr>
        <w:pStyle w:val="PL"/>
        <w:rPr>
          <w:noProof w:val="0"/>
        </w:rPr>
      </w:pPr>
      <w:r>
        <w:rPr>
          <w:noProof w:val="0"/>
        </w:rPr>
        <w:t xml:space="preserve">        </w:t>
      </w:r>
      <w:proofErr w:type="spellStart"/>
      <w:r>
        <w:rPr>
          <w:noProof w:val="0"/>
        </w:rPr>
        <w:t>flowDescription</w:t>
      </w:r>
      <w:proofErr w:type="spellEnd"/>
      <w:r>
        <w:rPr>
          <w:noProof w:val="0"/>
        </w:rPr>
        <w:t>:</w:t>
      </w:r>
    </w:p>
    <w:p w14:paraId="2A9560C2" w14:textId="77777777" w:rsidR="00AC64BD" w:rsidRDefault="00AC64BD" w:rsidP="00AC64BD">
      <w:pPr>
        <w:pStyle w:val="PL"/>
        <w:rPr>
          <w:noProof w:val="0"/>
        </w:rPr>
      </w:pPr>
      <w:r>
        <w:rPr>
          <w:noProof w:val="0"/>
        </w:rPr>
        <w:t xml:space="preserve">          $ref: '#/components/schemas/</w:t>
      </w:r>
      <w:proofErr w:type="spellStart"/>
      <w:r>
        <w:rPr>
          <w:noProof w:val="0"/>
        </w:rPr>
        <w:t>FlowDescription</w:t>
      </w:r>
      <w:proofErr w:type="spellEnd"/>
      <w:r>
        <w:rPr>
          <w:noProof w:val="0"/>
        </w:rPr>
        <w:t>'</w:t>
      </w:r>
    </w:p>
    <w:p w14:paraId="3FADC460" w14:textId="77777777" w:rsidR="00AC64BD" w:rsidRDefault="00AC64BD" w:rsidP="00AC64BD">
      <w:pPr>
        <w:pStyle w:val="PL"/>
        <w:rPr>
          <w:noProof w:val="0"/>
        </w:rPr>
      </w:pPr>
      <w:r>
        <w:rPr>
          <w:noProof w:val="0"/>
        </w:rPr>
        <w:t xml:space="preserve">        </w:t>
      </w:r>
      <w:proofErr w:type="spellStart"/>
      <w:r>
        <w:rPr>
          <w:noProof w:val="0"/>
        </w:rPr>
        <w:t>ethFlowDescription</w:t>
      </w:r>
      <w:proofErr w:type="spellEnd"/>
      <w:r>
        <w:rPr>
          <w:noProof w:val="0"/>
        </w:rPr>
        <w:t>:</w:t>
      </w:r>
    </w:p>
    <w:p w14:paraId="08535ECF" w14:textId="77777777" w:rsidR="00AC64BD" w:rsidRDefault="00AC64BD" w:rsidP="00AC64BD">
      <w:pPr>
        <w:pStyle w:val="PL"/>
        <w:rPr>
          <w:noProof w:val="0"/>
        </w:rPr>
      </w:pPr>
      <w:r>
        <w:rPr>
          <w:noProof w:val="0"/>
        </w:rPr>
        <w:t xml:space="preserve">          $ref: 'TS29514_Npcf_PolicyAuthorization.yaml#/components/schemas/EthFlowDescription'</w:t>
      </w:r>
    </w:p>
    <w:p w14:paraId="0168ED11" w14:textId="77777777" w:rsidR="00AC64BD" w:rsidRDefault="00AC64BD" w:rsidP="00AC64BD">
      <w:pPr>
        <w:pStyle w:val="PL"/>
        <w:rPr>
          <w:noProof w:val="0"/>
        </w:rPr>
      </w:pPr>
      <w:r>
        <w:rPr>
          <w:noProof w:val="0"/>
        </w:rPr>
        <w:t xml:space="preserve">        </w:t>
      </w:r>
      <w:proofErr w:type="spellStart"/>
      <w:r>
        <w:rPr>
          <w:noProof w:val="0"/>
        </w:rPr>
        <w:t>packFiltId</w:t>
      </w:r>
      <w:proofErr w:type="spellEnd"/>
      <w:r>
        <w:rPr>
          <w:noProof w:val="0"/>
        </w:rPr>
        <w:t>:</w:t>
      </w:r>
    </w:p>
    <w:p w14:paraId="315B4BB1" w14:textId="77777777" w:rsidR="00AC64BD" w:rsidRDefault="00AC64BD" w:rsidP="00AC64BD">
      <w:pPr>
        <w:pStyle w:val="PL"/>
        <w:rPr>
          <w:noProof w:val="0"/>
        </w:rPr>
      </w:pPr>
      <w:r>
        <w:rPr>
          <w:noProof w:val="0"/>
        </w:rPr>
        <w:t xml:space="preserve">          type: string</w:t>
      </w:r>
    </w:p>
    <w:p w14:paraId="167386B8" w14:textId="77777777" w:rsidR="00AC64BD" w:rsidRDefault="00AC64BD" w:rsidP="00AC64BD">
      <w:pPr>
        <w:pStyle w:val="PL"/>
        <w:rPr>
          <w:noProof w:val="0"/>
        </w:rPr>
      </w:pPr>
      <w:r>
        <w:rPr>
          <w:noProof w:val="0"/>
        </w:rPr>
        <w:t xml:space="preserve">          description: An identifier of packet filter.</w:t>
      </w:r>
    </w:p>
    <w:p w14:paraId="6903EF69" w14:textId="77777777" w:rsidR="00AC64BD" w:rsidRDefault="00AC64BD" w:rsidP="00AC64BD">
      <w:pPr>
        <w:pStyle w:val="PL"/>
        <w:rPr>
          <w:noProof w:val="0"/>
        </w:rPr>
      </w:pPr>
      <w:r>
        <w:rPr>
          <w:noProof w:val="0"/>
        </w:rPr>
        <w:t xml:space="preserve">        </w:t>
      </w:r>
      <w:proofErr w:type="spellStart"/>
      <w:r>
        <w:rPr>
          <w:noProof w:val="0"/>
        </w:rPr>
        <w:t>packetFilterUsage</w:t>
      </w:r>
      <w:proofErr w:type="spellEnd"/>
      <w:r>
        <w:rPr>
          <w:noProof w:val="0"/>
        </w:rPr>
        <w:t>:</w:t>
      </w:r>
    </w:p>
    <w:p w14:paraId="570477EE"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6179D374" w14:textId="77777777" w:rsidR="00AC64BD" w:rsidRDefault="00AC64BD" w:rsidP="00AC64BD">
      <w:pPr>
        <w:pStyle w:val="PL"/>
        <w:rPr>
          <w:noProof w:val="0"/>
        </w:rPr>
      </w:pPr>
      <w:r>
        <w:rPr>
          <w:noProof w:val="0"/>
        </w:rPr>
        <w:t xml:space="preserve">          description: The packet shall be sent to the UE.</w:t>
      </w:r>
    </w:p>
    <w:p w14:paraId="19B1FBDC" w14:textId="77777777" w:rsidR="00AC64BD" w:rsidRDefault="00AC64BD" w:rsidP="00AC64BD">
      <w:pPr>
        <w:pStyle w:val="PL"/>
        <w:rPr>
          <w:noProof w:val="0"/>
        </w:rPr>
      </w:pPr>
      <w:r>
        <w:rPr>
          <w:noProof w:val="0"/>
        </w:rPr>
        <w:t xml:space="preserve">        </w:t>
      </w:r>
      <w:proofErr w:type="spellStart"/>
      <w:r>
        <w:rPr>
          <w:noProof w:val="0"/>
        </w:rPr>
        <w:t>tosTrafficClass</w:t>
      </w:r>
      <w:proofErr w:type="spellEnd"/>
      <w:r>
        <w:rPr>
          <w:noProof w:val="0"/>
        </w:rPr>
        <w:t>:</w:t>
      </w:r>
    </w:p>
    <w:p w14:paraId="5C17DDEB" w14:textId="77777777" w:rsidR="00AC64BD" w:rsidRDefault="00AC64BD" w:rsidP="00AC64BD">
      <w:pPr>
        <w:pStyle w:val="PL"/>
        <w:rPr>
          <w:noProof w:val="0"/>
        </w:rPr>
      </w:pPr>
      <w:r>
        <w:rPr>
          <w:noProof w:val="0"/>
        </w:rPr>
        <w:t xml:space="preserve">          type: string</w:t>
      </w:r>
    </w:p>
    <w:p w14:paraId="1AA966A7" w14:textId="77777777" w:rsidR="00AC64BD" w:rsidRDefault="00AC64BD" w:rsidP="00AC64BD">
      <w:pPr>
        <w:pStyle w:val="PL"/>
        <w:rPr>
          <w:noProof w:val="0"/>
        </w:rPr>
      </w:pPr>
      <w:r>
        <w:rPr>
          <w:noProof w:val="0"/>
        </w:rPr>
        <w:t xml:space="preserve">          description: Contains the Ipv4 Type-of-Service and mask field or the Ipv6 Traffic-Class field and mask field.</w:t>
      </w:r>
    </w:p>
    <w:p w14:paraId="6FD3C5D1" w14:textId="77777777" w:rsidR="00AC64BD" w:rsidRDefault="00AC64BD" w:rsidP="00AC64BD">
      <w:pPr>
        <w:pStyle w:val="PL"/>
        <w:rPr>
          <w:noProof w:val="0"/>
        </w:rPr>
      </w:pPr>
      <w:r>
        <w:rPr>
          <w:noProof w:val="0"/>
        </w:rPr>
        <w:t xml:space="preserve">          </w:t>
      </w:r>
      <w:r>
        <w:rPr>
          <w:rFonts w:cs="Courier New"/>
          <w:noProof w:val="0"/>
          <w:szCs w:val="16"/>
        </w:rPr>
        <w:t>nullable: true</w:t>
      </w:r>
    </w:p>
    <w:p w14:paraId="2A58E920" w14:textId="77777777" w:rsidR="00AC64BD" w:rsidRDefault="00AC64BD" w:rsidP="00AC64BD">
      <w:pPr>
        <w:pStyle w:val="PL"/>
        <w:rPr>
          <w:noProof w:val="0"/>
        </w:rPr>
      </w:pPr>
      <w:r>
        <w:rPr>
          <w:noProof w:val="0"/>
        </w:rPr>
        <w:t xml:space="preserve">        </w:t>
      </w:r>
      <w:proofErr w:type="spellStart"/>
      <w:r>
        <w:rPr>
          <w:noProof w:val="0"/>
        </w:rPr>
        <w:t>spi</w:t>
      </w:r>
      <w:proofErr w:type="spellEnd"/>
      <w:r>
        <w:rPr>
          <w:noProof w:val="0"/>
        </w:rPr>
        <w:t>:</w:t>
      </w:r>
    </w:p>
    <w:p w14:paraId="2FF43064" w14:textId="77777777" w:rsidR="00AC64BD" w:rsidRDefault="00AC64BD" w:rsidP="00AC64BD">
      <w:pPr>
        <w:pStyle w:val="PL"/>
        <w:rPr>
          <w:noProof w:val="0"/>
        </w:rPr>
      </w:pPr>
      <w:r>
        <w:rPr>
          <w:noProof w:val="0"/>
        </w:rPr>
        <w:t xml:space="preserve">          type: string</w:t>
      </w:r>
    </w:p>
    <w:p w14:paraId="45F135E8" w14:textId="77777777" w:rsidR="00AC64BD" w:rsidRDefault="00AC64BD" w:rsidP="00AC64BD">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51ADED5B" w14:textId="77777777" w:rsidR="00AC64BD" w:rsidRDefault="00AC64BD" w:rsidP="00AC64BD">
      <w:pPr>
        <w:pStyle w:val="PL"/>
        <w:rPr>
          <w:noProof w:val="0"/>
        </w:rPr>
      </w:pPr>
      <w:r>
        <w:rPr>
          <w:noProof w:val="0"/>
        </w:rPr>
        <w:t xml:space="preserve">          </w:t>
      </w:r>
      <w:r>
        <w:rPr>
          <w:rFonts w:cs="Courier New"/>
          <w:noProof w:val="0"/>
          <w:szCs w:val="16"/>
        </w:rPr>
        <w:t>nullable: true</w:t>
      </w:r>
    </w:p>
    <w:p w14:paraId="1877A15D" w14:textId="77777777" w:rsidR="00AC64BD" w:rsidRDefault="00AC64BD" w:rsidP="00AC64BD">
      <w:pPr>
        <w:pStyle w:val="PL"/>
        <w:rPr>
          <w:noProof w:val="0"/>
        </w:rPr>
      </w:pPr>
      <w:r>
        <w:rPr>
          <w:noProof w:val="0"/>
        </w:rPr>
        <w:t xml:space="preserve">        </w:t>
      </w:r>
      <w:proofErr w:type="spellStart"/>
      <w:r>
        <w:rPr>
          <w:noProof w:val="0"/>
        </w:rPr>
        <w:t>flowLabel</w:t>
      </w:r>
      <w:proofErr w:type="spellEnd"/>
      <w:r>
        <w:rPr>
          <w:noProof w:val="0"/>
        </w:rPr>
        <w:t>:</w:t>
      </w:r>
    </w:p>
    <w:p w14:paraId="40763671" w14:textId="77777777" w:rsidR="00AC64BD" w:rsidRDefault="00AC64BD" w:rsidP="00AC64BD">
      <w:pPr>
        <w:pStyle w:val="PL"/>
        <w:rPr>
          <w:noProof w:val="0"/>
        </w:rPr>
      </w:pPr>
      <w:r>
        <w:rPr>
          <w:noProof w:val="0"/>
        </w:rPr>
        <w:t xml:space="preserve">          type: string</w:t>
      </w:r>
    </w:p>
    <w:p w14:paraId="121355BC" w14:textId="77777777" w:rsidR="00AC64BD" w:rsidRDefault="00AC64BD" w:rsidP="00AC64BD">
      <w:pPr>
        <w:pStyle w:val="PL"/>
        <w:rPr>
          <w:noProof w:val="0"/>
        </w:rPr>
      </w:pPr>
      <w:r>
        <w:rPr>
          <w:noProof w:val="0"/>
        </w:rPr>
        <w:t xml:space="preserve">          description: the Ipv6 flow label header field.</w:t>
      </w:r>
    </w:p>
    <w:p w14:paraId="0ACCC81F" w14:textId="77777777" w:rsidR="00AC64BD" w:rsidRDefault="00AC64BD" w:rsidP="00AC64BD">
      <w:pPr>
        <w:pStyle w:val="PL"/>
        <w:rPr>
          <w:noProof w:val="0"/>
        </w:rPr>
      </w:pPr>
      <w:r>
        <w:rPr>
          <w:noProof w:val="0"/>
        </w:rPr>
        <w:t xml:space="preserve">          </w:t>
      </w:r>
      <w:r>
        <w:rPr>
          <w:rFonts w:cs="Courier New"/>
          <w:noProof w:val="0"/>
          <w:szCs w:val="16"/>
        </w:rPr>
        <w:t>nullable: true</w:t>
      </w:r>
    </w:p>
    <w:p w14:paraId="6D25F0ED" w14:textId="77777777" w:rsidR="00AC64BD" w:rsidRDefault="00AC64BD" w:rsidP="00AC64BD">
      <w:pPr>
        <w:pStyle w:val="PL"/>
        <w:rPr>
          <w:noProof w:val="0"/>
        </w:rPr>
      </w:pPr>
      <w:r>
        <w:rPr>
          <w:noProof w:val="0"/>
        </w:rPr>
        <w:t xml:space="preserve">        </w:t>
      </w:r>
      <w:proofErr w:type="spellStart"/>
      <w:r>
        <w:rPr>
          <w:noProof w:val="0"/>
        </w:rPr>
        <w:t>flowDirection</w:t>
      </w:r>
      <w:proofErr w:type="spellEnd"/>
      <w:r>
        <w:rPr>
          <w:noProof w:val="0"/>
        </w:rPr>
        <w:t>:</w:t>
      </w:r>
    </w:p>
    <w:p w14:paraId="63989F9E" w14:textId="77777777" w:rsidR="00AC64BD" w:rsidRDefault="00AC64BD" w:rsidP="00AC64BD">
      <w:pPr>
        <w:pStyle w:val="PL"/>
        <w:rPr>
          <w:noProof w:val="0"/>
        </w:rPr>
      </w:pPr>
      <w:r>
        <w:rPr>
          <w:noProof w:val="0"/>
        </w:rPr>
        <w:t xml:space="preserve">          $ref: '#/components/schemas/</w:t>
      </w:r>
      <w:proofErr w:type="spellStart"/>
      <w:r>
        <w:rPr>
          <w:noProof w:val="0"/>
        </w:rPr>
        <w:t>FlowDirectionRm</w:t>
      </w:r>
      <w:proofErr w:type="spellEnd"/>
      <w:r>
        <w:rPr>
          <w:noProof w:val="0"/>
        </w:rPr>
        <w:t>'</w:t>
      </w:r>
    </w:p>
    <w:p w14:paraId="71306369" w14:textId="77777777" w:rsidR="00AC64BD" w:rsidRDefault="00AC64BD" w:rsidP="00AC64BD">
      <w:pPr>
        <w:pStyle w:val="PL"/>
        <w:rPr>
          <w:noProof w:val="0"/>
        </w:rPr>
      </w:pPr>
      <w:r>
        <w:rPr>
          <w:noProof w:val="0"/>
        </w:rPr>
        <w:t xml:space="preserve">    </w:t>
      </w:r>
      <w:proofErr w:type="spellStart"/>
      <w:r>
        <w:rPr>
          <w:noProof w:val="0"/>
        </w:rPr>
        <w:t>SmPolicyDeleteData</w:t>
      </w:r>
      <w:proofErr w:type="spellEnd"/>
      <w:r>
        <w:rPr>
          <w:noProof w:val="0"/>
        </w:rPr>
        <w:t>:</w:t>
      </w:r>
    </w:p>
    <w:p w14:paraId="6862AC60" w14:textId="77777777" w:rsidR="00AC64BD" w:rsidRDefault="00AC64BD" w:rsidP="00AC64BD">
      <w:pPr>
        <w:pStyle w:val="PL"/>
        <w:rPr>
          <w:noProof w:val="0"/>
        </w:rPr>
      </w:pPr>
      <w:r>
        <w:rPr>
          <w:rFonts w:eastAsia="Batang"/>
        </w:rPr>
        <w:t xml:space="preserve">      description: Contains the parameters to be sent to the PCF when an individual SM policy is deleted.</w:t>
      </w:r>
    </w:p>
    <w:p w14:paraId="2C7BDB2F" w14:textId="77777777" w:rsidR="00AC64BD" w:rsidRDefault="00AC64BD" w:rsidP="00AC64BD">
      <w:pPr>
        <w:pStyle w:val="PL"/>
        <w:rPr>
          <w:noProof w:val="0"/>
        </w:rPr>
      </w:pPr>
      <w:r>
        <w:rPr>
          <w:noProof w:val="0"/>
        </w:rPr>
        <w:t xml:space="preserve">      type: object</w:t>
      </w:r>
    </w:p>
    <w:p w14:paraId="26945AAA" w14:textId="77777777" w:rsidR="00AC64BD" w:rsidRDefault="00AC64BD" w:rsidP="00AC64BD">
      <w:pPr>
        <w:pStyle w:val="PL"/>
        <w:rPr>
          <w:noProof w:val="0"/>
        </w:rPr>
      </w:pPr>
      <w:r>
        <w:rPr>
          <w:noProof w:val="0"/>
        </w:rPr>
        <w:t xml:space="preserve">      properties:</w:t>
      </w:r>
    </w:p>
    <w:p w14:paraId="2466F544" w14:textId="77777777" w:rsidR="00AC64BD" w:rsidRDefault="00AC64BD" w:rsidP="00AC64BD">
      <w:pPr>
        <w:pStyle w:val="PL"/>
        <w:rPr>
          <w:noProof w:val="0"/>
        </w:rPr>
      </w:pPr>
      <w:r>
        <w:rPr>
          <w:noProof w:val="0"/>
        </w:rPr>
        <w:t xml:space="preserve">        </w:t>
      </w:r>
      <w:proofErr w:type="spellStart"/>
      <w:r>
        <w:rPr>
          <w:noProof w:val="0"/>
        </w:rPr>
        <w:t>userLocationInfo</w:t>
      </w:r>
      <w:proofErr w:type="spellEnd"/>
      <w:r>
        <w:rPr>
          <w:noProof w:val="0"/>
        </w:rPr>
        <w:t>:</w:t>
      </w:r>
    </w:p>
    <w:p w14:paraId="1CDBEC73" w14:textId="77777777" w:rsidR="00AC64BD" w:rsidRDefault="00AC64BD" w:rsidP="00AC64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C0ABAD7" w14:textId="77777777" w:rsidR="00AC64BD" w:rsidRDefault="00AC64BD" w:rsidP="00AC64BD">
      <w:pPr>
        <w:pStyle w:val="PL"/>
        <w:rPr>
          <w:noProof w:val="0"/>
        </w:rPr>
      </w:pPr>
      <w:r>
        <w:rPr>
          <w:noProof w:val="0"/>
        </w:rPr>
        <w:t xml:space="preserve">        </w:t>
      </w:r>
      <w:proofErr w:type="spellStart"/>
      <w:r>
        <w:rPr>
          <w:noProof w:val="0"/>
        </w:rPr>
        <w:t>ueTimeZone</w:t>
      </w:r>
      <w:proofErr w:type="spellEnd"/>
      <w:r>
        <w:rPr>
          <w:noProof w:val="0"/>
        </w:rPr>
        <w:t>:</w:t>
      </w:r>
    </w:p>
    <w:p w14:paraId="02AE9364" w14:textId="77777777" w:rsidR="00AC64BD" w:rsidRDefault="00AC64BD" w:rsidP="00AC64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E59092A" w14:textId="77777777" w:rsidR="00AC64BD" w:rsidRDefault="00AC64BD" w:rsidP="00AC64BD">
      <w:pPr>
        <w:pStyle w:val="PL"/>
        <w:rPr>
          <w:noProof w:val="0"/>
        </w:rPr>
      </w:pPr>
      <w:r>
        <w:rPr>
          <w:noProof w:val="0"/>
        </w:rPr>
        <w:t xml:space="preserve">        </w:t>
      </w:r>
      <w:proofErr w:type="spellStart"/>
      <w:r>
        <w:rPr>
          <w:noProof w:val="0"/>
        </w:rPr>
        <w:t>servingNetwork</w:t>
      </w:r>
      <w:proofErr w:type="spellEnd"/>
      <w:r>
        <w:rPr>
          <w:noProof w:val="0"/>
        </w:rPr>
        <w:t>:</w:t>
      </w:r>
    </w:p>
    <w:p w14:paraId="38C1860C" w14:textId="77777777" w:rsidR="00AC64BD" w:rsidRDefault="00AC64BD" w:rsidP="00AC64BD">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3405997" w14:textId="77777777" w:rsidR="00AC64BD" w:rsidRDefault="00AC64BD" w:rsidP="00AC64BD">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06B9F0E4"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65B1832" w14:textId="77777777" w:rsidR="00AC64BD" w:rsidRDefault="00AC64BD" w:rsidP="00AC64BD">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0FBC06F1" w14:textId="77777777" w:rsidR="00AC64BD" w:rsidRDefault="00AC64BD" w:rsidP="00AC64BD">
      <w:pPr>
        <w:pStyle w:val="PL"/>
        <w:rPr>
          <w:noProof w:val="0"/>
        </w:rPr>
      </w:pPr>
      <w:r>
        <w:rPr>
          <w:noProof w:val="0"/>
        </w:rPr>
        <w:t xml:space="preserve">          type: array</w:t>
      </w:r>
    </w:p>
    <w:p w14:paraId="3B62F7AF" w14:textId="77777777" w:rsidR="00AC64BD" w:rsidRDefault="00AC64BD" w:rsidP="00AC64BD">
      <w:pPr>
        <w:pStyle w:val="PL"/>
        <w:rPr>
          <w:noProof w:val="0"/>
        </w:rPr>
      </w:pPr>
      <w:r>
        <w:rPr>
          <w:noProof w:val="0"/>
        </w:rPr>
        <w:t xml:space="preserve">          items:</w:t>
      </w:r>
    </w:p>
    <w:p w14:paraId="5EC4CDE3" w14:textId="77777777" w:rsidR="00AC64BD" w:rsidRDefault="00AC64BD" w:rsidP="00AC64BD">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3F1B6B1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9E7FADE" w14:textId="77777777" w:rsidR="00AC64BD" w:rsidRDefault="00AC64BD" w:rsidP="00AC64BD">
      <w:pPr>
        <w:pStyle w:val="PL"/>
        <w:rPr>
          <w:noProof w:val="0"/>
        </w:rPr>
      </w:pPr>
      <w:r>
        <w:rPr>
          <w:noProof w:val="0"/>
        </w:rPr>
        <w:t xml:space="preserve">          description: Contains the RAN and/or NAS release cause.</w:t>
      </w:r>
    </w:p>
    <w:p w14:paraId="738FE240" w14:textId="77777777" w:rsidR="00AC64BD" w:rsidRDefault="00AC64BD" w:rsidP="00AC64BD">
      <w:pPr>
        <w:pStyle w:val="PL"/>
        <w:rPr>
          <w:noProof w:val="0"/>
        </w:rPr>
      </w:pPr>
      <w:r>
        <w:rPr>
          <w:noProof w:val="0"/>
        </w:rPr>
        <w:t xml:space="preserve">        </w:t>
      </w:r>
      <w:proofErr w:type="spellStart"/>
      <w:r>
        <w:rPr>
          <w:noProof w:val="0"/>
        </w:rPr>
        <w:t>accuUsageReports</w:t>
      </w:r>
      <w:proofErr w:type="spellEnd"/>
      <w:r>
        <w:rPr>
          <w:noProof w:val="0"/>
        </w:rPr>
        <w:t>:</w:t>
      </w:r>
    </w:p>
    <w:p w14:paraId="71E795A7" w14:textId="77777777" w:rsidR="00AC64BD" w:rsidRDefault="00AC64BD" w:rsidP="00AC64BD">
      <w:pPr>
        <w:pStyle w:val="PL"/>
        <w:rPr>
          <w:noProof w:val="0"/>
        </w:rPr>
      </w:pPr>
      <w:r>
        <w:rPr>
          <w:noProof w:val="0"/>
        </w:rPr>
        <w:t xml:space="preserve">          type: array</w:t>
      </w:r>
    </w:p>
    <w:p w14:paraId="5C6510CA" w14:textId="77777777" w:rsidR="00AC64BD" w:rsidRDefault="00AC64BD" w:rsidP="00AC64BD">
      <w:pPr>
        <w:pStyle w:val="PL"/>
        <w:rPr>
          <w:noProof w:val="0"/>
        </w:rPr>
      </w:pPr>
      <w:r>
        <w:rPr>
          <w:noProof w:val="0"/>
        </w:rPr>
        <w:t xml:space="preserve">          items:</w:t>
      </w:r>
    </w:p>
    <w:p w14:paraId="2C420F98" w14:textId="77777777" w:rsidR="00AC64BD" w:rsidRDefault="00AC64BD" w:rsidP="00AC64BD">
      <w:pPr>
        <w:pStyle w:val="PL"/>
        <w:rPr>
          <w:noProof w:val="0"/>
        </w:rPr>
      </w:pPr>
      <w:r>
        <w:rPr>
          <w:noProof w:val="0"/>
        </w:rPr>
        <w:t xml:space="preserve">            $ref: '#/components/schemas/</w:t>
      </w:r>
      <w:proofErr w:type="spellStart"/>
      <w:r>
        <w:rPr>
          <w:noProof w:val="0"/>
        </w:rPr>
        <w:t>AccuUsageReport</w:t>
      </w:r>
      <w:proofErr w:type="spellEnd"/>
      <w:r>
        <w:rPr>
          <w:noProof w:val="0"/>
        </w:rPr>
        <w:t>'</w:t>
      </w:r>
    </w:p>
    <w:p w14:paraId="7D5CF78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2902664" w14:textId="77777777" w:rsidR="00AC64BD" w:rsidRDefault="00AC64BD" w:rsidP="00AC64BD">
      <w:pPr>
        <w:pStyle w:val="PL"/>
        <w:rPr>
          <w:noProof w:val="0"/>
        </w:rPr>
      </w:pPr>
      <w:r>
        <w:rPr>
          <w:noProof w:val="0"/>
        </w:rPr>
        <w:t xml:space="preserve">          description: Contains the usage report</w:t>
      </w:r>
    </w:p>
    <w:p w14:paraId="1F1DC763" w14:textId="77777777" w:rsidR="00AC64BD" w:rsidRDefault="00AC64BD" w:rsidP="00AC64BD">
      <w:pPr>
        <w:pStyle w:val="PL"/>
        <w:rPr>
          <w:noProof w:val="0"/>
        </w:rPr>
      </w:pPr>
      <w:r>
        <w:rPr>
          <w:noProof w:val="0"/>
        </w:rPr>
        <w:t xml:space="preserve">        </w:t>
      </w:r>
      <w:proofErr w:type="spellStart"/>
      <w:r>
        <w:rPr>
          <w:noProof w:val="0"/>
        </w:rPr>
        <w:t>pduSessRelCause</w:t>
      </w:r>
      <w:proofErr w:type="spellEnd"/>
      <w:r>
        <w:rPr>
          <w:noProof w:val="0"/>
        </w:rPr>
        <w:t>:</w:t>
      </w:r>
    </w:p>
    <w:p w14:paraId="5476DA95" w14:textId="77777777" w:rsidR="00AC64BD" w:rsidRDefault="00AC64BD" w:rsidP="00AC64BD">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6EAC7A1E" w14:textId="77777777" w:rsidR="00AC64BD" w:rsidRDefault="00AC64BD" w:rsidP="00AC64BD">
      <w:pPr>
        <w:pStyle w:val="PL"/>
        <w:rPr>
          <w:noProof w:val="0"/>
        </w:rPr>
      </w:pPr>
      <w:r>
        <w:rPr>
          <w:noProof w:val="0"/>
        </w:rPr>
        <w:t xml:space="preserve">        </w:t>
      </w:r>
      <w:proofErr w:type="spellStart"/>
      <w:r>
        <w:rPr>
          <w:noProof w:val="0"/>
        </w:rPr>
        <w:t>qosMonReports</w:t>
      </w:r>
      <w:proofErr w:type="spellEnd"/>
      <w:r>
        <w:rPr>
          <w:noProof w:val="0"/>
        </w:rPr>
        <w:t>:</w:t>
      </w:r>
    </w:p>
    <w:p w14:paraId="69D5B1A1" w14:textId="77777777" w:rsidR="00AC64BD" w:rsidRDefault="00AC64BD" w:rsidP="00AC64BD">
      <w:pPr>
        <w:pStyle w:val="PL"/>
        <w:rPr>
          <w:noProof w:val="0"/>
        </w:rPr>
      </w:pPr>
      <w:r>
        <w:rPr>
          <w:noProof w:val="0"/>
        </w:rPr>
        <w:t xml:space="preserve">          type: array</w:t>
      </w:r>
    </w:p>
    <w:p w14:paraId="460C5A82" w14:textId="77777777" w:rsidR="00AC64BD" w:rsidRDefault="00AC64BD" w:rsidP="00AC64BD">
      <w:pPr>
        <w:pStyle w:val="PL"/>
        <w:rPr>
          <w:noProof w:val="0"/>
        </w:rPr>
      </w:pPr>
      <w:r>
        <w:rPr>
          <w:noProof w:val="0"/>
        </w:rPr>
        <w:t xml:space="preserve">          items:</w:t>
      </w:r>
    </w:p>
    <w:p w14:paraId="62F91214" w14:textId="77777777" w:rsidR="00AC64BD" w:rsidRDefault="00AC64BD" w:rsidP="00AC64BD">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083775D7"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2B07426" w14:textId="77777777" w:rsidR="00AC64BD" w:rsidRDefault="00AC64BD" w:rsidP="00AC64BD">
      <w:pPr>
        <w:pStyle w:val="PL"/>
        <w:rPr>
          <w:noProof w:val="0"/>
        </w:rPr>
      </w:pPr>
      <w:r>
        <w:rPr>
          <w:noProof w:val="0"/>
        </w:rPr>
        <w:t xml:space="preserve">    </w:t>
      </w:r>
      <w:proofErr w:type="spellStart"/>
      <w:r>
        <w:rPr>
          <w:noProof w:val="0"/>
        </w:rPr>
        <w:t>QosCharacteristics</w:t>
      </w:r>
      <w:proofErr w:type="spellEnd"/>
      <w:r>
        <w:rPr>
          <w:noProof w:val="0"/>
        </w:rPr>
        <w:t>:</w:t>
      </w:r>
    </w:p>
    <w:p w14:paraId="5664B4BD" w14:textId="77777777" w:rsidR="00AC64BD" w:rsidRDefault="00AC64BD" w:rsidP="00AC64BD">
      <w:pPr>
        <w:pStyle w:val="PL"/>
        <w:rPr>
          <w:noProof w:val="0"/>
        </w:rPr>
      </w:pPr>
      <w:r>
        <w:rPr>
          <w:rFonts w:eastAsia="Batang"/>
        </w:rPr>
        <w:t xml:space="preserve">      description: Contains QoS characteristics for a non-standardized or a non-configured 5QI.</w:t>
      </w:r>
    </w:p>
    <w:p w14:paraId="707695D1" w14:textId="77777777" w:rsidR="00AC64BD" w:rsidRDefault="00AC64BD" w:rsidP="00AC64BD">
      <w:pPr>
        <w:pStyle w:val="PL"/>
        <w:rPr>
          <w:noProof w:val="0"/>
        </w:rPr>
      </w:pPr>
      <w:r>
        <w:rPr>
          <w:noProof w:val="0"/>
        </w:rPr>
        <w:t xml:space="preserve">      type: object</w:t>
      </w:r>
    </w:p>
    <w:p w14:paraId="105E66FE" w14:textId="77777777" w:rsidR="00AC64BD" w:rsidRDefault="00AC64BD" w:rsidP="00AC64BD">
      <w:pPr>
        <w:pStyle w:val="PL"/>
        <w:rPr>
          <w:noProof w:val="0"/>
        </w:rPr>
      </w:pPr>
      <w:r>
        <w:rPr>
          <w:noProof w:val="0"/>
        </w:rPr>
        <w:t xml:space="preserve">      properties:</w:t>
      </w:r>
    </w:p>
    <w:p w14:paraId="10A1DFB0" w14:textId="77777777" w:rsidR="00AC64BD" w:rsidRDefault="00AC64BD" w:rsidP="00AC64BD">
      <w:pPr>
        <w:pStyle w:val="PL"/>
        <w:rPr>
          <w:noProof w:val="0"/>
        </w:rPr>
      </w:pPr>
      <w:r>
        <w:rPr>
          <w:noProof w:val="0"/>
        </w:rPr>
        <w:t xml:space="preserve">        5qi:</w:t>
      </w:r>
    </w:p>
    <w:p w14:paraId="2D0F2C5E" w14:textId="77777777" w:rsidR="00AC64BD" w:rsidRDefault="00AC64BD" w:rsidP="00AC64BD">
      <w:pPr>
        <w:pStyle w:val="PL"/>
        <w:rPr>
          <w:noProof w:val="0"/>
        </w:rPr>
      </w:pPr>
      <w:r>
        <w:rPr>
          <w:noProof w:val="0"/>
        </w:rPr>
        <w:t xml:space="preserve">          $ref: 'TS29571_CommonData.yaml#/components/schemas/5Qi'</w:t>
      </w:r>
    </w:p>
    <w:p w14:paraId="3A25EC4A" w14:textId="77777777" w:rsidR="00AC64BD" w:rsidRDefault="00AC64BD" w:rsidP="00AC64BD">
      <w:pPr>
        <w:pStyle w:val="PL"/>
        <w:rPr>
          <w:noProof w:val="0"/>
        </w:rPr>
      </w:pPr>
      <w:r>
        <w:rPr>
          <w:noProof w:val="0"/>
        </w:rPr>
        <w:t xml:space="preserve">        </w:t>
      </w:r>
      <w:proofErr w:type="spellStart"/>
      <w:r>
        <w:rPr>
          <w:noProof w:val="0"/>
        </w:rPr>
        <w:t>resourceType</w:t>
      </w:r>
      <w:proofErr w:type="spellEnd"/>
      <w:r>
        <w:rPr>
          <w:noProof w:val="0"/>
        </w:rPr>
        <w:t>:</w:t>
      </w:r>
    </w:p>
    <w:p w14:paraId="5BE69A10" w14:textId="77777777" w:rsidR="00AC64BD" w:rsidRDefault="00AC64BD" w:rsidP="00AC64BD">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38B14715" w14:textId="77777777" w:rsidR="00AC64BD" w:rsidRDefault="00AC64BD" w:rsidP="00AC64BD">
      <w:pPr>
        <w:pStyle w:val="PL"/>
        <w:rPr>
          <w:noProof w:val="0"/>
        </w:rPr>
      </w:pPr>
      <w:r>
        <w:rPr>
          <w:noProof w:val="0"/>
        </w:rPr>
        <w:t xml:space="preserve">        </w:t>
      </w:r>
      <w:proofErr w:type="spellStart"/>
      <w:r>
        <w:rPr>
          <w:noProof w:val="0"/>
        </w:rPr>
        <w:t>priorityLevel</w:t>
      </w:r>
      <w:proofErr w:type="spellEnd"/>
      <w:r>
        <w:rPr>
          <w:noProof w:val="0"/>
        </w:rPr>
        <w:t>:</w:t>
      </w:r>
    </w:p>
    <w:p w14:paraId="0400C05B" w14:textId="77777777" w:rsidR="00AC64BD" w:rsidRDefault="00AC64BD" w:rsidP="00AC64BD">
      <w:pPr>
        <w:pStyle w:val="PL"/>
        <w:rPr>
          <w:noProof w:val="0"/>
        </w:rPr>
      </w:pPr>
      <w:r>
        <w:rPr>
          <w:noProof w:val="0"/>
        </w:rPr>
        <w:t xml:space="preserve">          $ref: 'TS29571_CommonData.yaml#/components/schemas/5QiPriorityLevel'</w:t>
      </w:r>
    </w:p>
    <w:p w14:paraId="2BE020BA" w14:textId="77777777" w:rsidR="00AC64BD" w:rsidRDefault="00AC64BD" w:rsidP="00AC64BD">
      <w:pPr>
        <w:pStyle w:val="PL"/>
        <w:rPr>
          <w:noProof w:val="0"/>
        </w:rPr>
      </w:pPr>
      <w:r>
        <w:rPr>
          <w:noProof w:val="0"/>
        </w:rPr>
        <w:t xml:space="preserve">        </w:t>
      </w:r>
      <w:proofErr w:type="spellStart"/>
      <w:r>
        <w:rPr>
          <w:noProof w:val="0"/>
        </w:rPr>
        <w:t>packetDelayBudget</w:t>
      </w:r>
      <w:proofErr w:type="spellEnd"/>
      <w:r>
        <w:rPr>
          <w:noProof w:val="0"/>
        </w:rPr>
        <w:t>:</w:t>
      </w:r>
    </w:p>
    <w:p w14:paraId="505445DA"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4C08A492" w14:textId="77777777" w:rsidR="00AC64BD" w:rsidRDefault="00AC64BD" w:rsidP="00AC64BD">
      <w:pPr>
        <w:pStyle w:val="PL"/>
        <w:rPr>
          <w:noProof w:val="0"/>
        </w:rPr>
      </w:pPr>
      <w:r>
        <w:rPr>
          <w:noProof w:val="0"/>
        </w:rPr>
        <w:t xml:space="preserve">        </w:t>
      </w:r>
      <w:proofErr w:type="spellStart"/>
      <w:r>
        <w:rPr>
          <w:noProof w:val="0"/>
        </w:rPr>
        <w:t>packetErrorRate</w:t>
      </w:r>
      <w:proofErr w:type="spellEnd"/>
      <w:r>
        <w:rPr>
          <w:noProof w:val="0"/>
        </w:rPr>
        <w:t>:</w:t>
      </w:r>
    </w:p>
    <w:p w14:paraId="029E4FDB" w14:textId="77777777" w:rsidR="00AC64BD" w:rsidRDefault="00AC64BD" w:rsidP="00AC64BD">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0E6A3DBB" w14:textId="77777777" w:rsidR="00AC64BD" w:rsidRDefault="00AC64BD" w:rsidP="00AC64BD">
      <w:pPr>
        <w:pStyle w:val="PL"/>
        <w:rPr>
          <w:noProof w:val="0"/>
        </w:rPr>
      </w:pPr>
      <w:r>
        <w:rPr>
          <w:noProof w:val="0"/>
        </w:rPr>
        <w:t xml:space="preserve">        </w:t>
      </w:r>
      <w:proofErr w:type="spellStart"/>
      <w:r>
        <w:rPr>
          <w:noProof w:val="0"/>
        </w:rPr>
        <w:t>averagingWindow</w:t>
      </w:r>
      <w:proofErr w:type="spellEnd"/>
      <w:r>
        <w:rPr>
          <w:noProof w:val="0"/>
        </w:rPr>
        <w:t>:</w:t>
      </w:r>
    </w:p>
    <w:p w14:paraId="1CCEF91E" w14:textId="77777777" w:rsidR="00AC64BD" w:rsidRDefault="00AC64BD" w:rsidP="00AC64BD">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4B37B7A2" w14:textId="77777777" w:rsidR="00AC64BD" w:rsidRDefault="00AC64BD" w:rsidP="00AC64BD">
      <w:pPr>
        <w:pStyle w:val="PL"/>
        <w:rPr>
          <w:noProof w:val="0"/>
        </w:rPr>
      </w:pPr>
      <w:r>
        <w:rPr>
          <w:noProof w:val="0"/>
        </w:rPr>
        <w:t xml:space="preserve">        </w:t>
      </w:r>
      <w:proofErr w:type="spellStart"/>
      <w:r>
        <w:rPr>
          <w:noProof w:val="0"/>
        </w:rPr>
        <w:t>maxDataBurstVol</w:t>
      </w:r>
      <w:proofErr w:type="spellEnd"/>
      <w:r>
        <w:rPr>
          <w:noProof w:val="0"/>
        </w:rPr>
        <w:t>:</w:t>
      </w:r>
    </w:p>
    <w:p w14:paraId="338CA37C" w14:textId="77777777" w:rsidR="00AC64BD" w:rsidRDefault="00AC64BD" w:rsidP="00AC64BD">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35689986" w14:textId="77777777" w:rsidR="00AC64BD" w:rsidRDefault="00AC64BD" w:rsidP="00AC64BD">
      <w:pPr>
        <w:pStyle w:val="PL"/>
        <w:rPr>
          <w:noProof w:val="0"/>
        </w:rPr>
      </w:pPr>
      <w:r>
        <w:rPr>
          <w:noProof w:val="0"/>
        </w:rPr>
        <w:t xml:space="preserve">        </w:t>
      </w:r>
      <w:proofErr w:type="spellStart"/>
      <w:r>
        <w:rPr>
          <w:noProof w:val="0"/>
        </w:rPr>
        <w:t>extMaxDataBurstVol</w:t>
      </w:r>
      <w:proofErr w:type="spellEnd"/>
      <w:r>
        <w:rPr>
          <w:noProof w:val="0"/>
        </w:rPr>
        <w:t>:</w:t>
      </w:r>
    </w:p>
    <w:p w14:paraId="08D67C7B" w14:textId="77777777" w:rsidR="00AC64BD" w:rsidRDefault="00AC64BD" w:rsidP="00AC64BD">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27722326" w14:textId="77777777" w:rsidR="00AC64BD" w:rsidRDefault="00AC64BD" w:rsidP="00AC64BD">
      <w:pPr>
        <w:pStyle w:val="PL"/>
        <w:rPr>
          <w:noProof w:val="0"/>
        </w:rPr>
      </w:pPr>
      <w:r>
        <w:rPr>
          <w:noProof w:val="0"/>
        </w:rPr>
        <w:t xml:space="preserve">      required:</w:t>
      </w:r>
    </w:p>
    <w:p w14:paraId="60BB1F93" w14:textId="77777777" w:rsidR="00AC64BD" w:rsidRDefault="00AC64BD" w:rsidP="00AC64BD">
      <w:pPr>
        <w:pStyle w:val="PL"/>
        <w:rPr>
          <w:noProof w:val="0"/>
        </w:rPr>
      </w:pPr>
      <w:r>
        <w:rPr>
          <w:noProof w:val="0"/>
        </w:rPr>
        <w:t xml:space="preserve">        - 5qi</w:t>
      </w:r>
    </w:p>
    <w:p w14:paraId="05B74224" w14:textId="77777777" w:rsidR="00AC64BD" w:rsidRDefault="00AC64BD" w:rsidP="00AC64BD">
      <w:pPr>
        <w:pStyle w:val="PL"/>
        <w:rPr>
          <w:noProof w:val="0"/>
        </w:rPr>
      </w:pPr>
      <w:r>
        <w:rPr>
          <w:noProof w:val="0"/>
        </w:rPr>
        <w:t xml:space="preserve">        - </w:t>
      </w:r>
      <w:proofErr w:type="spellStart"/>
      <w:r>
        <w:rPr>
          <w:noProof w:val="0"/>
        </w:rPr>
        <w:t>resourceType</w:t>
      </w:r>
      <w:proofErr w:type="spellEnd"/>
    </w:p>
    <w:p w14:paraId="62711C98" w14:textId="77777777" w:rsidR="00AC64BD" w:rsidRDefault="00AC64BD" w:rsidP="00AC64BD">
      <w:pPr>
        <w:pStyle w:val="PL"/>
        <w:rPr>
          <w:noProof w:val="0"/>
        </w:rPr>
      </w:pPr>
      <w:r>
        <w:rPr>
          <w:noProof w:val="0"/>
        </w:rPr>
        <w:t xml:space="preserve">        - </w:t>
      </w:r>
      <w:proofErr w:type="spellStart"/>
      <w:r>
        <w:rPr>
          <w:noProof w:val="0"/>
        </w:rPr>
        <w:t>priorityLevel</w:t>
      </w:r>
      <w:proofErr w:type="spellEnd"/>
    </w:p>
    <w:p w14:paraId="2862D1EE" w14:textId="77777777" w:rsidR="00AC64BD" w:rsidRDefault="00AC64BD" w:rsidP="00AC64BD">
      <w:pPr>
        <w:pStyle w:val="PL"/>
        <w:rPr>
          <w:noProof w:val="0"/>
        </w:rPr>
      </w:pPr>
      <w:r>
        <w:rPr>
          <w:noProof w:val="0"/>
        </w:rPr>
        <w:t xml:space="preserve">        - </w:t>
      </w:r>
      <w:proofErr w:type="spellStart"/>
      <w:r>
        <w:rPr>
          <w:noProof w:val="0"/>
        </w:rPr>
        <w:t>packetDelayBudget</w:t>
      </w:r>
      <w:proofErr w:type="spellEnd"/>
    </w:p>
    <w:p w14:paraId="721C61B6" w14:textId="77777777" w:rsidR="00AC64BD" w:rsidRDefault="00AC64BD" w:rsidP="00AC64BD">
      <w:pPr>
        <w:pStyle w:val="PL"/>
        <w:rPr>
          <w:noProof w:val="0"/>
        </w:rPr>
      </w:pPr>
      <w:r>
        <w:rPr>
          <w:noProof w:val="0"/>
        </w:rPr>
        <w:t xml:space="preserve">        - </w:t>
      </w:r>
      <w:proofErr w:type="spellStart"/>
      <w:r>
        <w:rPr>
          <w:noProof w:val="0"/>
        </w:rPr>
        <w:t>packetErrorRate</w:t>
      </w:r>
      <w:proofErr w:type="spellEnd"/>
    </w:p>
    <w:p w14:paraId="45DD838B" w14:textId="77777777" w:rsidR="00AC64BD" w:rsidRDefault="00AC64BD" w:rsidP="00AC64BD">
      <w:pPr>
        <w:pStyle w:val="PL"/>
        <w:rPr>
          <w:noProof w:val="0"/>
        </w:rPr>
      </w:pPr>
      <w:r>
        <w:rPr>
          <w:noProof w:val="0"/>
        </w:rPr>
        <w:t xml:space="preserve">    </w:t>
      </w:r>
      <w:proofErr w:type="spellStart"/>
      <w:r>
        <w:rPr>
          <w:noProof w:val="0"/>
        </w:rPr>
        <w:t>ChargingInformation</w:t>
      </w:r>
      <w:proofErr w:type="spellEnd"/>
      <w:r>
        <w:rPr>
          <w:noProof w:val="0"/>
        </w:rPr>
        <w:t>:</w:t>
      </w:r>
    </w:p>
    <w:p w14:paraId="5E0C5239" w14:textId="77777777" w:rsidR="00AC64BD" w:rsidRDefault="00AC64BD" w:rsidP="00AC64BD">
      <w:pPr>
        <w:pStyle w:val="PL"/>
        <w:rPr>
          <w:noProof w:val="0"/>
        </w:rPr>
      </w:pPr>
      <w:r>
        <w:rPr>
          <w:rFonts w:eastAsia="Batang"/>
        </w:rPr>
        <w:t xml:space="preserve">      description: Contains the addresses of the charging functions.</w:t>
      </w:r>
    </w:p>
    <w:p w14:paraId="19BB2FAC" w14:textId="77777777" w:rsidR="00AC64BD" w:rsidRDefault="00AC64BD" w:rsidP="00AC64BD">
      <w:pPr>
        <w:pStyle w:val="PL"/>
        <w:rPr>
          <w:noProof w:val="0"/>
        </w:rPr>
      </w:pPr>
      <w:r>
        <w:rPr>
          <w:noProof w:val="0"/>
        </w:rPr>
        <w:t xml:space="preserve">      type: object</w:t>
      </w:r>
    </w:p>
    <w:p w14:paraId="3D20A098" w14:textId="77777777" w:rsidR="00AC64BD" w:rsidRDefault="00AC64BD" w:rsidP="00AC64BD">
      <w:pPr>
        <w:pStyle w:val="PL"/>
        <w:rPr>
          <w:noProof w:val="0"/>
        </w:rPr>
      </w:pPr>
      <w:r>
        <w:rPr>
          <w:noProof w:val="0"/>
        </w:rPr>
        <w:t xml:space="preserve">      properties:</w:t>
      </w:r>
    </w:p>
    <w:p w14:paraId="27BDA928" w14:textId="77777777" w:rsidR="00AC64BD" w:rsidRDefault="00AC64BD" w:rsidP="00AC64BD">
      <w:pPr>
        <w:pStyle w:val="PL"/>
        <w:rPr>
          <w:noProof w:val="0"/>
        </w:rPr>
      </w:pPr>
      <w:r>
        <w:rPr>
          <w:noProof w:val="0"/>
        </w:rPr>
        <w:t xml:space="preserve">        </w:t>
      </w:r>
      <w:proofErr w:type="spellStart"/>
      <w:r>
        <w:rPr>
          <w:noProof w:val="0"/>
        </w:rPr>
        <w:t>primaryChfAddress</w:t>
      </w:r>
      <w:proofErr w:type="spellEnd"/>
      <w:r>
        <w:rPr>
          <w:noProof w:val="0"/>
        </w:rPr>
        <w:t>:</w:t>
      </w:r>
    </w:p>
    <w:p w14:paraId="320F3761" w14:textId="77777777" w:rsidR="00AC64BD" w:rsidRDefault="00AC64BD" w:rsidP="00AC64BD">
      <w:pPr>
        <w:pStyle w:val="PL"/>
        <w:rPr>
          <w:noProof w:val="0"/>
        </w:rPr>
      </w:pPr>
      <w:r>
        <w:rPr>
          <w:noProof w:val="0"/>
        </w:rPr>
        <w:t xml:space="preserve">          $ref: 'TS29571_CommonData.yaml#/components/schemas/Uri'</w:t>
      </w:r>
    </w:p>
    <w:p w14:paraId="0CCC4188" w14:textId="77777777" w:rsidR="00AC64BD" w:rsidRDefault="00AC64BD" w:rsidP="00AC64BD">
      <w:pPr>
        <w:pStyle w:val="PL"/>
        <w:rPr>
          <w:noProof w:val="0"/>
        </w:rPr>
      </w:pPr>
      <w:r>
        <w:rPr>
          <w:noProof w:val="0"/>
        </w:rPr>
        <w:t xml:space="preserve">        </w:t>
      </w:r>
      <w:proofErr w:type="spellStart"/>
      <w:r>
        <w:rPr>
          <w:noProof w:val="0"/>
        </w:rPr>
        <w:t>secondaryChfAddress</w:t>
      </w:r>
      <w:proofErr w:type="spellEnd"/>
      <w:r>
        <w:rPr>
          <w:noProof w:val="0"/>
        </w:rPr>
        <w:t>:</w:t>
      </w:r>
    </w:p>
    <w:p w14:paraId="12FAC837" w14:textId="77777777" w:rsidR="00AC64BD" w:rsidRDefault="00AC64BD" w:rsidP="00AC64BD">
      <w:pPr>
        <w:pStyle w:val="PL"/>
        <w:rPr>
          <w:noProof w:val="0"/>
        </w:rPr>
      </w:pPr>
      <w:r>
        <w:rPr>
          <w:noProof w:val="0"/>
        </w:rPr>
        <w:t xml:space="preserve">          $ref: 'TS29571_CommonData.yaml#/components/schemas/Uri'</w:t>
      </w:r>
    </w:p>
    <w:p w14:paraId="39DF963C" w14:textId="77777777" w:rsidR="00AC64BD" w:rsidRDefault="00AC64BD" w:rsidP="00AC64BD">
      <w:pPr>
        <w:pStyle w:val="PL"/>
        <w:rPr>
          <w:noProof w:val="0"/>
        </w:rPr>
      </w:pPr>
      <w:r>
        <w:rPr>
          <w:noProof w:val="0"/>
        </w:rPr>
        <w:t xml:space="preserve">        </w:t>
      </w:r>
      <w:proofErr w:type="spellStart"/>
      <w:r>
        <w:rPr>
          <w:noProof w:val="0"/>
        </w:rPr>
        <w:t>primaryChfSetId</w:t>
      </w:r>
      <w:proofErr w:type="spellEnd"/>
      <w:r>
        <w:rPr>
          <w:noProof w:val="0"/>
        </w:rPr>
        <w:t>:</w:t>
      </w:r>
    </w:p>
    <w:p w14:paraId="519354BC" w14:textId="77777777" w:rsidR="00AC64BD" w:rsidRDefault="00AC64BD" w:rsidP="00AC64BD">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1C26A171" w14:textId="77777777" w:rsidR="00AC64BD" w:rsidRDefault="00AC64BD" w:rsidP="00AC64BD">
      <w:pPr>
        <w:pStyle w:val="PL"/>
        <w:rPr>
          <w:noProof w:val="0"/>
        </w:rPr>
      </w:pPr>
      <w:r>
        <w:rPr>
          <w:noProof w:val="0"/>
        </w:rPr>
        <w:t xml:space="preserve">        </w:t>
      </w:r>
      <w:r>
        <w:t>primaryChfInstanceId</w:t>
      </w:r>
      <w:r>
        <w:rPr>
          <w:noProof w:val="0"/>
        </w:rPr>
        <w:t>:</w:t>
      </w:r>
    </w:p>
    <w:p w14:paraId="110C2A2B" w14:textId="77777777" w:rsidR="00AC64BD" w:rsidRDefault="00AC64BD" w:rsidP="00AC64BD">
      <w:pPr>
        <w:pStyle w:val="PL"/>
        <w:rPr>
          <w:noProof w:val="0"/>
        </w:rPr>
      </w:pPr>
      <w:r>
        <w:rPr>
          <w:noProof w:val="0"/>
        </w:rPr>
        <w:t xml:space="preserve">          $ref: 'TS29571_CommonData.yaml#/components/schemas/</w:t>
      </w:r>
      <w:proofErr w:type="spellStart"/>
      <w:r>
        <w:t>NfInstanceId</w:t>
      </w:r>
      <w:proofErr w:type="spellEnd"/>
      <w:r>
        <w:rPr>
          <w:noProof w:val="0"/>
        </w:rPr>
        <w:t>'</w:t>
      </w:r>
    </w:p>
    <w:p w14:paraId="1ABA7D5A" w14:textId="77777777" w:rsidR="00AC64BD" w:rsidRDefault="00AC64BD" w:rsidP="00AC64BD">
      <w:pPr>
        <w:pStyle w:val="PL"/>
        <w:rPr>
          <w:noProof w:val="0"/>
        </w:rPr>
      </w:pPr>
      <w:r>
        <w:rPr>
          <w:noProof w:val="0"/>
        </w:rPr>
        <w:t xml:space="preserve">        </w:t>
      </w:r>
      <w:proofErr w:type="spellStart"/>
      <w:r>
        <w:rPr>
          <w:noProof w:val="0"/>
        </w:rPr>
        <w:t>secondaryChfSetId</w:t>
      </w:r>
      <w:proofErr w:type="spellEnd"/>
      <w:r>
        <w:rPr>
          <w:noProof w:val="0"/>
        </w:rPr>
        <w:t>:</w:t>
      </w:r>
    </w:p>
    <w:p w14:paraId="7F67B557" w14:textId="77777777" w:rsidR="00AC64BD" w:rsidRDefault="00AC64BD" w:rsidP="00AC64BD">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8A4CE08" w14:textId="77777777" w:rsidR="00AC64BD" w:rsidRDefault="00AC64BD" w:rsidP="00AC64BD">
      <w:pPr>
        <w:pStyle w:val="PL"/>
        <w:rPr>
          <w:noProof w:val="0"/>
        </w:rPr>
      </w:pPr>
      <w:r>
        <w:rPr>
          <w:noProof w:val="0"/>
        </w:rPr>
        <w:t xml:space="preserve">        </w:t>
      </w:r>
      <w:r>
        <w:t>secondaryChfInstanceId</w:t>
      </w:r>
      <w:r>
        <w:rPr>
          <w:noProof w:val="0"/>
        </w:rPr>
        <w:t>:</w:t>
      </w:r>
    </w:p>
    <w:p w14:paraId="7580D375" w14:textId="77777777" w:rsidR="00AC64BD" w:rsidRDefault="00AC64BD" w:rsidP="00AC64BD">
      <w:pPr>
        <w:pStyle w:val="PL"/>
        <w:rPr>
          <w:noProof w:val="0"/>
        </w:rPr>
      </w:pPr>
      <w:r>
        <w:rPr>
          <w:noProof w:val="0"/>
        </w:rPr>
        <w:t xml:space="preserve">          $ref: 'TS29571_CommonData.yaml#/components/schemas/</w:t>
      </w:r>
      <w:proofErr w:type="spellStart"/>
      <w:r>
        <w:t>NfInstanceId</w:t>
      </w:r>
      <w:proofErr w:type="spellEnd"/>
      <w:r>
        <w:rPr>
          <w:noProof w:val="0"/>
        </w:rPr>
        <w:t>'</w:t>
      </w:r>
    </w:p>
    <w:p w14:paraId="6A3D2570" w14:textId="77777777" w:rsidR="00AC64BD" w:rsidRDefault="00AC64BD" w:rsidP="00AC64BD">
      <w:pPr>
        <w:pStyle w:val="PL"/>
        <w:rPr>
          <w:noProof w:val="0"/>
        </w:rPr>
      </w:pPr>
      <w:r>
        <w:rPr>
          <w:noProof w:val="0"/>
        </w:rPr>
        <w:t xml:space="preserve">      required:</w:t>
      </w:r>
    </w:p>
    <w:p w14:paraId="46D2364B" w14:textId="77777777" w:rsidR="00AC64BD" w:rsidRDefault="00AC64BD" w:rsidP="00AC64BD">
      <w:pPr>
        <w:pStyle w:val="PL"/>
        <w:rPr>
          <w:noProof w:val="0"/>
        </w:rPr>
      </w:pPr>
      <w:r>
        <w:rPr>
          <w:noProof w:val="0"/>
        </w:rPr>
        <w:t xml:space="preserve">        - </w:t>
      </w:r>
      <w:proofErr w:type="spellStart"/>
      <w:r>
        <w:rPr>
          <w:noProof w:val="0"/>
        </w:rPr>
        <w:t>primaryChfAddress</w:t>
      </w:r>
      <w:proofErr w:type="spellEnd"/>
    </w:p>
    <w:p w14:paraId="0979B7B6" w14:textId="77777777" w:rsidR="00AC64BD" w:rsidRDefault="00AC64BD" w:rsidP="00AC64BD">
      <w:pPr>
        <w:pStyle w:val="PL"/>
        <w:rPr>
          <w:noProof w:val="0"/>
        </w:rPr>
      </w:pPr>
      <w:r>
        <w:rPr>
          <w:noProof w:val="0"/>
        </w:rPr>
        <w:t xml:space="preserve">        - </w:t>
      </w:r>
      <w:proofErr w:type="spellStart"/>
      <w:r>
        <w:rPr>
          <w:noProof w:val="0"/>
        </w:rPr>
        <w:t>secondaryChfAddress</w:t>
      </w:r>
      <w:proofErr w:type="spellEnd"/>
    </w:p>
    <w:p w14:paraId="1D897A24" w14:textId="77777777" w:rsidR="00AC64BD" w:rsidRDefault="00AC64BD" w:rsidP="00AC64BD">
      <w:pPr>
        <w:pStyle w:val="PL"/>
        <w:rPr>
          <w:noProof w:val="0"/>
        </w:rPr>
      </w:pPr>
      <w:r>
        <w:rPr>
          <w:noProof w:val="0"/>
        </w:rPr>
        <w:t xml:space="preserve">    </w:t>
      </w:r>
      <w:proofErr w:type="spellStart"/>
      <w:r>
        <w:rPr>
          <w:noProof w:val="0"/>
        </w:rPr>
        <w:t>AccuUsageReport</w:t>
      </w:r>
      <w:proofErr w:type="spellEnd"/>
      <w:r>
        <w:rPr>
          <w:noProof w:val="0"/>
        </w:rPr>
        <w:t>:</w:t>
      </w:r>
    </w:p>
    <w:p w14:paraId="3E1F7352" w14:textId="77777777" w:rsidR="00AC64BD" w:rsidRDefault="00AC64BD" w:rsidP="00AC64BD">
      <w:pPr>
        <w:pStyle w:val="PL"/>
        <w:rPr>
          <w:noProof w:val="0"/>
        </w:rPr>
      </w:pPr>
      <w:r>
        <w:rPr>
          <w:rFonts w:eastAsia="Batang"/>
        </w:rPr>
        <w:t xml:space="preserve">      description: Contains the accumulated usage report information.</w:t>
      </w:r>
    </w:p>
    <w:p w14:paraId="5797EC20" w14:textId="77777777" w:rsidR="00AC64BD" w:rsidRDefault="00AC64BD" w:rsidP="00AC64BD">
      <w:pPr>
        <w:pStyle w:val="PL"/>
        <w:rPr>
          <w:noProof w:val="0"/>
        </w:rPr>
      </w:pPr>
      <w:r>
        <w:rPr>
          <w:noProof w:val="0"/>
        </w:rPr>
        <w:t xml:space="preserve">      type: object</w:t>
      </w:r>
    </w:p>
    <w:p w14:paraId="7A4A7192" w14:textId="77777777" w:rsidR="00AC64BD" w:rsidRDefault="00AC64BD" w:rsidP="00AC64BD">
      <w:pPr>
        <w:pStyle w:val="PL"/>
        <w:rPr>
          <w:noProof w:val="0"/>
        </w:rPr>
      </w:pPr>
      <w:r>
        <w:rPr>
          <w:noProof w:val="0"/>
        </w:rPr>
        <w:t xml:space="preserve">      properties:</w:t>
      </w:r>
    </w:p>
    <w:p w14:paraId="14F3E81A" w14:textId="77777777" w:rsidR="00AC64BD" w:rsidRDefault="00AC64BD" w:rsidP="00AC64BD">
      <w:pPr>
        <w:pStyle w:val="PL"/>
        <w:rPr>
          <w:noProof w:val="0"/>
        </w:rPr>
      </w:pPr>
      <w:r>
        <w:rPr>
          <w:noProof w:val="0"/>
        </w:rPr>
        <w:t xml:space="preserve">        </w:t>
      </w:r>
      <w:proofErr w:type="spellStart"/>
      <w:r>
        <w:rPr>
          <w:noProof w:val="0"/>
        </w:rPr>
        <w:t>refUmIds</w:t>
      </w:r>
      <w:proofErr w:type="spellEnd"/>
      <w:r>
        <w:rPr>
          <w:noProof w:val="0"/>
        </w:rPr>
        <w:t>:</w:t>
      </w:r>
    </w:p>
    <w:p w14:paraId="6C1BDCDF" w14:textId="77777777" w:rsidR="00AC64BD" w:rsidRDefault="00AC64BD" w:rsidP="00AC64BD">
      <w:pPr>
        <w:pStyle w:val="PL"/>
        <w:rPr>
          <w:noProof w:val="0"/>
        </w:rPr>
      </w:pPr>
      <w:r>
        <w:rPr>
          <w:noProof w:val="0"/>
        </w:rPr>
        <w:t xml:space="preserve">          type: string</w:t>
      </w:r>
    </w:p>
    <w:p w14:paraId="03F55665" w14:textId="77777777" w:rsidR="00AC64BD" w:rsidRDefault="00AC64BD" w:rsidP="00AC64BD">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76000C12" w14:textId="77777777" w:rsidR="00AC64BD" w:rsidRDefault="00AC64BD" w:rsidP="00AC64BD">
      <w:pPr>
        <w:pStyle w:val="PL"/>
        <w:rPr>
          <w:noProof w:val="0"/>
        </w:rPr>
      </w:pPr>
      <w:r>
        <w:rPr>
          <w:noProof w:val="0"/>
        </w:rPr>
        <w:t xml:space="preserve">        </w:t>
      </w:r>
      <w:proofErr w:type="spellStart"/>
      <w:r>
        <w:rPr>
          <w:noProof w:val="0"/>
        </w:rPr>
        <w:t>volUsage</w:t>
      </w:r>
      <w:proofErr w:type="spellEnd"/>
      <w:r>
        <w:rPr>
          <w:noProof w:val="0"/>
        </w:rPr>
        <w:t>:</w:t>
      </w:r>
    </w:p>
    <w:p w14:paraId="7ADC1542"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68287597" w14:textId="77777777" w:rsidR="00AC64BD" w:rsidRDefault="00AC64BD" w:rsidP="00AC64BD">
      <w:pPr>
        <w:pStyle w:val="PL"/>
        <w:rPr>
          <w:noProof w:val="0"/>
        </w:rPr>
      </w:pPr>
      <w:r>
        <w:rPr>
          <w:noProof w:val="0"/>
        </w:rPr>
        <w:t xml:space="preserve">        </w:t>
      </w:r>
      <w:proofErr w:type="spellStart"/>
      <w:r>
        <w:rPr>
          <w:noProof w:val="0"/>
        </w:rPr>
        <w:t>volUsageUplink</w:t>
      </w:r>
      <w:proofErr w:type="spellEnd"/>
      <w:r>
        <w:rPr>
          <w:noProof w:val="0"/>
        </w:rPr>
        <w:t>:</w:t>
      </w:r>
    </w:p>
    <w:p w14:paraId="7334225B"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3216EA9B" w14:textId="77777777" w:rsidR="00AC64BD" w:rsidRDefault="00AC64BD" w:rsidP="00AC64BD">
      <w:pPr>
        <w:pStyle w:val="PL"/>
        <w:rPr>
          <w:noProof w:val="0"/>
        </w:rPr>
      </w:pPr>
      <w:r>
        <w:rPr>
          <w:noProof w:val="0"/>
        </w:rPr>
        <w:t xml:space="preserve">        </w:t>
      </w:r>
      <w:proofErr w:type="spellStart"/>
      <w:r>
        <w:rPr>
          <w:noProof w:val="0"/>
        </w:rPr>
        <w:t>volUsageDownlink</w:t>
      </w:r>
      <w:proofErr w:type="spellEnd"/>
      <w:r>
        <w:rPr>
          <w:noProof w:val="0"/>
        </w:rPr>
        <w:t>:</w:t>
      </w:r>
    </w:p>
    <w:p w14:paraId="3433055D"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24619E73" w14:textId="77777777" w:rsidR="00AC64BD" w:rsidRDefault="00AC64BD" w:rsidP="00AC64BD">
      <w:pPr>
        <w:pStyle w:val="PL"/>
        <w:rPr>
          <w:noProof w:val="0"/>
        </w:rPr>
      </w:pPr>
      <w:r>
        <w:rPr>
          <w:noProof w:val="0"/>
        </w:rPr>
        <w:t xml:space="preserve">        </w:t>
      </w:r>
      <w:proofErr w:type="spellStart"/>
      <w:r>
        <w:rPr>
          <w:noProof w:val="0"/>
        </w:rPr>
        <w:t>timeUsage</w:t>
      </w:r>
      <w:proofErr w:type="spellEnd"/>
      <w:r>
        <w:rPr>
          <w:noProof w:val="0"/>
        </w:rPr>
        <w:t>:</w:t>
      </w:r>
    </w:p>
    <w:p w14:paraId="50085733"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B062CEC" w14:textId="77777777" w:rsidR="00AC64BD" w:rsidRDefault="00AC64BD" w:rsidP="00AC64BD">
      <w:pPr>
        <w:pStyle w:val="PL"/>
        <w:rPr>
          <w:noProof w:val="0"/>
        </w:rPr>
      </w:pPr>
      <w:r>
        <w:rPr>
          <w:noProof w:val="0"/>
        </w:rPr>
        <w:t xml:space="preserve">        </w:t>
      </w:r>
      <w:proofErr w:type="spellStart"/>
      <w:r>
        <w:rPr>
          <w:noProof w:val="0"/>
        </w:rPr>
        <w:t>nextVolUsage</w:t>
      </w:r>
      <w:proofErr w:type="spellEnd"/>
      <w:r>
        <w:rPr>
          <w:noProof w:val="0"/>
        </w:rPr>
        <w:t>:</w:t>
      </w:r>
    </w:p>
    <w:p w14:paraId="66F63B10"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0F44D338" w14:textId="77777777" w:rsidR="00AC64BD" w:rsidRDefault="00AC64BD" w:rsidP="00AC64BD">
      <w:pPr>
        <w:pStyle w:val="PL"/>
        <w:rPr>
          <w:noProof w:val="0"/>
        </w:rPr>
      </w:pPr>
      <w:r>
        <w:rPr>
          <w:noProof w:val="0"/>
        </w:rPr>
        <w:t xml:space="preserve">        </w:t>
      </w:r>
      <w:proofErr w:type="spellStart"/>
      <w:r>
        <w:rPr>
          <w:noProof w:val="0"/>
        </w:rPr>
        <w:t>nextVolUsageUplink</w:t>
      </w:r>
      <w:proofErr w:type="spellEnd"/>
      <w:r>
        <w:rPr>
          <w:noProof w:val="0"/>
        </w:rPr>
        <w:t>:</w:t>
      </w:r>
    </w:p>
    <w:p w14:paraId="5E67CF3A"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4F85D3A3" w14:textId="77777777" w:rsidR="00AC64BD" w:rsidRDefault="00AC64BD" w:rsidP="00AC64BD">
      <w:pPr>
        <w:pStyle w:val="PL"/>
        <w:rPr>
          <w:noProof w:val="0"/>
        </w:rPr>
      </w:pPr>
      <w:r>
        <w:rPr>
          <w:noProof w:val="0"/>
        </w:rPr>
        <w:t xml:space="preserve">        </w:t>
      </w:r>
      <w:proofErr w:type="spellStart"/>
      <w:r>
        <w:rPr>
          <w:noProof w:val="0"/>
        </w:rPr>
        <w:t>nextVolUsageDownlink</w:t>
      </w:r>
      <w:proofErr w:type="spellEnd"/>
      <w:r>
        <w:rPr>
          <w:noProof w:val="0"/>
        </w:rPr>
        <w:t>:</w:t>
      </w:r>
    </w:p>
    <w:p w14:paraId="5C14FFCF" w14:textId="77777777" w:rsidR="00AC64BD" w:rsidRDefault="00AC64BD" w:rsidP="00AC64BD">
      <w:pPr>
        <w:pStyle w:val="PL"/>
        <w:rPr>
          <w:noProof w:val="0"/>
        </w:rPr>
      </w:pPr>
      <w:r>
        <w:rPr>
          <w:noProof w:val="0"/>
        </w:rPr>
        <w:t xml:space="preserve">          $ref: '</w:t>
      </w:r>
      <w:r>
        <w:rPr>
          <w:rFonts w:cs="Courier New"/>
          <w:noProof w:val="0"/>
          <w:szCs w:val="16"/>
        </w:rPr>
        <w:t>TS29122_CommonData.yaml</w:t>
      </w:r>
      <w:r>
        <w:rPr>
          <w:noProof w:val="0"/>
        </w:rPr>
        <w:t>#/components/schemas/Volume'</w:t>
      </w:r>
    </w:p>
    <w:p w14:paraId="2CA6A21C" w14:textId="77777777" w:rsidR="00AC64BD" w:rsidRDefault="00AC64BD" w:rsidP="00AC64BD">
      <w:pPr>
        <w:pStyle w:val="PL"/>
        <w:rPr>
          <w:noProof w:val="0"/>
        </w:rPr>
      </w:pPr>
      <w:r>
        <w:rPr>
          <w:noProof w:val="0"/>
        </w:rPr>
        <w:t xml:space="preserve">        </w:t>
      </w:r>
      <w:proofErr w:type="spellStart"/>
      <w:r>
        <w:rPr>
          <w:noProof w:val="0"/>
        </w:rPr>
        <w:t>nextTimeUsage</w:t>
      </w:r>
      <w:proofErr w:type="spellEnd"/>
      <w:r>
        <w:rPr>
          <w:noProof w:val="0"/>
        </w:rPr>
        <w:t>:</w:t>
      </w:r>
    </w:p>
    <w:p w14:paraId="0FA5D3F5"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7C111ED" w14:textId="77777777" w:rsidR="00AC64BD" w:rsidRDefault="00AC64BD" w:rsidP="00AC64BD">
      <w:pPr>
        <w:pStyle w:val="PL"/>
        <w:rPr>
          <w:noProof w:val="0"/>
        </w:rPr>
      </w:pPr>
      <w:r>
        <w:rPr>
          <w:noProof w:val="0"/>
        </w:rPr>
        <w:t xml:space="preserve">      required:</w:t>
      </w:r>
    </w:p>
    <w:p w14:paraId="74D9AC94" w14:textId="77777777" w:rsidR="00AC64BD" w:rsidRDefault="00AC64BD" w:rsidP="00AC64BD">
      <w:pPr>
        <w:pStyle w:val="PL"/>
        <w:rPr>
          <w:noProof w:val="0"/>
        </w:rPr>
      </w:pPr>
      <w:r>
        <w:rPr>
          <w:noProof w:val="0"/>
        </w:rPr>
        <w:t xml:space="preserve">        - </w:t>
      </w:r>
      <w:proofErr w:type="spellStart"/>
      <w:r>
        <w:rPr>
          <w:noProof w:val="0"/>
        </w:rPr>
        <w:t>refUmIds</w:t>
      </w:r>
      <w:proofErr w:type="spellEnd"/>
    </w:p>
    <w:p w14:paraId="5DBE90CA" w14:textId="77777777" w:rsidR="00AC64BD" w:rsidRDefault="00AC64BD" w:rsidP="00AC64BD">
      <w:pPr>
        <w:pStyle w:val="PL"/>
        <w:rPr>
          <w:noProof w:val="0"/>
        </w:rPr>
      </w:pPr>
      <w:r>
        <w:rPr>
          <w:noProof w:val="0"/>
        </w:rPr>
        <w:t xml:space="preserve">    </w:t>
      </w:r>
      <w:proofErr w:type="spellStart"/>
      <w:r>
        <w:rPr>
          <w:noProof w:val="0"/>
        </w:rPr>
        <w:t>SmPolicyUpdateContextData</w:t>
      </w:r>
      <w:proofErr w:type="spellEnd"/>
      <w:r>
        <w:rPr>
          <w:noProof w:val="0"/>
        </w:rPr>
        <w:t>:</w:t>
      </w:r>
    </w:p>
    <w:p w14:paraId="72C58C4B" w14:textId="77777777" w:rsidR="00AC64BD" w:rsidRDefault="00AC64BD" w:rsidP="00AC64BD">
      <w:pPr>
        <w:pStyle w:val="PL"/>
        <w:rPr>
          <w:noProof w:val="0"/>
        </w:rPr>
      </w:pPr>
      <w:r>
        <w:rPr>
          <w:rFonts w:eastAsia="Batang"/>
        </w:rPr>
        <w:t xml:space="preserve">      description: Contains the policy control request trigger(s) that were met and the corresponding new value(s) or the error report of the policy enforcement.</w:t>
      </w:r>
    </w:p>
    <w:p w14:paraId="1FA3FD34" w14:textId="77777777" w:rsidR="00AC64BD" w:rsidRDefault="00AC64BD" w:rsidP="00AC64BD">
      <w:pPr>
        <w:pStyle w:val="PL"/>
        <w:rPr>
          <w:noProof w:val="0"/>
        </w:rPr>
      </w:pPr>
      <w:r>
        <w:rPr>
          <w:noProof w:val="0"/>
        </w:rPr>
        <w:t xml:space="preserve">      type: object</w:t>
      </w:r>
    </w:p>
    <w:p w14:paraId="7135735A" w14:textId="77777777" w:rsidR="00AC64BD" w:rsidRDefault="00AC64BD" w:rsidP="00AC64BD">
      <w:pPr>
        <w:pStyle w:val="PL"/>
        <w:rPr>
          <w:noProof w:val="0"/>
        </w:rPr>
      </w:pPr>
      <w:r>
        <w:rPr>
          <w:noProof w:val="0"/>
        </w:rPr>
        <w:t xml:space="preserve">      properties:</w:t>
      </w:r>
    </w:p>
    <w:p w14:paraId="2A973E21" w14:textId="77777777" w:rsidR="00AC64BD" w:rsidRDefault="00AC64BD" w:rsidP="00AC64BD">
      <w:pPr>
        <w:pStyle w:val="PL"/>
        <w:rPr>
          <w:noProof w:val="0"/>
        </w:rPr>
      </w:pPr>
      <w:r>
        <w:rPr>
          <w:noProof w:val="0"/>
        </w:rPr>
        <w:t xml:space="preserve">        </w:t>
      </w:r>
      <w:proofErr w:type="spellStart"/>
      <w:r>
        <w:rPr>
          <w:noProof w:val="0"/>
        </w:rPr>
        <w:t>repPolicyCtrlReqTriggers</w:t>
      </w:r>
      <w:proofErr w:type="spellEnd"/>
      <w:r>
        <w:rPr>
          <w:noProof w:val="0"/>
        </w:rPr>
        <w:t>:</w:t>
      </w:r>
    </w:p>
    <w:p w14:paraId="07374A57" w14:textId="77777777" w:rsidR="00AC64BD" w:rsidRDefault="00AC64BD" w:rsidP="00AC64BD">
      <w:pPr>
        <w:pStyle w:val="PL"/>
        <w:rPr>
          <w:noProof w:val="0"/>
        </w:rPr>
      </w:pPr>
      <w:r>
        <w:rPr>
          <w:noProof w:val="0"/>
        </w:rPr>
        <w:t xml:space="preserve">          type: array</w:t>
      </w:r>
    </w:p>
    <w:p w14:paraId="6F2B909E" w14:textId="77777777" w:rsidR="00AC64BD" w:rsidRDefault="00AC64BD" w:rsidP="00AC64BD">
      <w:pPr>
        <w:pStyle w:val="PL"/>
        <w:rPr>
          <w:noProof w:val="0"/>
        </w:rPr>
      </w:pPr>
      <w:r>
        <w:rPr>
          <w:noProof w:val="0"/>
        </w:rPr>
        <w:t xml:space="preserve">          items:</w:t>
      </w:r>
    </w:p>
    <w:p w14:paraId="7557F342" w14:textId="77777777" w:rsidR="00AC64BD" w:rsidRDefault="00AC64BD" w:rsidP="00AC64BD">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4A1C208A"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341927D3" w14:textId="77777777" w:rsidR="00AC64BD" w:rsidRDefault="00AC64BD" w:rsidP="00AC64BD">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44198D63" w14:textId="77777777" w:rsidR="00AC64BD" w:rsidRDefault="00AC64BD" w:rsidP="00AC64BD">
      <w:pPr>
        <w:pStyle w:val="PL"/>
        <w:rPr>
          <w:noProof w:val="0"/>
        </w:rPr>
      </w:pPr>
      <w:r>
        <w:rPr>
          <w:noProof w:val="0"/>
        </w:rPr>
        <w:t xml:space="preserve">        </w:t>
      </w:r>
      <w:proofErr w:type="spellStart"/>
      <w:r>
        <w:rPr>
          <w:noProof w:val="0"/>
        </w:rPr>
        <w:t>accNetChIds</w:t>
      </w:r>
      <w:proofErr w:type="spellEnd"/>
      <w:r>
        <w:rPr>
          <w:noProof w:val="0"/>
        </w:rPr>
        <w:t>:</w:t>
      </w:r>
    </w:p>
    <w:p w14:paraId="2351F099" w14:textId="77777777" w:rsidR="00AC64BD" w:rsidRDefault="00AC64BD" w:rsidP="00AC64BD">
      <w:pPr>
        <w:pStyle w:val="PL"/>
        <w:rPr>
          <w:noProof w:val="0"/>
        </w:rPr>
      </w:pPr>
      <w:r>
        <w:rPr>
          <w:noProof w:val="0"/>
        </w:rPr>
        <w:t xml:space="preserve">          type: array</w:t>
      </w:r>
    </w:p>
    <w:p w14:paraId="1987EB10" w14:textId="77777777" w:rsidR="00AC64BD" w:rsidRDefault="00AC64BD" w:rsidP="00AC64BD">
      <w:pPr>
        <w:pStyle w:val="PL"/>
        <w:rPr>
          <w:noProof w:val="0"/>
        </w:rPr>
      </w:pPr>
      <w:r>
        <w:rPr>
          <w:noProof w:val="0"/>
        </w:rPr>
        <w:t xml:space="preserve">          items:</w:t>
      </w:r>
    </w:p>
    <w:p w14:paraId="0E517140" w14:textId="77777777" w:rsidR="00AC64BD" w:rsidRDefault="00AC64BD" w:rsidP="00AC64BD">
      <w:pPr>
        <w:pStyle w:val="PL"/>
        <w:rPr>
          <w:noProof w:val="0"/>
        </w:rPr>
      </w:pPr>
      <w:r>
        <w:rPr>
          <w:noProof w:val="0"/>
        </w:rPr>
        <w:t xml:space="preserve">            $ref: '#/components/schemas/</w:t>
      </w:r>
      <w:proofErr w:type="spellStart"/>
      <w:r>
        <w:rPr>
          <w:noProof w:val="0"/>
        </w:rPr>
        <w:t>AccNetChId</w:t>
      </w:r>
      <w:proofErr w:type="spellEnd"/>
      <w:r>
        <w:rPr>
          <w:noProof w:val="0"/>
        </w:rPr>
        <w:t>'</w:t>
      </w:r>
    </w:p>
    <w:p w14:paraId="65724CB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CF5BF40" w14:textId="77777777" w:rsidR="00AC64BD" w:rsidRDefault="00AC64BD" w:rsidP="00AC64BD">
      <w:pPr>
        <w:pStyle w:val="PL"/>
        <w:rPr>
          <w:noProof w:val="0"/>
        </w:rPr>
      </w:pPr>
      <w:r>
        <w:rPr>
          <w:noProof w:val="0"/>
        </w:rPr>
        <w:t xml:space="preserve">          description: Indicates the access network charging identifier for the PCC rule(s) or whole PDU session.</w:t>
      </w:r>
    </w:p>
    <w:p w14:paraId="2AB6F1FD" w14:textId="77777777" w:rsidR="00AC64BD" w:rsidRDefault="00AC64BD" w:rsidP="00AC64BD">
      <w:pPr>
        <w:pStyle w:val="PL"/>
        <w:rPr>
          <w:noProof w:val="0"/>
        </w:rPr>
      </w:pPr>
      <w:r>
        <w:rPr>
          <w:noProof w:val="0"/>
        </w:rPr>
        <w:t xml:space="preserve">        </w:t>
      </w:r>
      <w:proofErr w:type="spellStart"/>
      <w:r>
        <w:rPr>
          <w:noProof w:val="0"/>
        </w:rPr>
        <w:t>accessType</w:t>
      </w:r>
      <w:proofErr w:type="spellEnd"/>
      <w:r>
        <w:rPr>
          <w:noProof w:val="0"/>
        </w:rPr>
        <w:t>:</w:t>
      </w:r>
    </w:p>
    <w:p w14:paraId="476E3493"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9E3D80C" w14:textId="77777777" w:rsidR="00AC64BD" w:rsidRDefault="00AC64BD" w:rsidP="00AC64BD">
      <w:pPr>
        <w:pStyle w:val="PL"/>
        <w:rPr>
          <w:noProof w:val="0"/>
        </w:rPr>
      </w:pPr>
      <w:r>
        <w:rPr>
          <w:noProof w:val="0"/>
        </w:rPr>
        <w:t xml:space="preserve">        </w:t>
      </w:r>
      <w:proofErr w:type="spellStart"/>
      <w:r>
        <w:rPr>
          <w:noProof w:val="0"/>
        </w:rPr>
        <w:t>ratType</w:t>
      </w:r>
      <w:proofErr w:type="spellEnd"/>
      <w:r>
        <w:rPr>
          <w:noProof w:val="0"/>
        </w:rPr>
        <w:t>:</w:t>
      </w:r>
    </w:p>
    <w:p w14:paraId="64E42CBC" w14:textId="77777777" w:rsidR="00AC64BD" w:rsidRDefault="00AC64BD" w:rsidP="00AC64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095031D" w14:textId="77777777" w:rsidR="00AC64BD" w:rsidRDefault="00AC64BD" w:rsidP="00AC64BD">
      <w:pPr>
        <w:pStyle w:val="PL"/>
      </w:pPr>
      <w:r>
        <w:t xml:space="preserve">        </w:t>
      </w:r>
      <w:r>
        <w:rPr>
          <w:rFonts w:hint="eastAsia"/>
          <w:lang w:eastAsia="zh-CN"/>
        </w:rPr>
        <w:t>addAccess</w:t>
      </w:r>
      <w:r>
        <w:rPr>
          <w:lang w:eastAsia="zh-CN"/>
        </w:rPr>
        <w:t>Info</w:t>
      </w:r>
      <w:r>
        <w:t>:</w:t>
      </w:r>
    </w:p>
    <w:p w14:paraId="0FA528B5" w14:textId="77777777" w:rsidR="00AC64BD" w:rsidRDefault="00AC64BD" w:rsidP="00AC64BD">
      <w:pPr>
        <w:pStyle w:val="PL"/>
      </w:pPr>
      <w:r>
        <w:t xml:space="preserve">          $ref: '#/components/schemas/</w:t>
      </w:r>
      <w:r>
        <w:rPr>
          <w:lang w:eastAsia="zh-CN"/>
        </w:rPr>
        <w:t>Additional</w:t>
      </w:r>
      <w:r>
        <w:rPr>
          <w:rFonts w:hint="eastAsia"/>
          <w:lang w:eastAsia="zh-CN"/>
        </w:rPr>
        <w:t>AccessInfo</w:t>
      </w:r>
      <w:r>
        <w:t>'</w:t>
      </w:r>
    </w:p>
    <w:p w14:paraId="4E1771EF" w14:textId="77777777" w:rsidR="00AC64BD" w:rsidRDefault="00AC64BD" w:rsidP="00AC64BD">
      <w:pPr>
        <w:pStyle w:val="PL"/>
      </w:pPr>
      <w:r>
        <w:t xml:space="preserve">        </w:t>
      </w:r>
      <w:r>
        <w:rPr>
          <w:lang w:eastAsia="zh-CN"/>
        </w:rPr>
        <w:t>rel</w:t>
      </w:r>
      <w:r>
        <w:rPr>
          <w:rFonts w:hint="eastAsia"/>
          <w:lang w:eastAsia="zh-CN"/>
        </w:rPr>
        <w:t>Access</w:t>
      </w:r>
      <w:r>
        <w:rPr>
          <w:lang w:eastAsia="zh-CN"/>
        </w:rPr>
        <w:t>Info</w:t>
      </w:r>
      <w:r>
        <w:t>:</w:t>
      </w:r>
    </w:p>
    <w:p w14:paraId="747AB0EB" w14:textId="77777777" w:rsidR="00AC64BD" w:rsidRDefault="00AC64BD" w:rsidP="00AC64BD">
      <w:pPr>
        <w:pStyle w:val="PL"/>
        <w:rPr>
          <w:noProof w:val="0"/>
        </w:rPr>
      </w:pPr>
      <w:r>
        <w:t xml:space="preserve">          $ref: '#/components/schemas/</w:t>
      </w:r>
      <w:r>
        <w:rPr>
          <w:lang w:eastAsia="zh-CN"/>
        </w:rPr>
        <w:t>Additional</w:t>
      </w:r>
      <w:r>
        <w:rPr>
          <w:rFonts w:hint="eastAsia"/>
          <w:lang w:eastAsia="zh-CN"/>
        </w:rPr>
        <w:t>AccessInfo</w:t>
      </w:r>
      <w:r>
        <w:t>'</w:t>
      </w:r>
    </w:p>
    <w:p w14:paraId="21E21212" w14:textId="77777777" w:rsidR="00AC64BD" w:rsidRDefault="00AC64BD" w:rsidP="00AC64BD">
      <w:pPr>
        <w:pStyle w:val="PL"/>
        <w:rPr>
          <w:noProof w:val="0"/>
        </w:rPr>
      </w:pPr>
      <w:r>
        <w:rPr>
          <w:noProof w:val="0"/>
        </w:rPr>
        <w:t xml:space="preserve">        </w:t>
      </w:r>
      <w:proofErr w:type="spellStart"/>
      <w:r>
        <w:rPr>
          <w:noProof w:val="0"/>
        </w:rPr>
        <w:t>servingNetwork</w:t>
      </w:r>
      <w:proofErr w:type="spellEnd"/>
      <w:r>
        <w:rPr>
          <w:noProof w:val="0"/>
        </w:rPr>
        <w:t>:</w:t>
      </w:r>
    </w:p>
    <w:p w14:paraId="78DC0930" w14:textId="77777777" w:rsidR="00AC64BD" w:rsidRDefault="00AC64BD" w:rsidP="00AC64BD">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2C596FAC" w14:textId="77777777" w:rsidR="00AC64BD" w:rsidRDefault="00AC64BD" w:rsidP="00AC64BD">
      <w:pPr>
        <w:pStyle w:val="PL"/>
        <w:rPr>
          <w:noProof w:val="0"/>
        </w:rPr>
      </w:pPr>
      <w:r>
        <w:rPr>
          <w:noProof w:val="0"/>
        </w:rPr>
        <w:t xml:space="preserve">        </w:t>
      </w:r>
      <w:proofErr w:type="spellStart"/>
      <w:r>
        <w:rPr>
          <w:noProof w:val="0"/>
        </w:rPr>
        <w:t>userLocationInfo</w:t>
      </w:r>
      <w:proofErr w:type="spellEnd"/>
      <w:r>
        <w:rPr>
          <w:noProof w:val="0"/>
        </w:rPr>
        <w:t>:</w:t>
      </w:r>
    </w:p>
    <w:p w14:paraId="7E1DEF6C" w14:textId="77777777" w:rsidR="00AC64BD" w:rsidRDefault="00AC64BD" w:rsidP="00AC64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D770F8C" w14:textId="77777777" w:rsidR="00AC64BD" w:rsidRDefault="00AC64BD" w:rsidP="00AC64BD">
      <w:pPr>
        <w:pStyle w:val="PL"/>
        <w:rPr>
          <w:noProof w:val="0"/>
        </w:rPr>
      </w:pPr>
      <w:r>
        <w:rPr>
          <w:noProof w:val="0"/>
        </w:rPr>
        <w:t xml:space="preserve">        </w:t>
      </w:r>
      <w:proofErr w:type="spellStart"/>
      <w:r>
        <w:rPr>
          <w:noProof w:val="0"/>
        </w:rPr>
        <w:t>ueTimeZone</w:t>
      </w:r>
      <w:proofErr w:type="spellEnd"/>
      <w:r>
        <w:rPr>
          <w:noProof w:val="0"/>
        </w:rPr>
        <w:t>:</w:t>
      </w:r>
    </w:p>
    <w:p w14:paraId="3B9C5DE1" w14:textId="77777777" w:rsidR="00AC64BD" w:rsidRDefault="00AC64BD" w:rsidP="00AC64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8CA496A" w14:textId="77777777" w:rsidR="00AC64BD" w:rsidRDefault="00AC64BD" w:rsidP="00AC64BD">
      <w:pPr>
        <w:pStyle w:val="PL"/>
        <w:rPr>
          <w:noProof w:val="0"/>
        </w:rPr>
      </w:pPr>
      <w:r>
        <w:rPr>
          <w:noProof w:val="0"/>
        </w:rPr>
        <w:t xml:space="preserve">        relIpv4Address:</w:t>
      </w:r>
    </w:p>
    <w:p w14:paraId="036F6F0F" w14:textId="77777777" w:rsidR="00AC64BD" w:rsidRDefault="00AC64BD" w:rsidP="00AC64BD">
      <w:pPr>
        <w:pStyle w:val="PL"/>
        <w:rPr>
          <w:noProof w:val="0"/>
        </w:rPr>
      </w:pPr>
      <w:r>
        <w:rPr>
          <w:noProof w:val="0"/>
        </w:rPr>
        <w:t xml:space="preserve">          $ref: 'TS29571_CommonData.yaml#/components/schemas/Ipv4Addr'</w:t>
      </w:r>
    </w:p>
    <w:p w14:paraId="65043630" w14:textId="77777777" w:rsidR="00AC64BD" w:rsidRDefault="00AC64BD" w:rsidP="00AC64BD">
      <w:pPr>
        <w:pStyle w:val="PL"/>
        <w:rPr>
          <w:noProof w:val="0"/>
        </w:rPr>
      </w:pPr>
      <w:r>
        <w:rPr>
          <w:noProof w:val="0"/>
        </w:rPr>
        <w:t xml:space="preserve">        ipv4Address:</w:t>
      </w:r>
    </w:p>
    <w:p w14:paraId="6D9FC1ED" w14:textId="77777777" w:rsidR="00AC64BD" w:rsidRDefault="00AC64BD" w:rsidP="00AC64BD">
      <w:pPr>
        <w:pStyle w:val="PL"/>
        <w:rPr>
          <w:noProof w:val="0"/>
        </w:rPr>
      </w:pPr>
      <w:r>
        <w:rPr>
          <w:noProof w:val="0"/>
        </w:rPr>
        <w:t xml:space="preserve">          $ref: 'TS29571_CommonData.yaml#/components/schemas/Ipv4Addr'</w:t>
      </w:r>
    </w:p>
    <w:p w14:paraId="24DF8FEB" w14:textId="77777777" w:rsidR="00AC64BD" w:rsidRDefault="00AC64BD" w:rsidP="00AC64BD">
      <w:pPr>
        <w:pStyle w:val="PL"/>
        <w:rPr>
          <w:noProof w:val="0"/>
        </w:rPr>
      </w:pPr>
      <w:r>
        <w:rPr>
          <w:noProof w:val="0"/>
        </w:rPr>
        <w:t xml:space="preserve">        </w:t>
      </w:r>
      <w:proofErr w:type="spellStart"/>
      <w:r>
        <w:rPr>
          <w:noProof w:val="0"/>
        </w:rPr>
        <w:t>ipDomain</w:t>
      </w:r>
      <w:proofErr w:type="spellEnd"/>
      <w:r>
        <w:rPr>
          <w:noProof w:val="0"/>
        </w:rPr>
        <w:t>:</w:t>
      </w:r>
    </w:p>
    <w:p w14:paraId="2FA0F6B9" w14:textId="77777777" w:rsidR="00AC64BD" w:rsidRDefault="00AC64BD" w:rsidP="00AC64BD">
      <w:pPr>
        <w:pStyle w:val="PL"/>
        <w:rPr>
          <w:noProof w:val="0"/>
        </w:rPr>
      </w:pPr>
      <w:r>
        <w:rPr>
          <w:noProof w:val="0"/>
        </w:rPr>
        <w:t xml:space="preserve">          type: string</w:t>
      </w:r>
    </w:p>
    <w:p w14:paraId="4D25F491" w14:textId="77777777" w:rsidR="00AC64BD" w:rsidRDefault="00AC64BD" w:rsidP="00AC64BD">
      <w:pPr>
        <w:pStyle w:val="PL"/>
        <w:rPr>
          <w:noProof w:val="0"/>
        </w:rPr>
      </w:pPr>
      <w:r>
        <w:rPr>
          <w:noProof w:val="0"/>
        </w:rPr>
        <w:t xml:space="preserve">          description: Indicates the IPv4 address domain</w:t>
      </w:r>
    </w:p>
    <w:p w14:paraId="442444F4" w14:textId="77777777" w:rsidR="00AC64BD" w:rsidRDefault="00AC64BD" w:rsidP="00AC64BD">
      <w:pPr>
        <w:pStyle w:val="PL"/>
        <w:rPr>
          <w:noProof w:val="0"/>
        </w:rPr>
      </w:pPr>
      <w:r>
        <w:rPr>
          <w:noProof w:val="0"/>
        </w:rPr>
        <w:t xml:space="preserve">        ipv6AddressPrefix:</w:t>
      </w:r>
    </w:p>
    <w:p w14:paraId="3E761C28" w14:textId="77777777" w:rsidR="00AC64BD" w:rsidRDefault="00AC64BD" w:rsidP="00AC64BD">
      <w:pPr>
        <w:pStyle w:val="PL"/>
        <w:rPr>
          <w:noProof w:val="0"/>
        </w:rPr>
      </w:pPr>
      <w:r>
        <w:rPr>
          <w:noProof w:val="0"/>
        </w:rPr>
        <w:t xml:space="preserve">          $ref: 'TS29571_CommonData.yaml#/components/schemas/Ipv6Prefix'</w:t>
      </w:r>
    </w:p>
    <w:p w14:paraId="54230A5D" w14:textId="77777777" w:rsidR="00AC64BD" w:rsidRDefault="00AC64BD" w:rsidP="00AC64BD">
      <w:pPr>
        <w:pStyle w:val="PL"/>
        <w:rPr>
          <w:noProof w:val="0"/>
        </w:rPr>
      </w:pPr>
      <w:r>
        <w:rPr>
          <w:noProof w:val="0"/>
        </w:rPr>
        <w:t xml:space="preserve">        relIpv6AddressPrefix:</w:t>
      </w:r>
    </w:p>
    <w:p w14:paraId="5F5177D6" w14:textId="77777777" w:rsidR="00AC64BD" w:rsidRDefault="00AC64BD" w:rsidP="00AC64BD">
      <w:pPr>
        <w:pStyle w:val="PL"/>
        <w:rPr>
          <w:noProof w:val="0"/>
        </w:rPr>
      </w:pPr>
      <w:r>
        <w:rPr>
          <w:noProof w:val="0"/>
        </w:rPr>
        <w:t xml:space="preserve">          $ref: 'TS29571_CommonData.yaml#/components/schemas/Ipv6Prefix'</w:t>
      </w:r>
    </w:p>
    <w:p w14:paraId="536F35B7" w14:textId="77777777" w:rsidR="00AC64BD" w:rsidRDefault="00AC64BD" w:rsidP="00AC64BD">
      <w:pPr>
        <w:pStyle w:val="PL"/>
        <w:rPr>
          <w:noProof w:val="0"/>
        </w:rPr>
      </w:pPr>
      <w:r>
        <w:rPr>
          <w:noProof w:val="0"/>
        </w:rPr>
        <w:t xml:space="preserve">        addIpv6AddrPrefixes:</w:t>
      </w:r>
    </w:p>
    <w:p w14:paraId="6C6C99AD" w14:textId="77777777" w:rsidR="00AC64BD" w:rsidRDefault="00AC64BD" w:rsidP="00AC64BD">
      <w:pPr>
        <w:pStyle w:val="PL"/>
        <w:rPr>
          <w:noProof w:val="0"/>
        </w:rPr>
      </w:pPr>
      <w:r>
        <w:rPr>
          <w:noProof w:val="0"/>
        </w:rPr>
        <w:t xml:space="preserve">          $ref: 'TS29571_CommonData.yaml#/components/schemas/Ipv6Prefix'</w:t>
      </w:r>
    </w:p>
    <w:p w14:paraId="1D5066C7" w14:textId="77777777" w:rsidR="00AC64BD" w:rsidRDefault="00AC64BD" w:rsidP="00AC64BD">
      <w:pPr>
        <w:pStyle w:val="PL"/>
        <w:rPr>
          <w:noProof w:val="0"/>
        </w:rPr>
      </w:pPr>
      <w:r>
        <w:rPr>
          <w:noProof w:val="0"/>
        </w:rPr>
        <w:t xml:space="preserve">        addRelIpv6AddrPrefixes:</w:t>
      </w:r>
    </w:p>
    <w:p w14:paraId="3083AD8C" w14:textId="77777777" w:rsidR="00AC64BD" w:rsidRDefault="00AC64BD" w:rsidP="00AC64BD">
      <w:pPr>
        <w:pStyle w:val="PL"/>
        <w:rPr>
          <w:noProof w:val="0"/>
        </w:rPr>
      </w:pPr>
      <w:r>
        <w:rPr>
          <w:noProof w:val="0"/>
        </w:rPr>
        <w:t xml:space="preserve">          $ref: 'TS29571_CommonData.yaml#/components/schemas/Ipv6Prefix'</w:t>
      </w:r>
    </w:p>
    <w:p w14:paraId="46A591C0" w14:textId="77777777" w:rsidR="00AC64BD" w:rsidRDefault="00AC64BD" w:rsidP="00AC64BD">
      <w:pPr>
        <w:pStyle w:val="PL"/>
        <w:rPr>
          <w:noProof w:val="0"/>
        </w:rPr>
      </w:pPr>
      <w:r>
        <w:rPr>
          <w:noProof w:val="0"/>
        </w:rPr>
        <w:t xml:space="preserve">        </w:t>
      </w:r>
      <w:proofErr w:type="spellStart"/>
      <w:r>
        <w:rPr>
          <w:noProof w:val="0"/>
        </w:rPr>
        <w:t>relUeMac</w:t>
      </w:r>
      <w:proofErr w:type="spellEnd"/>
      <w:r>
        <w:rPr>
          <w:noProof w:val="0"/>
        </w:rPr>
        <w:t>:</w:t>
      </w:r>
    </w:p>
    <w:p w14:paraId="58D54DF0" w14:textId="77777777" w:rsidR="00AC64BD" w:rsidRDefault="00AC64BD" w:rsidP="00AC64BD">
      <w:pPr>
        <w:pStyle w:val="PL"/>
        <w:rPr>
          <w:noProof w:val="0"/>
        </w:rPr>
      </w:pPr>
      <w:r>
        <w:rPr>
          <w:noProof w:val="0"/>
        </w:rPr>
        <w:t xml:space="preserve">          $ref: 'TS29571_CommonData.yaml#/components/schemas/MacAddr48'</w:t>
      </w:r>
    </w:p>
    <w:p w14:paraId="0A1BCC34" w14:textId="77777777" w:rsidR="00AC64BD" w:rsidRDefault="00AC64BD" w:rsidP="00AC64BD">
      <w:pPr>
        <w:pStyle w:val="PL"/>
        <w:rPr>
          <w:noProof w:val="0"/>
        </w:rPr>
      </w:pPr>
      <w:r>
        <w:rPr>
          <w:noProof w:val="0"/>
        </w:rPr>
        <w:t xml:space="preserve">        </w:t>
      </w:r>
      <w:proofErr w:type="spellStart"/>
      <w:r>
        <w:rPr>
          <w:noProof w:val="0"/>
        </w:rPr>
        <w:t>ueMac</w:t>
      </w:r>
      <w:proofErr w:type="spellEnd"/>
      <w:r>
        <w:rPr>
          <w:noProof w:val="0"/>
        </w:rPr>
        <w:t>:</w:t>
      </w:r>
    </w:p>
    <w:p w14:paraId="67759C76" w14:textId="77777777" w:rsidR="00AC64BD" w:rsidRDefault="00AC64BD" w:rsidP="00AC64BD">
      <w:pPr>
        <w:pStyle w:val="PL"/>
        <w:rPr>
          <w:noProof w:val="0"/>
        </w:rPr>
      </w:pPr>
      <w:r>
        <w:rPr>
          <w:noProof w:val="0"/>
        </w:rPr>
        <w:t xml:space="preserve">          $ref: 'TS29571_CommonData.yaml#/components/schemas/MacAddr48'</w:t>
      </w:r>
    </w:p>
    <w:p w14:paraId="26005633" w14:textId="77777777" w:rsidR="00AC64BD" w:rsidRDefault="00AC64BD" w:rsidP="00AC64BD">
      <w:pPr>
        <w:pStyle w:val="PL"/>
        <w:rPr>
          <w:noProof w:val="0"/>
        </w:rPr>
      </w:pPr>
      <w:r>
        <w:rPr>
          <w:noProof w:val="0"/>
        </w:rPr>
        <w:t xml:space="preserve">        </w:t>
      </w:r>
      <w:proofErr w:type="spellStart"/>
      <w:r>
        <w:rPr>
          <w:noProof w:val="0"/>
        </w:rPr>
        <w:t>subsSessAmbr</w:t>
      </w:r>
      <w:proofErr w:type="spellEnd"/>
      <w:r>
        <w:rPr>
          <w:noProof w:val="0"/>
        </w:rPr>
        <w:t>:</w:t>
      </w:r>
    </w:p>
    <w:p w14:paraId="75F7BB9D" w14:textId="77777777" w:rsidR="00AC64BD" w:rsidRDefault="00AC64BD" w:rsidP="00AC64BD">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3BE5751D" w14:textId="77777777" w:rsidR="00AC64BD" w:rsidRDefault="00AC64BD" w:rsidP="00AC64BD">
      <w:pPr>
        <w:pStyle w:val="PL"/>
        <w:rPr>
          <w:noProof w:val="0"/>
        </w:rPr>
      </w:pPr>
      <w:r>
        <w:rPr>
          <w:noProof w:val="0"/>
        </w:rPr>
        <w:t xml:space="preserve">        </w:t>
      </w:r>
      <w:proofErr w:type="spellStart"/>
      <w:r>
        <w:rPr>
          <w:noProof w:val="0"/>
        </w:rPr>
        <w:t>authProfIndex</w:t>
      </w:r>
      <w:proofErr w:type="spellEnd"/>
      <w:r>
        <w:rPr>
          <w:noProof w:val="0"/>
        </w:rPr>
        <w:t>:</w:t>
      </w:r>
    </w:p>
    <w:p w14:paraId="6CCAB5C5" w14:textId="77777777" w:rsidR="00AC64BD" w:rsidRDefault="00AC64BD" w:rsidP="00AC64BD">
      <w:pPr>
        <w:pStyle w:val="PL"/>
        <w:rPr>
          <w:noProof w:val="0"/>
        </w:rPr>
      </w:pPr>
      <w:r>
        <w:rPr>
          <w:noProof w:val="0"/>
        </w:rPr>
        <w:t xml:space="preserve">          type: string</w:t>
      </w:r>
    </w:p>
    <w:p w14:paraId="37AC3769" w14:textId="77777777" w:rsidR="00AC64BD" w:rsidRDefault="00AC64BD" w:rsidP="00AC64BD">
      <w:pPr>
        <w:pStyle w:val="PL"/>
        <w:rPr>
          <w:noProof w:val="0"/>
        </w:rPr>
      </w:pPr>
      <w:r>
        <w:rPr>
          <w:noProof w:val="0"/>
        </w:rPr>
        <w:t xml:space="preserve">          description: Indicates the DN-AAA authorization profile index</w:t>
      </w:r>
    </w:p>
    <w:p w14:paraId="64D67FE6" w14:textId="77777777" w:rsidR="00AC64BD" w:rsidRDefault="00AC64BD" w:rsidP="00AC64BD">
      <w:pPr>
        <w:pStyle w:val="PL"/>
        <w:rPr>
          <w:noProof w:val="0"/>
        </w:rPr>
      </w:pPr>
      <w:r>
        <w:rPr>
          <w:noProof w:val="0"/>
        </w:rPr>
        <w:t xml:space="preserve">        </w:t>
      </w:r>
      <w:proofErr w:type="spellStart"/>
      <w:r>
        <w:rPr>
          <w:noProof w:val="0"/>
        </w:rPr>
        <w:t>subsDefQos</w:t>
      </w:r>
      <w:proofErr w:type="spellEnd"/>
      <w:r>
        <w:rPr>
          <w:noProof w:val="0"/>
        </w:rPr>
        <w:t>:</w:t>
      </w:r>
    </w:p>
    <w:p w14:paraId="13F582B5" w14:textId="77777777" w:rsidR="00AC64BD" w:rsidRDefault="00AC64BD" w:rsidP="00AC64BD">
      <w:pPr>
        <w:pStyle w:val="PL"/>
        <w:rPr>
          <w:noProof w:val="0"/>
        </w:rPr>
      </w:pPr>
      <w:r>
        <w:rPr>
          <w:noProof w:val="0"/>
        </w:rPr>
        <w:t xml:space="preserve">          $ref: 'TS29571_CommonData.yaml#/components/schemas/SubscribedDefaultQos'</w:t>
      </w:r>
    </w:p>
    <w:p w14:paraId="4CA41FA9" w14:textId="77777777" w:rsidR="00AC64BD" w:rsidRDefault="00AC64BD" w:rsidP="00AC64BD">
      <w:pPr>
        <w:pStyle w:val="PL"/>
        <w:rPr>
          <w:noProof w:val="0"/>
        </w:rPr>
      </w:pPr>
      <w:r>
        <w:rPr>
          <w:noProof w:val="0"/>
        </w:rPr>
        <w:t xml:space="preserve">        </w:t>
      </w:r>
      <w:proofErr w:type="spellStart"/>
      <w:r>
        <w:rPr>
          <w:noProof w:val="0"/>
        </w:rPr>
        <w:t>numOfPackFilter</w:t>
      </w:r>
      <w:proofErr w:type="spellEnd"/>
      <w:r>
        <w:rPr>
          <w:noProof w:val="0"/>
        </w:rPr>
        <w:t>:</w:t>
      </w:r>
    </w:p>
    <w:p w14:paraId="4F5F824A" w14:textId="77777777" w:rsidR="00AC64BD" w:rsidRDefault="00AC64BD" w:rsidP="00AC64BD">
      <w:pPr>
        <w:pStyle w:val="PL"/>
        <w:rPr>
          <w:noProof w:val="0"/>
        </w:rPr>
      </w:pPr>
      <w:r>
        <w:rPr>
          <w:noProof w:val="0"/>
        </w:rPr>
        <w:t xml:space="preserve">          type: integer</w:t>
      </w:r>
    </w:p>
    <w:p w14:paraId="1E16404E" w14:textId="77777777" w:rsidR="00AC64BD" w:rsidRDefault="00AC64BD" w:rsidP="00AC64BD">
      <w:pPr>
        <w:pStyle w:val="PL"/>
        <w:rPr>
          <w:noProof w:val="0"/>
        </w:rPr>
      </w:pPr>
      <w:r>
        <w:rPr>
          <w:noProof w:val="0"/>
        </w:rPr>
        <w:t xml:space="preserve">          description: Contains the number of supported packet filter for signalled QoS rules.</w:t>
      </w:r>
    </w:p>
    <w:p w14:paraId="56ADA7A2" w14:textId="77777777" w:rsidR="00AC64BD" w:rsidRDefault="00AC64BD" w:rsidP="00AC64BD">
      <w:pPr>
        <w:pStyle w:val="PL"/>
        <w:rPr>
          <w:noProof w:val="0"/>
        </w:rPr>
      </w:pPr>
      <w:r>
        <w:rPr>
          <w:noProof w:val="0"/>
        </w:rPr>
        <w:t xml:space="preserve">        </w:t>
      </w:r>
      <w:proofErr w:type="spellStart"/>
      <w:r>
        <w:rPr>
          <w:noProof w:val="0"/>
        </w:rPr>
        <w:t>accuUsageReports</w:t>
      </w:r>
      <w:proofErr w:type="spellEnd"/>
      <w:r>
        <w:rPr>
          <w:noProof w:val="0"/>
        </w:rPr>
        <w:t>:</w:t>
      </w:r>
    </w:p>
    <w:p w14:paraId="5F04CDA3" w14:textId="77777777" w:rsidR="00AC64BD" w:rsidRDefault="00AC64BD" w:rsidP="00AC64BD">
      <w:pPr>
        <w:pStyle w:val="PL"/>
        <w:rPr>
          <w:noProof w:val="0"/>
        </w:rPr>
      </w:pPr>
      <w:r>
        <w:rPr>
          <w:noProof w:val="0"/>
        </w:rPr>
        <w:t xml:space="preserve">          type: array</w:t>
      </w:r>
    </w:p>
    <w:p w14:paraId="5651D39C" w14:textId="77777777" w:rsidR="00AC64BD" w:rsidRDefault="00AC64BD" w:rsidP="00AC64BD">
      <w:pPr>
        <w:pStyle w:val="PL"/>
        <w:rPr>
          <w:noProof w:val="0"/>
        </w:rPr>
      </w:pPr>
      <w:r>
        <w:rPr>
          <w:noProof w:val="0"/>
        </w:rPr>
        <w:t xml:space="preserve">          items:</w:t>
      </w:r>
    </w:p>
    <w:p w14:paraId="1C2FE902" w14:textId="77777777" w:rsidR="00AC64BD" w:rsidRDefault="00AC64BD" w:rsidP="00AC64BD">
      <w:pPr>
        <w:pStyle w:val="PL"/>
        <w:rPr>
          <w:noProof w:val="0"/>
        </w:rPr>
      </w:pPr>
      <w:r>
        <w:rPr>
          <w:noProof w:val="0"/>
        </w:rPr>
        <w:t xml:space="preserve">            $ref: '#/components/schemas/</w:t>
      </w:r>
      <w:proofErr w:type="spellStart"/>
      <w:r>
        <w:rPr>
          <w:noProof w:val="0"/>
        </w:rPr>
        <w:t>AccuUsageReport</w:t>
      </w:r>
      <w:proofErr w:type="spellEnd"/>
      <w:r>
        <w:rPr>
          <w:noProof w:val="0"/>
        </w:rPr>
        <w:t>'</w:t>
      </w:r>
    </w:p>
    <w:p w14:paraId="750AA35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3428B0CC" w14:textId="77777777" w:rsidR="00AC64BD" w:rsidRDefault="00AC64BD" w:rsidP="00AC64BD">
      <w:pPr>
        <w:pStyle w:val="PL"/>
        <w:rPr>
          <w:noProof w:val="0"/>
        </w:rPr>
      </w:pPr>
      <w:r>
        <w:rPr>
          <w:noProof w:val="0"/>
        </w:rPr>
        <w:t xml:space="preserve">          description: Contains the usage report</w:t>
      </w:r>
    </w:p>
    <w:p w14:paraId="18134F83" w14:textId="77777777" w:rsidR="00AC64BD" w:rsidRDefault="00AC64BD" w:rsidP="00AC64BD">
      <w:pPr>
        <w:pStyle w:val="PL"/>
        <w:rPr>
          <w:noProof w:val="0"/>
        </w:rPr>
      </w:pPr>
      <w:r>
        <w:rPr>
          <w:noProof w:val="0"/>
        </w:rPr>
        <w:t xml:space="preserve">        3gppPsDataOffStatus:</w:t>
      </w:r>
    </w:p>
    <w:p w14:paraId="37DE206B"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5F8E7BD1" w14:textId="77777777" w:rsidR="00AC64BD" w:rsidRDefault="00AC64BD" w:rsidP="00AC64BD">
      <w:pPr>
        <w:pStyle w:val="PL"/>
        <w:rPr>
          <w:noProof w:val="0"/>
        </w:rPr>
      </w:pPr>
      <w:r>
        <w:rPr>
          <w:noProof w:val="0"/>
        </w:rPr>
        <w:t xml:space="preserve">          description: If it is included and set to true, the 3GPP PS Data Off is activated by the UE.</w:t>
      </w:r>
    </w:p>
    <w:p w14:paraId="7830DDAF" w14:textId="77777777" w:rsidR="00AC64BD" w:rsidRDefault="00AC64BD" w:rsidP="00AC64BD">
      <w:pPr>
        <w:pStyle w:val="PL"/>
        <w:rPr>
          <w:noProof w:val="0"/>
        </w:rPr>
      </w:pPr>
      <w:r>
        <w:rPr>
          <w:noProof w:val="0"/>
        </w:rPr>
        <w:t xml:space="preserve">        </w:t>
      </w:r>
      <w:proofErr w:type="spellStart"/>
      <w:r>
        <w:rPr>
          <w:noProof w:val="0"/>
        </w:rPr>
        <w:t>appDetectionInfos</w:t>
      </w:r>
      <w:proofErr w:type="spellEnd"/>
      <w:r>
        <w:rPr>
          <w:noProof w:val="0"/>
        </w:rPr>
        <w:t>:</w:t>
      </w:r>
    </w:p>
    <w:p w14:paraId="05B57DD6" w14:textId="77777777" w:rsidR="00AC64BD" w:rsidRDefault="00AC64BD" w:rsidP="00AC64BD">
      <w:pPr>
        <w:pStyle w:val="PL"/>
        <w:rPr>
          <w:noProof w:val="0"/>
        </w:rPr>
      </w:pPr>
      <w:r>
        <w:rPr>
          <w:noProof w:val="0"/>
        </w:rPr>
        <w:t xml:space="preserve">          type: array</w:t>
      </w:r>
    </w:p>
    <w:p w14:paraId="1EA92694" w14:textId="77777777" w:rsidR="00AC64BD" w:rsidRDefault="00AC64BD" w:rsidP="00AC64BD">
      <w:pPr>
        <w:pStyle w:val="PL"/>
        <w:rPr>
          <w:noProof w:val="0"/>
        </w:rPr>
      </w:pPr>
      <w:r>
        <w:rPr>
          <w:noProof w:val="0"/>
        </w:rPr>
        <w:t xml:space="preserve">          items:</w:t>
      </w:r>
    </w:p>
    <w:p w14:paraId="5A39B935" w14:textId="77777777" w:rsidR="00AC64BD" w:rsidRDefault="00AC64BD" w:rsidP="00AC64BD">
      <w:pPr>
        <w:pStyle w:val="PL"/>
        <w:rPr>
          <w:noProof w:val="0"/>
        </w:rPr>
      </w:pPr>
      <w:r>
        <w:rPr>
          <w:noProof w:val="0"/>
        </w:rPr>
        <w:t xml:space="preserve">            $ref: '#/components/schemas/</w:t>
      </w:r>
      <w:proofErr w:type="spellStart"/>
      <w:r>
        <w:rPr>
          <w:noProof w:val="0"/>
        </w:rPr>
        <w:t>AppDetectionInfo</w:t>
      </w:r>
      <w:proofErr w:type="spellEnd"/>
      <w:r>
        <w:rPr>
          <w:noProof w:val="0"/>
        </w:rPr>
        <w:t>'</w:t>
      </w:r>
    </w:p>
    <w:p w14:paraId="7382FDFE"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356EE04" w14:textId="77777777" w:rsidR="00AC64BD" w:rsidRDefault="00AC64BD" w:rsidP="00AC64BD">
      <w:pPr>
        <w:pStyle w:val="PL"/>
        <w:rPr>
          <w:noProof w:val="0"/>
        </w:rPr>
      </w:pPr>
      <w:r>
        <w:rPr>
          <w:noProof w:val="0"/>
        </w:rPr>
        <w:t xml:space="preserve">          description: Report the start/stop of the application traffic and detected SDF descriptions if applicable.</w:t>
      </w:r>
    </w:p>
    <w:p w14:paraId="38F5C2EE" w14:textId="77777777" w:rsidR="00AC64BD" w:rsidRDefault="00AC64BD" w:rsidP="00AC64BD">
      <w:pPr>
        <w:pStyle w:val="PL"/>
        <w:rPr>
          <w:noProof w:val="0"/>
        </w:rPr>
      </w:pPr>
      <w:r>
        <w:rPr>
          <w:noProof w:val="0"/>
        </w:rPr>
        <w:t xml:space="preserve">        </w:t>
      </w:r>
      <w:proofErr w:type="spellStart"/>
      <w:r>
        <w:rPr>
          <w:noProof w:val="0"/>
        </w:rPr>
        <w:t>ruleReports</w:t>
      </w:r>
      <w:proofErr w:type="spellEnd"/>
      <w:r>
        <w:rPr>
          <w:noProof w:val="0"/>
        </w:rPr>
        <w:t>:</w:t>
      </w:r>
    </w:p>
    <w:p w14:paraId="4743F622" w14:textId="77777777" w:rsidR="00AC64BD" w:rsidRDefault="00AC64BD" w:rsidP="00AC64BD">
      <w:pPr>
        <w:pStyle w:val="PL"/>
        <w:rPr>
          <w:noProof w:val="0"/>
        </w:rPr>
      </w:pPr>
      <w:r>
        <w:rPr>
          <w:noProof w:val="0"/>
        </w:rPr>
        <w:t xml:space="preserve">          type: array</w:t>
      </w:r>
    </w:p>
    <w:p w14:paraId="15464FBE" w14:textId="77777777" w:rsidR="00AC64BD" w:rsidRDefault="00AC64BD" w:rsidP="00AC64BD">
      <w:pPr>
        <w:pStyle w:val="PL"/>
        <w:rPr>
          <w:noProof w:val="0"/>
        </w:rPr>
      </w:pPr>
      <w:r>
        <w:rPr>
          <w:noProof w:val="0"/>
        </w:rPr>
        <w:t xml:space="preserve">          items:</w:t>
      </w:r>
    </w:p>
    <w:p w14:paraId="456DFA40" w14:textId="77777777" w:rsidR="00AC64BD" w:rsidRDefault="00AC64BD" w:rsidP="00AC64BD">
      <w:pPr>
        <w:pStyle w:val="PL"/>
        <w:rPr>
          <w:noProof w:val="0"/>
        </w:rPr>
      </w:pPr>
      <w:r>
        <w:rPr>
          <w:noProof w:val="0"/>
        </w:rPr>
        <w:t xml:space="preserve">            $ref: '#/components/schemas/</w:t>
      </w:r>
      <w:proofErr w:type="spellStart"/>
      <w:r>
        <w:rPr>
          <w:noProof w:val="0"/>
        </w:rPr>
        <w:t>RuleReport</w:t>
      </w:r>
      <w:proofErr w:type="spellEnd"/>
      <w:r>
        <w:rPr>
          <w:noProof w:val="0"/>
        </w:rPr>
        <w:t>'</w:t>
      </w:r>
    </w:p>
    <w:p w14:paraId="27263501"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FCC3356" w14:textId="77777777" w:rsidR="00AC64BD" w:rsidRDefault="00AC64BD" w:rsidP="00AC64BD">
      <w:pPr>
        <w:pStyle w:val="PL"/>
        <w:rPr>
          <w:noProof w:val="0"/>
        </w:rPr>
      </w:pPr>
      <w:r>
        <w:rPr>
          <w:noProof w:val="0"/>
        </w:rPr>
        <w:t xml:space="preserve">          description: Used to report the PCC rule</w:t>
      </w:r>
      <w:r>
        <w:rPr>
          <w:noProof w:val="0"/>
          <w:lang w:eastAsia="zh-CN"/>
        </w:rPr>
        <w:t xml:space="preserve"> failure</w:t>
      </w:r>
      <w:r>
        <w:rPr>
          <w:noProof w:val="0"/>
        </w:rPr>
        <w:t>.</w:t>
      </w:r>
    </w:p>
    <w:p w14:paraId="57DA717D" w14:textId="77777777" w:rsidR="00AC64BD" w:rsidRDefault="00AC64BD" w:rsidP="00AC64BD">
      <w:pPr>
        <w:pStyle w:val="PL"/>
        <w:rPr>
          <w:noProof w:val="0"/>
        </w:rPr>
      </w:pPr>
      <w:r>
        <w:rPr>
          <w:noProof w:val="0"/>
        </w:rPr>
        <w:t xml:space="preserve">        </w:t>
      </w:r>
      <w:proofErr w:type="spellStart"/>
      <w:r>
        <w:rPr>
          <w:noProof w:val="0"/>
        </w:rPr>
        <w:t>sessRuleReports</w:t>
      </w:r>
      <w:proofErr w:type="spellEnd"/>
      <w:r>
        <w:rPr>
          <w:noProof w:val="0"/>
        </w:rPr>
        <w:t>:</w:t>
      </w:r>
    </w:p>
    <w:p w14:paraId="72409D00" w14:textId="77777777" w:rsidR="00AC64BD" w:rsidRDefault="00AC64BD" w:rsidP="00AC64BD">
      <w:pPr>
        <w:pStyle w:val="PL"/>
        <w:rPr>
          <w:noProof w:val="0"/>
        </w:rPr>
      </w:pPr>
      <w:r>
        <w:rPr>
          <w:noProof w:val="0"/>
        </w:rPr>
        <w:t xml:space="preserve">          type: array</w:t>
      </w:r>
    </w:p>
    <w:p w14:paraId="33D40BFA" w14:textId="77777777" w:rsidR="00AC64BD" w:rsidRDefault="00AC64BD" w:rsidP="00AC64BD">
      <w:pPr>
        <w:pStyle w:val="PL"/>
        <w:rPr>
          <w:noProof w:val="0"/>
        </w:rPr>
      </w:pPr>
      <w:r>
        <w:rPr>
          <w:noProof w:val="0"/>
        </w:rPr>
        <w:t xml:space="preserve">          items:</w:t>
      </w:r>
    </w:p>
    <w:p w14:paraId="68DC3CC6" w14:textId="77777777" w:rsidR="00AC64BD" w:rsidRDefault="00AC64BD" w:rsidP="00AC64BD">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641478A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065A11F" w14:textId="77777777" w:rsidR="00AC64BD" w:rsidRDefault="00AC64BD" w:rsidP="00AC64BD">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5E2DECE" w14:textId="77777777" w:rsidR="00AC64BD" w:rsidRDefault="00AC64BD" w:rsidP="00AC64BD">
      <w:pPr>
        <w:pStyle w:val="PL"/>
        <w:rPr>
          <w:noProof w:val="0"/>
        </w:rPr>
      </w:pPr>
      <w:r>
        <w:rPr>
          <w:noProof w:val="0"/>
        </w:rPr>
        <w:t xml:space="preserve">        </w:t>
      </w:r>
      <w:proofErr w:type="spellStart"/>
      <w:r>
        <w:rPr>
          <w:noProof w:val="0"/>
        </w:rPr>
        <w:t>qncReports</w:t>
      </w:r>
      <w:proofErr w:type="spellEnd"/>
      <w:r>
        <w:rPr>
          <w:noProof w:val="0"/>
        </w:rPr>
        <w:t>:</w:t>
      </w:r>
    </w:p>
    <w:p w14:paraId="7B8A55AF" w14:textId="77777777" w:rsidR="00AC64BD" w:rsidRDefault="00AC64BD" w:rsidP="00AC64BD">
      <w:pPr>
        <w:pStyle w:val="PL"/>
        <w:rPr>
          <w:noProof w:val="0"/>
        </w:rPr>
      </w:pPr>
      <w:r>
        <w:rPr>
          <w:noProof w:val="0"/>
        </w:rPr>
        <w:t xml:space="preserve">          type: array</w:t>
      </w:r>
    </w:p>
    <w:p w14:paraId="0506026E" w14:textId="77777777" w:rsidR="00AC64BD" w:rsidRDefault="00AC64BD" w:rsidP="00AC64BD">
      <w:pPr>
        <w:pStyle w:val="PL"/>
        <w:rPr>
          <w:noProof w:val="0"/>
        </w:rPr>
      </w:pPr>
      <w:r>
        <w:rPr>
          <w:noProof w:val="0"/>
        </w:rPr>
        <w:t xml:space="preserve">          items:</w:t>
      </w:r>
    </w:p>
    <w:p w14:paraId="5297E025" w14:textId="77777777" w:rsidR="00AC64BD" w:rsidRDefault="00AC64BD" w:rsidP="00AC64BD">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277ECF6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6E73B5E" w14:textId="77777777" w:rsidR="00AC64BD" w:rsidRDefault="00AC64BD" w:rsidP="00AC64BD">
      <w:pPr>
        <w:pStyle w:val="PL"/>
        <w:rPr>
          <w:noProof w:val="0"/>
        </w:rPr>
      </w:pPr>
      <w:r>
        <w:rPr>
          <w:noProof w:val="0"/>
        </w:rPr>
        <w:t xml:space="preserve">          description: </w:t>
      </w:r>
      <w:r>
        <w:rPr>
          <w:noProof w:val="0"/>
          <w:lang w:eastAsia="zh-CN"/>
        </w:rPr>
        <w:t>QoS Notification Control information</w:t>
      </w:r>
      <w:r>
        <w:rPr>
          <w:noProof w:val="0"/>
        </w:rPr>
        <w:t>.</w:t>
      </w:r>
    </w:p>
    <w:p w14:paraId="2FDD71A5" w14:textId="77777777" w:rsidR="00AC64BD" w:rsidRDefault="00AC64BD" w:rsidP="00AC64BD">
      <w:pPr>
        <w:pStyle w:val="PL"/>
        <w:rPr>
          <w:noProof w:val="0"/>
        </w:rPr>
      </w:pPr>
      <w:r>
        <w:rPr>
          <w:noProof w:val="0"/>
        </w:rPr>
        <w:t xml:space="preserve">        </w:t>
      </w:r>
      <w:proofErr w:type="spellStart"/>
      <w:r>
        <w:rPr>
          <w:noProof w:val="0"/>
        </w:rPr>
        <w:t>qosMonReports</w:t>
      </w:r>
      <w:proofErr w:type="spellEnd"/>
      <w:r>
        <w:rPr>
          <w:noProof w:val="0"/>
        </w:rPr>
        <w:t>:</w:t>
      </w:r>
    </w:p>
    <w:p w14:paraId="5D5DA161" w14:textId="77777777" w:rsidR="00AC64BD" w:rsidRDefault="00AC64BD" w:rsidP="00AC64BD">
      <w:pPr>
        <w:pStyle w:val="PL"/>
        <w:rPr>
          <w:noProof w:val="0"/>
        </w:rPr>
      </w:pPr>
      <w:r>
        <w:rPr>
          <w:noProof w:val="0"/>
        </w:rPr>
        <w:t xml:space="preserve">          type: array</w:t>
      </w:r>
    </w:p>
    <w:p w14:paraId="6C04E94B" w14:textId="77777777" w:rsidR="00AC64BD" w:rsidRDefault="00AC64BD" w:rsidP="00AC64BD">
      <w:pPr>
        <w:pStyle w:val="PL"/>
        <w:rPr>
          <w:noProof w:val="0"/>
        </w:rPr>
      </w:pPr>
      <w:r>
        <w:rPr>
          <w:noProof w:val="0"/>
        </w:rPr>
        <w:t xml:space="preserve">          items:</w:t>
      </w:r>
    </w:p>
    <w:p w14:paraId="1376C109" w14:textId="77777777" w:rsidR="00AC64BD" w:rsidRDefault="00AC64BD" w:rsidP="00AC64BD">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DD8213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77EA4CC" w14:textId="77777777" w:rsidR="00AC64BD" w:rsidRDefault="00AC64BD" w:rsidP="00AC64BD">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50852F4D" w14:textId="77777777" w:rsidR="00AC64BD" w:rsidRDefault="00AC64BD" w:rsidP="00AC64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0748D4B" w14:textId="77777777" w:rsidR="00AC64BD" w:rsidRDefault="00AC64BD" w:rsidP="00AC64BD">
      <w:pPr>
        <w:pStyle w:val="PL"/>
        <w:rPr>
          <w:noProof w:val="0"/>
        </w:rPr>
      </w:pPr>
      <w:r>
        <w:rPr>
          <w:noProof w:val="0"/>
        </w:rPr>
        <w:t xml:space="preserve">        </w:t>
      </w:r>
      <w:proofErr w:type="spellStart"/>
      <w:r>
        <w:rPr>
          <w:noProof w:val="0"/>
        </w:rPr>
        <w:t>repPraInfos</w:t>
      </w:r>
      <w:proofErr w:type="spellEnd"/>
      <w:r>
        <w:rPr>
          <w:noProof w:val="0"/>
        </w:rPr>
        <w:t>:</w:t>
      </w:r>
    </w:p>
    <w:p w14:paraId="325D3470" w14:textId="77777777" w:rsidR="00AC64BD" w:rsidRDefault="00AC64BD" w:rsidP="00AC64BD">
      <w:pPr>
        <w:pStyle w:val="PL"/>
        <w:rPr>
          <w:noProof w:val="0"/>
        </w:rPr>
      </w:pPr>
      <w:r>
        <w:rPr>
          <w:noProof w:val="0"/>
        </w:rPr>
        <w:t xml:space="preserve">          type: object</w:t>
      </w:r>
    </w:p>
    <w:p w14:paraId="3CB17D63" w14:textId="77777777" w:rsidR="00AC64BD" w:rsidRDefault="00AC64BD" w:rsidP="00AC64BD">
      <w:pPr>
        <w:pStyle w:val="PL"/>
        <w:rPr>
          <w:noProof w:val="0"/>
        </w:rPr>
      </w:pPr>
      <w:r>
        <w:rPr>
          <w:noProof w:val="0"/>
        </w:rPr>
        <w:t xml:space="preserve">          </w:t>
      </w:r>
      <w:proofErr w:type="spellStart"/>
      <w:r>
        <w:rPr>
          <w:noProof w:val="0"/>
        </w:rPr>
        <w:t>additionalProperties</w:t>
      </w:r>
      <w:proofErr w:type="spellEnd"/>
      <w:r>
        <w:rPr>
          <w:noProof w:val="0"/>
        </w:rPr>
        <w:t>:</w:t>
      </w:r>
    </w:p>
    <w:p w14:paraId="00240A7F" w14:textId="77777777" w:rsidR="00AC64BD" w:rsidRDefault="00AC64BD" w:rsidP="00AC64BD">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01B36137" w14:textId="77777777" w:rsidR="00AC64BD" w:rsidRDefault="00AC64BD" w:rsidP="00AC64BD">
      <w:pPr>
        <w:pStyle w:val="PL"/>
        <w:rPr>
          <w:noProof w:val="0"/>
        </w:rPr>
      </w:pPr>
      <w:r>
        <w:rPr>
          <w:noProof w:val="0"/>
        </w:rPr>
        <w:t xml:space="preserve">          </w:t>
      </w:r>
      <w:proofErr w:type="spellStart"/>
      <w:r>
        <w:rPr>
          <w:noProof w:val="0"/>
        </w:rPr>
        <w:t>minProperties</w:t>
      </w:r>
      <w:proofErr w:type="spellEnd"/>
      <w:r>
        <w:rPr>
          <w:noProof w:val="0"/>
        </w:rPr>
        <w:t>: 1</w:t>
      </w:r>
    </w:p>
    <w:p w14:paraId="59A51B80" w14:textId="77777777" w:rsidR="00AC64BD" w:rsidRDefault="00AC64BD" w:rsidP="00AC64BD">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E1CDF45" w14:textId="77777777" w:rsidR="00AC64BD" w:rsidRDefault="00AC64BD" w:rsidP="00AC64BD">
      <w:pPr>
        <w:pStyle w:val="PL"/>
        <w:rPr>
          <w:noProof w:val="0"/>
        </w:rPr>
      </w:pPr>
      <w:r>
        <w:rPr>
          <w:noProof w:val="0"/>
        </w:rPr>
        <w:t xml:space="preserve">        </w:t>
      </w:r>
      <w:proofErr w:type="spellStart"/>
      <w:r>
        <w:rPr>
          <w:noProof w:val="0"/>
          <w:lang w:eastAsia="zh-CN"/>
        </w:rPr>
        <w:t>ueInitResReq</w:t>
      </w:r>
      <w:proofErr w:type="spellEnd"/>
      <w:r>
        <w:rPr>
          <w:noProof w:val="0"/>
        </w:rPr>
        <w:t>:</w:t>
      </w:r>
    </w:p>
    <w:p w14:paraId="24AE358E" w14:textId="77777777" w:rsidR="00AC64BD" w:rsidRDefault="00AC64BD" w:rsidP="00AC64BD">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4A495A1C" w14:textId="77777777" w:rsidR="00AC64BD" w:rsidRDefault="00AC64BD" w:rsidP="00AC64BD">
      <w:pPr>
        <w:pStyle w:val="PL"/>
        <w:rPr>
          <w:noProof w:val="0"/>
        </w:rPr>
      </w:pPr>
      <w:r>
        <w:rPr>
          <w:noProof w:val="0"/>
        </w:rPr>
        <w:t xml:space="preserve">        </w:t>
      </w:r>
      <w:proofErr w:type="spellStart"/>
      <w:r>
        <w:rPr>
          <w:noProof w:val="0"/>
        </w:rPr>
        <w:t>refQosIndication</w:t>
      </w:r>
      <w:proofErr w:type="spellEnd"/>
      <w:r>
        <w:rPr>
          <w:noProof w:val="0"/>
        </w:rPr>
        <w:t>:</w:t>
      </w:r>
    </w:p>
    <w:p w14:paraId="7B12AF9F"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16E86398" w14:textId="77777777" w:rsidR="00AC64BD" w:rsidRDefault="00AC64BD" w:rsidP="00AC64BD">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C41895F" w14:textId="77777777" w:rsidR="00AC64BD" w:rsidRDefault="00AC64BD" w:rsidP="00AC64BD">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93FE278" w14:textId="77777777" w:rsidR="00AC64BD" w:rsidRDefault="00AC64BD" w:rsidP="00AC64BD">
      <w:pPr>
        <w:pStyle w:val="PL"/>
        <w:rPr>
          <w:noProof w:val="0"/>
        </w:rPr>
      </w:pPr>
      <w:r>
        <w:rPr>
          <w:noProof w:val="0"/>
        </w:rPr>
        <w:t xml:space="preserve">          $ref: '#/components/schemas/</w:t>
      </w:r>
      <w:proofErr w:type="spellStart"/>
      <w:r>
        <w:rPr>
          <w:noProof w:val="0"/>
        </w:rPr>
        <w:t>QosFlowUsage</w:t>
      </w:r>
      <w:proofErr w:type="spellEnd"/>
      <w:r>
        <w:rPr>
          <w:noProof w:val="0"/>
        </w:rPr>
        <w:t>'</w:t>
      </w:r>
    </w:p>
    <w:p w14:paraId="12DFF13C" w14:textId="77777777" w:rsidR="00AC64BD" w:rsidRDefault="00AC64BD" w:rsidP="00AC64BD">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343643E5" w14:textId="77777777" w:rsidR="00AC64BD" w:rsidRDefault="00AC64BD" w:rsidP="00AC64BD">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20D76B68" w14:textId="77777777" w:rsidR="00AC64BD" w:rsidRDefault="00AC64BD" w:rsidP="00AC64BD">
      <w:pPr>
        <w:pStyle w:val="PL"/>
        <w:rPr>
          <w:noProof w:val="0"/>
        </w:rPr>
      </w:pPr>
      <w:r>
        <w:rPr>
          <w:noProof w:val="0"/>
        </w:rPr>
        <w:t xml:space="preserve">        </w:t>
      </w:r>
      <w:proofErr w:type="spellStart"/>
      <w:r>
        <w:rPr>
          <w:noProof w:val="0"/>
        </w:rPr>
        <w:t>servNfId</w:t>
      </w:r>
      <w:proofErr w:type="spellEnd"/>
      <w:r>
        <w:rPr>
          <w:noProof w:val="0"/>
        </w:rPr>
        <w:t>:</w:t>
      </w:r>
    </w:p>
    <w:p w14:paraId="034025A3" w14:textId="77777777" w:rsidR="00AC64BD" w:rsidRDefault="00AC64BD" w:rsidP="00AC64BD">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4EF0A22D" w14:textId="77777777" w:rsidR="00AC64BD" w:rsidRDefault="00AC64BD" w:rsidP="00AC64BD">
      <w:pPr>
        <w:pStyle w:val="PL"/>
        <w:rPr>
          <w:noProof w:val="0"/>
        </w:rPr>
      </w:pPr>
      <w:r>
        <w:rPr>
          <w:noProof w:val="0"/>
        </w:rPr>
        <w:t xml:space="preserve">        </w:t>
      </w:r>
      <w:proofErr w:type="spellStart"/>
      <w:r>
        <w:rPr>
          <w:noProof w:val="0"/>
        </w:rPr>
        <w:t>traceReq</w:t>
      </w:r>
      <w:proofErr w:type="spellEnd"/>
      <w:r>
        <w:rPr>
          <w:noProof w:val="0"/>
        </w:rPr>
        <w:t>:</w:t>
      </w:r>
    </w:p>
    <w:p w14:paraId="008A6887" w14:textId="77777777" w:rsidR="00AC64BD" w:rsidRDefault="00AC64BD" w:rsidP="00AC64BD">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8D8B4CB" w14:textId="77777777" w:rsidR="00AC64BD" w:rsidRDefault="00AC64BD" w:rsidP="00AC64BD">
      <w:pPr>
        <w:pStyle w:val="PL"/>
        <w:rPr>
          <w:noProof w:val="0"/>
        </w:rPr>
      </w:pPr>
      <w:r>
        <w:rPr>
          <w:noProof w:val="0"/>
        </w:rPr>
        <w:t xml:space="preserve">        </w:t>
      </w:r>
      <w:proofErr w:type="spellStart"/>
      <w:r>
        <w:rPr>
          <w:noProof w:val="0"/>
        </w:rPr>
        <w:t>maPduInd</w:t>
      </w:r>
      <w:proofErr w:type="spellEnd"/>
      <w:r>
        <w:rPr>
          <w:noProof w:val="0"/>
        </w:rPr>
        <w:t>:</w:t>
      </w:r>
    </w:p>
    <w:p w14:paraId="0C9CC0F8" w14:textId="77777777" w:rsidR="00AC64BD" w:rsidRDefault="00AC64BD" w:rsidP="00AC64BD">
      <w:pPr>
        <w:pStyle w:val="PL"/>
        <w:rPr>
          <w:noProof w:val="0"/>
        </w:rPr>
      </w:pPr>
      <w:r>
        <w:rPr>
          <w:noProof w:val="0"/>
        </w:rPr>
        <w:t xml:space="preserve">          $ref: '#/components/schemas/</w:t>
      </w:r>
      <w:proofErr w:type="spellStart"/>
      <w:r>
        <w:rPr>
          <w:noProof w:val="0"/>
        </w:rPr>
        <w:t>MaPduIndication</w:t>
      </w:r>
      <w:proofErr w:type="spellEnd"/>
      <w:r>
        <w:rPr>
          <w:noProof w:val="0"/>
        </w:rPr>
        <w:t>'</w:t>
      </w:r>
    </w:p>
    <w:p w14:paraId="74A39447" w14:textId="77777777" w:rsidR="00AC64BD" w:rsidRDefault="00AC64BD" w:rsidP="00AC64BD">
      <w:pPr>
        <w:pStyle w:val="PL"/>
        <w:rPr>
          <w:noProof w:val="0"/>
        </w:rPr>
      </w:pPr>
      <w:r>
        <w:rPr>
          <w:noProof w:val="0"/>
        </w:rPr>
        <w:t xml:space="preserve">        </w:t>
      </w:r>
      <w:proofErr w:type="spellStart"/>
      <w:r>
        <w:rPr>
          <w:noProof w:val="0"/>
        </w:rPr>
        <w:t>atsssCapab</w:t>
      </w:r>
      <w:proofErr w:type="spellEnd"/>
      <w:r>
        <w:rPr>
          <w:noProof w:val="0"/>
        </w:rPr>
        <w:t>:</w:t>
      </w:r>
    </w:p>
    <w:p w14:paraId="427C4BBF" w14:textId="77777777" w:rsidR="00AC64BD" w:rsidRDefault="00AC64BD" w:rsidP="00AC64BD">
      <w:pPr>
        <w:pStyle w:val="PL"/>
        <w:rPr>
          <w:noProof w:val="0"/>
        </w:rPr>
      </w:pPr>
      <w:r>
        <w:rPr>
          <w:noProof w:val="0"/>
        </w:rPr>
        <w:t xml:space="preserve">          $ref: '#/components/schemas/</w:t>
      </w:r>
      <w:proofErr w:type="spellStart"/>
      <w:r>
        <w:rPr>
          <w:noProof w:val="0"/>
        </w:rPr>
        <w:t>AtsssCapability</w:t>
      </w:r>
      <w:proofErr w:type="spellEnd"/>
      <w:r>
        <w:rPr>
          <w:noProof w:val="0"/>
        </w:rPr>
        <w:t>'</w:t>
      </w:r>
    </w:p>
    <w:p w14:paraId="3572C437" w14:textId="77777777" w:rsidR="00AC64BD" w:rsidRDefault="00AC64BD" w:rsidP="00AC64BD">
      <w:pPr>
        <w:pStyle w:val="PL"/>
        <w:rPr>
          <w:noProof w:val="0"/>
        </w:rPr>
      </w:pPr>
      <w:r>
        <w:rPr>
          <w:noProof w:val="0"/>
        </w:rPr>
        <w:t xml:space="preserve">        </w:t>
      </w:r>
      <w:proofErr w:type="spellStart"/>
      <w:r>
        <w:rPr>
          <w:noProof w:val="0"/>
          <w:lang w:eastAsia="zh-CN"/>
        </w:rPr>
        <w:t>tsnBridgeInfo</w:t>
      </w:r>
      <w:proofErr w:type="spellEnd"/>
      <w:r>
        <w:rPr>
          <w:noProof w:val="0"/>
        </w:rPr>
        <w:t>:</w:t>
      </w:r>
    </w:p>
    <w:p w14:paraId="0EDE460E" w14:textId="77777777" w:rsidR="00AC64BD" w:rsidRDefault="00AC64BD" w:rsidP="00AC64BD">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003232EC" w14:textId="77777777" w:rsidR="00AC64BD" w:rsidRDefault="00AC64BD" w:rsidP="00AC64BD">
      <w:pPr>
        <w:pStyle w:val="PL"/>
        <w:rPr>
          <w:noProof w:val="0"/>
        </w:rPr>
      </w:pPr>
      <w:r>
        <w:rPr>
          <w:noProof w:val="0"/>
        </w:rPr>
        <w:t xml:space="preserve">        </w:t>
      </w:r>
      <w:proofErr w:type="spellStart"/>
      <w:r>
        <w:rPr>
          <w:noProof w:val="0"/>
        </w:rPr>
        <w:t>tsnBridgeManCont</w:t>
      </w:r>
      <w:proofErr w:type="spellEnd"/>
      <w:r>
        <w:rPr>
          <w:noProof w:val="0"/>
        </w:rPr>
        <w:t>:</w:t>
      </w:r>
    </w:p>
    <w:p w14:paraId="20D8452E" w14:textId="77777777" w:rsidR="00AC64BD" w:rsidRDefault="00AC64BD" w:rsidP="00AC64BD">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23E2A718" w14:textId="77777777" w:rsidR="00AC64BD" w:rsidRDefault="00AC64BD" w:rsidP="00AC64BD">
      <w:pPr>
        <w:pStyle w:val="PL"/>
        <w:rPr>
          <w:noProof w:val="0"/>
        </w:rPr>
      </w:pPr>
      <w:r>
        <w:rPr>
          <w:noProof w:val="0"/>
        </w:rPr>
        <w:t xml:space="preserve">        </w:t>
      </w:r>
      <w:proofErr w:type="spellStart"/>
      <w:r>
        <w:rPr>
          <w:noProof w:val="0"/>
        </w:rPr>
        <w:t>tsnPortManContDstt</w:t>
      </w:r>
      <w:proofErr w:type="spellEnd"/>
      <w:r>
        <w:rPr>
          <w:noProof w:val="0"/>
        </w:rPr>
        <w:t>:</w:t>
      </w:r>
    </w:p>
    <w:p w14:paraId="4930FA1E" w14:textId="77777777" w:rsidR="00AC64BD" w:rsidRDefault="00AC64BD" w:rsidP="00AC64BD">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76F825CA" w14:textId="77777777" w:rsidR="00AC64BD" w:rsidRDefault="00AC64BD" w:rsidP="00AC64BD">
      <w:pPr>
        <w:pStyle w:val="PL"/>
        <w:rPr>
          <w:noProof w:val="0"/>
        </w:rPr>
      </w:pPr>
      <w:r>
        <w:rPr>
          <w:noProof w:val="0"/>
        </w:rPr>
        <w:t xml:space="preserve">        </w:t>
      </w:r>
      <w:proofErr w:type="spellStart"/>
      <w:r>
        <w:rPr>
          <w:noProof w:val="0"/>
        </w:rPr>
        <w:t>tsnPortManContNwtts</w:t>
      </w:r>
      <w:proofErr w:type="spellEnd"/>
      <w:r>
        <w:rPr>
          <w:noProof w:val="0"/>
        </w:rPr>
        <w:t>:</w:t>
      </w:r>
    </w:p>
    <w:p w14:paraId="28CEAEDF" w14:textId="77777777" w:rsidR="00AC64BD" w:rsidRDefault="00AC64BD" w:rsidP="00AC64BD">
      <w:pPr>
        <w:pStyle w:val="PL"/>
        <w:rPr>
          <w:noProof w:val="0"/>
        </w:rPr>
      </w:pPr>
      <w:r>
        <w:rPr>
          <w:noProof w:val="0"/>
        </w:rPr>
        <w:t xml:space="preserve">          type: array</w:t>
      </w:r>
    </w:p>
    <w:p w14:paraId="1C17577D" w14:textId="77777777" w:rsidR="00AC64BD" w:rsidRDefault="00AC64BD" w:rsidP="00AC64BD">
      <w:pPr>
        <w:pStyle w:val="PL"/>
        <w:rPr>
          <w:noProof w:val="0"/>
        </w:rPr>
      </w:pPr>
      <w:r>
        <w:rPr>
          <w:noProof w:val="0"/>
        </w:rPr>
        <w:t xml:space="preserve">          items:</w:t>
      </w:r>
    </w:p>
    <w:p w14:paraId="46840BE9" w14:textId="77777777" w:rsidR="00AC64BD" w:rsidRDefault="00AC64BD" w:rsidP="00AC64BD">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2C9B7A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F971228" w14:textId="77777777" w:rsidR="00AC64BD" w:rsidRDefault="00AC64BD" w:rsidP="00AC64BD">
      <w:pPr>
        <w:pStyle w:val="PL"/>
        <w:rPr>
          <w:noProof w:val="0"/>
        </w:rPr>
      </w:pPr>
      <w:r>
        <w:rPr>
          <w:noProof w:val="0"/>
        </w:rPr>
        <w:t xml:space="preserve">        </w:t>
      </w:r>
      <w:r>
        <w:rPr>
          <w:lang w:eastAsia="zh-CN"/>
        </w:rPr>
        <w:t>mulAddrInfos</w:t>
      </w:r>
      <w:r>
        <w:rPr>
          <w:noProof w:val="0"/>
        </w:rPr>
        <w:t>:</w:t>
      </w:r>
    </w:p>
    <w:p w14:paraId="01A03A83" w14:textId="77777777" w:rsidR="00AC64BD" w:rsidRDefault="00AC64BD" w:rsidP="00AC64BD">
      <w:pPr>
        <w:pStyle w:val="PL"/>
        <w:rPr>
          <w:noProof w:val="0"/>
        </w:rPr>
      </w:pPr>
      <w:r>
        <w:rPr>
          <w:noProof w:val="0"/>
        </w:rPr>
        <w:t xml:space="preserve">          type: array</w:t>
      </w:r>
    </w:p>
    <w:p w14:paraId="7AF16CFB" w14:textId="77777777" w:rsidR="00AC64BD" w:rsidRDefault="00AC64BD" w:rsidP="00AC64BD">
      <w:pPr>
        <w:pStyle w:val="PL"/>
        <w:rPr>
          <w:noProof w:val="0"/>
        </w:rPr>
      </w:pPr>
      <w:r>
        <w:rPr>
          <w:noProof w:val="0"/>
        </w:rPr>
        <w:t xml:space="preserve">          items:</w:t>
      </w:r>
    </w:p>
    <w:p w14:paraId="1AEEDEA2" w14:textId="77777777" w:rsidR="00AC64BD" w:rsidRDefault="00AC64BD" w:rsidP="00AC64BD">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58DFBF3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AB6D2E8" w14:textId="77777777" w:rsidR="00AC64BD" w:rsidRDefault="00AC64BD" w:rsidP="00AC64BD">
      <w:pPr>
        <w:pStyle w:val="PL"/>
        <w:rPr>
          <w:noProof w:val="0"/>
        </w:rPr>
      </w:pPr>
      <w:r>
        <w:rPr>
          <w:noProof w:val="0"/>
        </w:rPr>
        <w:t xml:space="preserve">        </w:t>
      </w:r>
      <w:r>
        <w:rPr>
          <w:lang w:eastAsia="zh-CN"/>
        </w:rPr>
        <w:t>policyDecFailureReports</w:t>
      </w:r>
      <w:r>
        <w:rPr>
          <w:noProof w:val="0"/>
        </w:rPr>
        <w:t>:</w:t>
      </w:r>
    </w:p>
    <w:p w14:paraId="72C5DDC7" w14:textId="77777777" w:rsidR="00AC64BD" w:rsidRDefault="00AC64BD" w:rsidP="00AC64BD">
      <w:pPr>
        <w:pStyle w:val="PL"/>
        <w:rPr>
          <w:noProof w:val="0"/>
        </w:rPr>
      </w:pPr>
      <w:r>
        <w:rPr>
          <w:noProof w:val="0"/>
        </w:rPr>
        <w:t xml:space="preserve">          type: array</w:t>
      </w:r>
    </w:p>
    <w:p w14:paraId="2BDA10C8" w14:textId="77777777" w:rsidR="00AC64BD" w:rsidRDefault="00AC64BD" w:rsidP="00AC64BD">
      <w:pPr>
        <w:pStyle w:val="PL"/>
        <w:rPr>
          <w:noProof w:val="0"/>
        </w:rPr>
      </w:pPr>
      <w:r>
        <w:rPr>
          <w:noProof w:val="0"/>
        </w:rPr>
        <w:t xml:space="preserve">          items:</w:t>
      </w:r>
    </w:p>
    <w:p w14:paraId="67C29B4D" w14:textId="77777777" w:rsidR="00AC64BD" w:rsidRDefault="00AC64BD" w:rsidP="00AC64BD">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FCCC03A"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CF73015" w14:textId="77777777" w:rsidR="00AC64BD" w:rsidRDefault="00AC64BD" w:rsidP="00AC64BD">
      <w:pPr>
        <w:pStyle w:val="PL"/>
        <w:rPr>
          <w:noProof w:val="0"/>
        </w:rPr>
      </w:pPr>
      <w:r>
        <w:rPr>
          <w:noProof w:val="0"/>
        </w:rPr>
        <w:t xml:space="preserve">          description: Contains the type(s) of failed policy decision and/or condition data.</w:t>
      </w:r>
    </w:p>
    <w:p w14:paraId="11FC8C9E" w14:textId="77777777" w:rsidR="00AC64BD" w:rsidRDefault="00AC64BD" w:rsidP="00AC64BD">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20AB4DF6" w14:textId="77777777" w:rsidR="00AC64BD" w:rsidRDefault="00AC64BD" w:rsidP="00AC64BD">
      <w:pPr>
        <w:pStyle w:val="PL"/>
        <w:rPr>
          <w:noProof w:val="0"/>
        </w:rPr>
      </w:pPr>
      <w:r>
        <w:rPr>
          <w:noProof w:val="0"/>
        </w:rPr>
        <w:t xml:space="preserve">          type: array</w:t>
      </w:r>
    </w:p>
    <w:p w14:paraId="66DA918F" w14:textId="77777777" w:rsidR="00AC64BD" w:rsidRDefault="00AC64BD" w:rsidP="00AC64BD">
      <w:pPr>
        <w:pStyle w:val="PL"/>
        <w:rPr>
          <w:noProof w:val="0"/>
        </w:rPr>
      </w:pPr>
      <w:r>
        <w:rPr>
          <w:noProof w:val="0"/>
        </w:rPr>
        <w:t xml:space="preserve">          items:</w:t>
      </w:r>
    </w:p>
    <w:p w14:paraId="6A0F07D1" w14:textId="77777777" w:rsidR="00AC64BD" w:rsidRDefault="00AC64BD" w:rsidP="00AC64BD">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5DABDA3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24DEF1B5" w14:textId="77777777" w:rsidR="00AC64BD" w:rsidRDefault="00AC64BD" w:rsidP="00AC64BD">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7EB670D" w14:textId="77777777" w:rsidR="00AC64BD" w:rsidRDefault="00AC64BD" w:rsidP="00AC64BD">
      <w:pPr>
        <w:pStyle w:val="PL"/>
        <w:rPr>
          <w:noProof w:val="0"/>
        </w:rPr>
      </w:pPr>
      <w:r>
        <w:rPr>
          <w:noProof w:val="0"/>
        </w:rPr>
        <w:t xml:space="preserve">        </w:t>
      </w:r>
      <w:r>
        <w:t>t</w:t>
      </w:r>
      <w:r>
        <w:rPr>
          <w:lang w:eastAsia="zh-CN"/>
        </w:rPr>
        <w:t>rafficDescriptor</w:t>
      </w:r>
      <w:r>
        <w:rPr>
          <w:noProof w:val="0"/>
        </w:rPr>
        <w:t>s:</w:t>
      </w:r>
    </w:p>
    <w:p w14:paraId="3CDD1D56" w14:textId="77777777" w:rsidR="00AC64BD" w:rsidRDefault="00AC64BD" w:rsidP="00AC64BD">
      <w:pPr>
        <w:pStyle w:val="PL"/>
        <w:rPr>
          <w:noProof w:val="0"/>
        </w:rPr>
      </w:pPr>
      <w:r>
        <w:rPr>
          <w:noProof w:val="0"/>
        </w:rPr>
        <w:t xml:space="preserve">          type: array</w:t>
      </w:r>
    </w:p>
    <w:p w14:paraId="09BB4E41" w14:textId="77777777" w:rsidR="00AC64BD" w:rsidRDefault="00AC64BD" w:rsidP="00AC64BD">
      <w:pPr>
        <w:pStyle w:val="PL"/>
        <w:rPr>
          <w:noProof w:val="0"/>
        </w:rPr>
      </w:pPr>
      <w:r>
        <w:rPr>
          <w:noProof w:val="0"/>
        </w:rPr>
        <w:t xml:space="preserve">          items:</w:t>
      </w:r>
    </w:p>
    <w:p w14:paraId="71B5B734" w14:textId="77777777" w:rsidR="00AC64BD" w:rsidRDefault="00AC64BD" w:rsidP="00AC64BD">
      <w:pPr>
        <w:pStyle w:val="PL"/>
        <w:rPr>
          <w:noProof w:val="0"/>
        </w:rPr>
      </w:pPr>
      <w:r>
        <w:rPr>
          <w:noProof w:val="0"/>
        </w:rPr>
        <w:t xml:space="preserve">            $ref: </w:t>
      </w:r>
      <w:r>
        <w:t>'TS29571_CommonData.yaml#/components/schemas/DddTrafficDescriptor'</w:t>
      </w:r>
    </w:p>
    <w:p w14:paraId="63422A71"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C632842" w14:textId="77777777" w:rsidR="00AC64BD" w:rsidRDefault="00AC64BD" w:rsidP="00AC64BD">
      <w:pPr>
        <w:pStyle w:val="PL"/>
        <w:rPr>
          <w:noProof w:val="0"/>
        </w:rPr>
      </w:pPr>
      <w:r>
        <w:rPr>
          <w:noProof w:val="0"/>
        </w:rPr>
        <w:t xml:space="preserve">        </w:t>
      </w:r>
      <w:proofErr w:type="spellStart"/>
      <w:r>
        <w:rPr>
          <w:noProof w:val="0"/>
        </w:rPr>
        <w:t>typesOfNotif</w:t>
      </w:r>
      <w:proofErr w:type="spellEnd"/>
      <w:r>
        <w:rPr>
          <w:noProof w:val="0"/>
        </w:rPr>
        <w:t>:</w:t>
      </w:r>
    </w:p>
    <w:p w14:paraId="030C6BCF" w14:textId="77777777" w:rsidR="00AC64BD" w:rsidRDefault="00AC64BD" w:rsidP="00AC64BD">
      <w:pPr>
        <w:pStyle w:val="PL"/>
        <w:rPr>
          <w:noProof w:val="0"/>
        </w:rPr>
      </w:pPr>
      <w:r>
        <w:rPr>
          <w:noProof w:val="0"/>
        </w:rPr>
        <w:t xml:space="preserve">          type: array</w:t>
      </w:r>
    </w:p>
    <w:p w14:paraId="0E90932F" w14:textId="77777777" w:rsidR="00AC64BD" w:rsidRDefault="00AC64BD" w:rsidP="00AC64BD">
      <w:pPr>
        <w:pStyle w:val="PL"/>
        <w:rPr>
          <w:noProof w:val="0"/>
        </w:rPr>
      </w:pPr>
      <w:r>
        <w:rPr>
          <w:noProof w:val="0"/>
        </w:rPr>
        <w:t xml:space="preserve">          items:</w:t>
      </w:r>
    </w:p>
    <w:p w14:paraId="5B6B2148" w14:textId="77777777" w:rsidR="00AC64BD" w:rsidRDefault="00AC64BD" w:rsidP="00AC64BD">
      <w:pPr>
        <w:pStyle w:val="PL"/>
        <w:rPr>
          <w:noProof w:val="0"/>
        </w:rPr>
      </w:pPr>
      <w:r>
        <w:rPr>
          <w:noProof w:val="0"/>
        </w:rPr>
        <w:t xml:space="preserve">            $ref: </w:t>
      </w:r>
      <w:r>
        <w:t>'TS29571_CommonData.yaml#/components/schemas/DlDataDeliveryStatus'</w:t>
      </w:r>
    </w:p>
    <w:p w14:paraId="37E8A24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2A6061B" w14:textId="77777777" w:rsidR="00AC64BD" w:rsidRDefault="00AC64BD" w:rsidP="00AC64BD">
      <w:pPr>
        <w:pStyle w:val="PL"/>
        <w:rPr>
          <w:noProof w:val="0"/>
        </w:rPr>
      </w:pPr>
      <w:r>
        <w:rPr>
          <w:noProof w:val="0"/>
        </w:rPr>
        <w:t xml:space="preserve">        </w:t>
      </w:r>
      <w:proofErr w:type="spellStart"/>
      <w:r>
        <w:rPr>
          <w:noProof w:val="0"/>
          <w:lang w:eastAsia="zh-CN"/>
        </w:rPr>
        <w:t>interGrpIds</w:t>
      </w:r>
      <w:proofErr w:type="spellEnd"/>
      <w:r>
        <w:rPr>
          <w:noProof w:val="0"/>
        </w:rPr>
        <w:t>:</w:t>
      </w:r>
    </w:p>
    <w:p w14:paraId="6645403A" w14:textId="77777777" w:rsidR="00AC64BD" w:rsidRDefault="00AC64BD" w:rsidP="00AC64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9BDEC2E" w14:textId="77777777" w:rsidR="00AC64BD" w:rsidRDefault="00AC64BD" w:rsidP="00AC64B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61A64E5" w14:textId="77777777" w:rsidR="00AC64BD" w:rsidRDefault="00AC64BD" w:rsidP="00AC64BD">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4D9D8A4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2FCE542E" w14:textId="77777777" w:rsidR="00AC64BD" w:rsidRDefault="00AC64BD" w:rsidP="00AC64BD">
      <w:pPr>
        <w:pStyle w:val="PL"/>
        <w:rPr>
          <w:noProof w:val="0"/>
        </w:rPr>
      </w:pPr>
      <w:r>
        <w:rPr>
          <w:noProof w:val="0"/>
        </w:rPr>
        <w:t xml:space="preserve">    </w:t>
      </w:r>
      <w:proofErr w:type="spellStart"/>
      <w:r>
        <w:rPr>
          <w:noProof w:val="0"/>
        </w:rPr>
        <w:t>UpPathChgEvent</w:t>
      </w:r>
      <w:proofErr w:type="spellEnd"/>
      <w:r>
        <w:rPr>
          <w:noProof w:val="0"/>
        </w:rPr>
        <w:t>:</w:t>
      </w:r>
    </w:p>
    <w:p w14:paraId="19803DC2" w14:textId="77777777" w:rsidR="00AC64BD" w:rsidRDefault="00AC64BD" w:rsidP="00AC64BD">
      <w:pPr>
        <w:pStyle w:val="PL"/>
        <w:rPr>
          <w:noProof w:val="0"/>
        </w:rPr>
      </w:pPr>
      <w:r>
        <w:rPr>
          <w:rFonts w:eastAsia="Batang"/>
        </w:rPr>
        <w:t xml:space="preserve">      description: Contains the UP path change event subscription from the AF.</w:t>
      </w:r>
    </w:p>
    <w:p w14:paraId="67CDF52B" w14:textId="77777777" w:rsidR="00AC64BD" w:rsidRDefault="00AC64BD" w:rsidP="00AC64BD">
      <w:pPr>
        <w:pStyle w:val="PL"/>
        <w:rPr>
          <w:noProof w:val="0"/>
        </w:rPr>
      </w:pPr>
      <w:r>
        <w:rPr>
          <w:noProof w:val="0"/>
        </w:rPr>
        <w:t xml:space="preserve">      type: object</w:t>
      </w:r>
    </w:p>
    <w:p w14:paraId="63436D94" w14:textId="77777777" w:rsidR="00AC64BD" w:rsidRDefault="00AC64BD" w:rsidP="00AC64BD">
      <w:pPr>
        <w:pStyle w:val="PL"/>
        <w:rPr>
          <w:noProof w:val="0"/>
        </w:rPr>
      </w:pPr>
      <w:r>
        <w:rPr>
          <w:noProof w:val="0"/>
        </w:rPr>
        <w:t xml:space="preserve">      properties:</w:t>
      </w:r>
    </w:p>
    <w:p w14:paraId="2CCFA361" w14:textId="77777777" w:rsidR="00AC64BD" w:rsidRDefault="00AC64BD" w:rsidP="00AC64BD">
      <w:pPr>
        <w:pStyle w:val="PL"/>
        <w:rPr>
          <w:noProof w:val="0"/>
        </w:rPr>
      </w:pPr>
      <w:r>
        <w:rPr>
          <w:noProof w:val="0"/>
        </w:rPr>
        <w:t xml:space="preserve">        </w:t>
      </w:r>
      <w:proofErr w:type="spellStart"/>
      <w:r>
        <w:rPr>
          <w:noProof w:val="0"/>
        </w:rPr>
        <w:t>notificationUri</w:t>
      </w:r>
      <w:proofErr w:type="spellEnd"/>
      <w:r>
        <w:rPr>
          <w:noProof w:val="0"/>
        </w:rPr>
        <w:t>:</w:t>
      </w:r>
    </w:p>
    <w:p w14:paraId="34BB8732" w14:textId="77777777" w:rsidR="00AC64BD" w:rsidRDefault="00AC64BD" w:rsidP="00AC64BD">
      <w:pPr>
        <w:pStyle w:val="PL"/>
        <w:rPr>
          <w:noProof w:val="0"/>
        </w:rPr>
      </w:pPr>
      <w:r>
        <w:rPr>
          <w:noProof w:val="0"/>
        </w:rPr>
        <w:t xml:space="preserve">          $ref: 'TS29571_CommonData.yaml#/components/schemas/Uri'</w:t>
      </w:r>
    </w:p>
    <w:p w14:paraId="193E6388" w14:textId="77777777" w:rsidR="00AC64BD" w:rsidRDefault="00AC64BD" w:rsidP="00AC64BD">
      <w:pPr>
        <w:pStyle w:val="PL"/>
        <w:rPr>
          <w:noProof w:val="0"/>
        </w:rPr>
      </w:pPr>
      <w:r>
        <w:rPr>
          <w:noProof w:val="0"/>
        </w:rPr>
        <w:t xml:space="preserve">        </w:t>
      </w:r>
      <w:proofErr w:type="spellStart"/>
      <w:r>
        <w:rPr>
          <w:noProof w:val="0"/>
        </w:rPr>
        <w:t>notifCorreId</w:t>
      </w:r>
      <w:proofErr w:type="spellEnd"/>
      <w:r>
        <w:rPr>
          <w:noProof w:val="0"/>
        </w:rPr>
        <w:t>:</w:t>
      </w:r>
    </w:p>
    <w:p w14:paraId="097D0E22" w14:textId="77777777" w:rsidR="00AC64BD" w:rsidRDefault="00AC64BD" w:rsidP="00AC64BD">
      <w:pPr>
        <w:pStyle w:val="PL"/>
        <w:rPr>
          <w:noProof w:val="0"/>
        </w:rPr>
      </w:pPr>
      <w:r>
        <w:rPr>
          <w:noProof w:val="0"/>
        </w:rPr>
        <w:t xml:space="preserve">          type: string</w:t>
      </w:r>
    </w:p>
    <w:p w14:paraId="1D93EAE5" w14:textId="77777777" w:rsidR="00AC64BD" w:rsidRDefault="00AC64BD" w:rsidP="00AC64BD">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EA7240A"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7D1E6D18" w14:textId="77777777" w:rsidR="00AC64BD" w:rsidRDefault="00AC64BD" w:rsidP="00AC64BD">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134C2D47" w14:textId="77777777" w:rsidR="00AC64BD" w:rsidRDefault="00AC64BD" w:rsidP="00AC64BD">
      <w:pPr>
        <w:pStyle w:val="PL"/>
        <w:rPr>
          <w:noProof w:val="0"/>
        </w:rPr>
      </w:pPr>
      <w:r>
        <w:rPr>
          <w:noProof w:val="0"/>
        </w:rPr>
        <w:t xml:space="preserve">        </w:t>
      </w:r>
      <w:proofErr w:type="spellStart"/>
      <w:r>
        <w:rPr>
          <w:noProof w:val="0"/>
        </w:rPr>
        <w:t>afAckInd</w:t>
      </w:r>
      <w:proofErr w:type="spellEnd"/>
      <w:r>
        <w:rPr>
          <w:noProof w:val="0"/>
        </w:rPr>
        <w:t>:</w:t>
      </w:r>
    </w:p>
    <w:p w14:paraId="6C71C47F"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638C35D2" w14:textId="77777777" w:rsidR="00AC64BD" w:rsidRDefault="00AC64BD" w:rsidP="00AC64BD">
      <w:pPr>
        <w:pStyle w:val="PL"/>
        <w:rPr>
          <w:noProof w:val="0"/>
        </w:rPr>
      </w:pPr>
      <w:r>
        <w:rPr>
          <w:noProof w:val="0"/>
        </w:rPr>
        <w:t xml:space="preserve">      required:</w:t>
      </w:r>
    </w:p>
    <w:p w14:paraId="14F99288" w14:textId="77777777" w:rsidR="00AC64BD" w:rsidRDefault="00AC64BD" w:rsidP="00AC64BD">
      <w:pPr>
        <w:pStyle w:val="PL"/>
        <w:rPr>
          <w:noProof w:val="0"/>
        </w:rPr>
      </w:pPr>
      <w:r>
        <w:rPr>
          <w:noProof w:val="0"/>
        </w:rPr>
        <w:t xml:space="preserve">        - </w:t>
      </w:r>
      <w:proofErr w:type="spellStart"/>
      <w:r>
        <w:rPr>
          <w:noProof w:val="0"/>
        </w:rPr>
        <w:t>notificationUri</w:t>
      </w:r>
      <w:proofErr w:type="spellEnd"/>
    </w:p>
    <w:p w14:paraId="45772BB2" w14:textId="77777777" w:rsidR="00AC64BD" w:rsidRDefault="00AC64BD" w:rsidP="00AC64BD">
      <w:pPr>
        <w:pStyle w:val="PL"/>
        <w:rPr>
          <w:noProof w:val="0"/>
        </w:rPr>
      </w:pPr>
      <w:r>
        <w:rPr>
          <w:noProof w:val="0"/>
        </w:rPr>
        <w:t xml:space="preserve">        - </w:t>
      </w:r>
      <w:proofErr w:type="spellStart"/>
      <w:r>
        <w:rPr>
          <w:noProof w:val="0"/>
        </w:rPr>
        <w:t>notifCorreId</w:t>
      </w:r>
      <w:proofErr w:type="spellEnd"/>
    </w:p>
    <w:p w14:paraId="07D41FAA" w14:textId="77777777" w:rsidR="00AC64BD" w:rsidRDefault="00AC64BD" w:rsidP="00AC64BD">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6FCF619F" w14:textId="77777777" w:rsidR="00AC64BD" w:rsidRDefault="00AC64BD" w:rsidP="00AC64BD">
      <w:pPr>
        <w:pStyle w:val="PL"/>
        <w:rPr>
          <w:noProof w:val="0"/>
        </w:rPr>
      </w:pPr>
      <w:r>
        <w:rPr>
          <w:noProof w:val="0"/>
        </w:rPr>
        <w:t xml:space="preserve">      nullable: true</w:t>
      </w:r>
    </w:p>
    <w:p w14:paraId="01E0F8B1" w14:textId="77777777" w:rsidR="00AC64BD" w:rsidRDefault="00AC64BD" w:rsidP="00AC64BD">
      <w:pPr>
        <w:pStyle w:val="PL"/>
        <w:rPr>
          <w:noProof w:val="0"/>
        </w:rPr>
      </w:pPr>
      <w:r>
        <w:rPr>
          <w:noProof w:val="0"/>
        </w:rPr>
        <w:t xml:space="preserve">    </w:t>
      </w:r>
      <w:proofErr w:type="spellStart"/>
      <w:r>
        <w:rPr>
          <w:noProof w:val="0"/>
        </w:rPr>
        <w:t>TerminationNotification</w:t>
      </w:r>
      <w:proofErr w:type="spellEnd"/>
      <w:r>
        <w:rPr>
          <w:noProof w:val="0"/>
        </w:rPr>
        <w:t>:</w:t>
      </w:r>
    </w:p>
    <w:p w14:paraId="2EB14F61" w14:textId="77777777" w:rsidR="00AC64BD" w:rsidRDefault="00AC64BD" w:rsidP="00AC64BD">
      <w:pPr>
        <w:pStyle w:val="PL"/>
        <w:rPr>
          <w:noProof w:val="0"/>
        </w:rPr>
      </w:pPr>
      <w:r>
        <w:rPr>
          <w:rFonts w:eastAsia="Batang"/>
        </w:rPr>
        <w:t xml:space="preserve">      description: Represents a Termination Notification.</w:t>
      </w:r>
    </w:p>
    <w:p w14:paraId="633F151B" w14:textId="77777777" w:rsidR="00AC64BD" w:rsidRDefault="00AC64BD" w:rsidP="00AC64BD">
      <w:pPr>
        <w:pStyle w:val="PL"/>
        <w:rPr>
          <w:noProof w:val="0"/>
        </w:rPr>
      </w:pPr>
      <w:r>
        <w:rPr>
          <w:noProof w:val="0"/>
        </w:rPr>
        <w:t xml:space="preserve">      type: object</w:t>
      </w:r>
    </w:p>
    <w:p w14:paraId="061987A0" w14:textId="77777777" w:rsidR="00AC64BD" w:rsidRDefault="00AC64BD" w:rsidP="00AC64BD">
      <w:pPr>
        <w:pStyle w:val="PL"/>
        <w:rPr>
          <w:noProof w:val="0"/>
        </w:rPr>
      </w:pPr>
      <w:r>
        <w:rPr>
          <w:noProof w:val="0"/>
        </w:rPr>
        <w:t xml:space="preserve">      properties:</w:t>
      </w:r>
    </w:p>
    <w:p w14:paraId="1C74BE4C" w14:textId="77777777" w:rsidR="00AC64BD" w:rsidRDefault="00AC64BD" w:rsidP="00AC64BD">
      <w:pPr>
        <w:pStyle w:val="PL"/>
        <w:rPr>
          <w:noProof w:val="0"/>
        </w:rPr>
      </w:pPr>
      <w:r>
        <w:rPr>
          <w:noProof w:val="0"/>
        </w:rPr>
        <w:t xml:space="preserve">        </w:t>
      </w:r>
      <w:proofErr w:type="spellStart"/>
      <w:r>
        <w:rPr>
          <w:noProof w:val="0"/>
        </w:rPr>
        <w:t>resourceUri</w:t>
      </w:r>
      <w:proofErr w:type="spellEnd"/>
      <w:r>
        <w:rPr>
          <w:noProof w:val="0"/>
        </w:rPr>
        <w:t>:</w:t>
      </w:r>
    </w:p>
    <w:p w14:paraId="45B533CA" w14:textId="77777777" w:rsidR="00AC64BD" w:rsidRDefault="00AC64BD" w:rsidP="00AC64BD">
      <w:pPr>
        <w:pStyle w:val="PL"/>
        <w:rPr>
          <w:noProof w:val="0"/>
        </w:rPr>
      </w:pPr>
      <w:r>
        <w:rPr>
          <w:noProof w:val="0"/>
        </w:rPr>
        <w:t xml:space="preserve">          $ref: 'TS29571_CommonData.yaml#/components/schemas/Uri'</w:t>
      </w:r>
    </w:p>
    <w:p w14:paraId="53909F7A" w14:textId="77777777" w:rsidR="00AC64BD" w:rsidRDefault="00AC64BD" w:rsidP="00AC64BD">
      <w:pPr>
        <w:pStyle w:val="PL"/>
        <w:rPr>
          <w:noProof w:val="0"/>
        </w:rPr>
      </w:pPr>
      <w:r>
        <w:rPr>
          <w:noProof w:val="0"/>
        </w:rPr>
        <w:t xml:space="preserve">        cause:</w:t>
      </w:r>
    </w:p>
    <w:p w14:paraId="6E42F604" w14:textId="77777777" w:rsidR="00AC64BD" w:rsidRDefault="00AC64BD" w:rsidP="00AC64BD">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19E4EA79" w14:textId="77777777" w:rsidR="00AC64BD" w:rsidRDefault="00AC64BD" w:rsidP="00AC64BD">
      <w:pPr>
        <w:pStyle w:val="PL"/>
        <w:rPr>
          <w:noProof w:val="0"/>
        </w:rPr>
      </w:pPr>
      <w:r>
        <w:rPr>
          <w:noProof w:val="0"/>
        </w:rPr>
        <w:t xml:space="preserve">      required:</w:t>
      </w:r>
    </w:p>
    <w:p w14:paraId="7E03D089" w14:textId="77777777" w:rsidR="00AC64BD" w:rsidRDefault="00AC64BD" w:rsidP="00AC64BD">
      <w:pPr>
        <w:pStyle w:val="PL"/>
        <w:rPr>
          <w:noProof w:val="0"/>
        </w:rPr>
      </w:pPr>
      <w:r>
        <w:rPr>
          <w:noProof w:val="0"/>
        </w:rPr>
        <w:t xml:space="preserve">        - </w:t>
      </w:r>
      <w:proofErr w:type="spellStart"/>
      <w:r>
        <w:rPr>
          <w:noProof w:val="0"/>
        </w:rPr>
        <w:t>resourceUri</w:t>
      </w:r>
      <w:proofErr w:type="spellEnd"/>
    </w:p>
    <w:p w14:paraId="73641AE4" w14:textId="77777777" w:rsidR="00AC64BD" w:rsidRDefault="00AC64BD" w:rsidP="00AC64BD">
      <w:pPr>
        <w:pStyle w:val="PL"/>
        <w:rPr>
          <w:noProof w:val="0"/>
        </w:rPr>
      </w:pPr>
      <w:r>
        <w:rPr>
          <w:noProof w:val="0"/>
        </w:rPr>
        <w:t xml:space="preserve">        - cause</w:t>
      </w:r>
    </w:p>
    <w:p w14:paraId="6268983C" w14:textId="77777777" w:rsidR="00AC64BD" w:rsidRDefault="00AC64BD" w:rsidP="00AC64BD">
      <w:pPr>
        <w:pStyle w:val="PL"/>
        <w:rPr>
          <w:noProof w:val="0"/>
        </w:rPr>
      </w:pPr>
      <w:r>
        <w:rPr>
          <w:noProof w:val="0"/>
        </w:rPr>
        <w:t xml:space="preserve">    </w:t>
      </w:r>
      <w:proofErr w:type="spellStart"/>
      <w:r>
        <w:rPr>
          <w:noProof w:val="0"/>
        </w:rPr>
        <w:t>AppDetectionInfo</w:t>
      </w:r>
      <w:proofErr w:type="spellEnd"/>
      <w:r>
        <w:rPr>
          <w:noProof w:val="0"/>
        </w:rPr>
        <w:t>:</w:t>
      </w:r>
    </w:p>
    <w:p w14:paraId="61A515EE" w14:textId="77777777" w:rsidR="00AC64BD" w:rsidRDefault="00AC64BD" w:rsidP="00AC64BD">
      <w:pPr>
        <w:pStyle w:val="PL"/>
        <w:rPr>
          <w:noProof w:val="0"/>
        </w:rPr>
      </w:pPr>
      <w:r>
        <w:rPr>
          <w:rFonts w:eastAsia="Batang"/>
        </w:rPr>
        <w:t xml:space="preserve">      description: Contains the detected application's traffic information.</w:t>
      </w:r>
    </w:p>
    <w:p w14:paraId="15472707" w14:textId="77777777" w:rsidR="00AC64BD" w:rsidRDefault="00AC64BD" w:rsidP="00AC64BD">
      <w:pPr>
        <w:pStyle w:val="PL"/>
        <w:rPr>
          <w:noProof w:val="0"/>
        </w:rPr>
      </w:pPr>
      <w:r>
        <w:rPr>
          <w:noProof w:val="0"/>
        </w:rPr>
        <w:t xml:space="preserve">      type: object</w:t>
      </w:r>
    </w:p>
    <w:p w14:paraId="65B0E9AB" w14:textId="77777777" w:rsidR="00AC64BD" w:rsidRDefault="00AC64BD" w:rsidP="00AC64BD">
      <w:pPr>
        <w:pStyle w:val="PL"/>
        <w:rPr>
          <w:noProof w:val="0"/>
        </w:rPr>
      </w:pPr>
      <w:r>
        <w:rPr>
          <w:noProof w:val="0"/>
        </w:rPr>
        <w:t xml:space="preserve">      properties:</w:t>
      </w:r>
    </w:p>
    <w:p w14:paraId="4F0132D1" w14:textId="77777777" w:rsidR="00AC64BD" w:rsidRDefault="00AC64BD" w:rsidP="00AC64BD">
      <w:pPr>
        <w:pStyle w:val="PL"/>
        <w:rPr>
          <w:noProof w:val="0"/>
        </w:rPr>
      </w:pPr>
      <w:r>
        <w:rPr>
          <w:noProof w:val="0"/>
        </w:rPr>
        <w:t xml:space="preserve">        </w:t>
      </w:r>
      <w:proofErr w:type="spellStart"/>
      <w:r>
        <w:rPr>
          <w:noProof w:val="0"/>
        </w:rPr>
        <w:t>appId</w:t>
      </w:r>
      <w:proofErr w:type="spellEnd"/>
      <w:r>
        <w:rPr>
          <w:noProof w:val="0"/>
        </w:rPr>
        <w:t>:</w:t>
      </w:r>
    </w:p>
    <w:p w14:paraId="7C0752C4" w14:textId="77777777" w:rsidR="00AC64BD" w:rsidRDefault="00AC64BD" w:rsidP="00AC64BD">
      <w:pPr>
        <w:pStyle w:val="PL"/>
        <w:rPr>
          <w:noProof w:val="0"/>
        </w:rPr>
      </w:pPr>
      <w:r>
        <w:rPr>
          <w:noProof w:val="0"/>
        </w:rPr>
        <w:t xml:space="preserve">          type: string</w:t>
      </w:r>
    </w:p>
    <w:p w14:paraId="3FFF170C" w14:textId="77777777" w:rsidR="00AC64BD" w:rsidRDefault="00AC64BD" w:rsidP="00AC64BD">
      <w:pPr>
        <w:pStyle w:val="PL"/>
        <w:rPr>
          <w:noProof w:val="0"/>
        </w:rPr>
      </w:pPr>
      <w:r>
        <w:rPr>
          <w:noProof w:val="0"/>
        </w:rPr>
        <w:t xml:space="preserve">          description: A reference to the application detection filter configured at the UPF</w:t>
      </w:r>
    </w:p>
    <w:p w14:paraId="38240C4A" w14:textId="77777777" w:rsidR="00AC64BD" w:rsidRDefault="00AC64BD" w:rsidP="00AC64BD">
      <w:pPr>
        <w:pStyle w:val="PL"/>
        <w:rPr>
          <w:noProof w:val="0"/>
        </w:rPr>
      </w:pPr>
      <w:r>
        <w:rPr>
          <w:noProof w:val="0"/>
        </w:rPr>
        <w:t xml:space="preserve">        </w:t>
      </w:r>
      <w:proofErr w:type="spellStart"/>
      <w:r>
        <w:rPr>
          <w:noProof w:val="0"/>
        </w:rPr>
        <w:t>instanceId</w:t>
      </w:r>
      <w:proofErr w:type="spellEnd"/>
      <w:r>
        <w:rPr>
          <w:noProof w:val="0"/>
        </w:rPr>
        <w:t>:</w:t>
      </w:r>
    </w:p>
    <w:p w14:paraId="59F8400F" w14:textId="77777777" w:rsidR="00AC64BD" w:rsidRDefault="00AC64BD" w:rsidP="00AC64BD">
      <w:pPr>
        <w:pStyle w:val="PL"/>
        <w:rPr>
          <w:noProof w:val="0"/>
        </w:rPr>
      </w:pPr>
      <w:r>
        <w:rPr>
          <w:noProof w:val="0"/>
        </w:rPr>
        <w:t xml:space="preserve">          type: string</w:t>
      </w:r>
    </w:p>
    <w:p w14:paraId="23BE5CBD" w14:textId="77777777" w:rsidR="00AC64BD" w:rsidRDefault="00AC64BD" w:rsidP="00AC64BD">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58F8779B" w14:textId="77777777" w:rsidR="00AC64BD" w:rsidRDefault="00AC64BD" w:rsidP="00AC64BD">
      <w:pPr>
        <w:pStyle w:val="PL"/>
        <w:rPr>
          <w:noProof w:val="0"/>
        </w:rPr>
      </w:pPr>
      <w:r>
        <w:rPr>
          <w:noProof w:val="0"/>
        </w:rPr>
        <w:t xml:space="preserve">        </w:t>
      </w:r>
      <w:proofErr w:type="spellStart"/>
      <w:r>
        <w:rPr>
          <w:noProof w:val="0"/>
        </w:rPr>
        <w:t>sdfDescriptions</w:t>
      </w:r>
      <w:proofErr w:type="spellEnd"/>
      <w:r>
        <w:rPr>
          <w:noProof w:val="0"/>
        </w:rPr>
        <w:t>:</w:t>
      </w:r>
    </w:p>
    <w:p w14:paraId="4F1150F2" w14:textId="77777777" w:rsidR="00AC64BD" w:rsidRDefault="00AC64BD" w:rsidP="00AC64BD">
      <w:pPr>
        <w:pStyle w:val="PL"/>
        <w:rPr>
          <w:noProof w:val="0"/>
        </w:rPr>
      </w:pPr>
      <w:r>
        <w:rPr>
          <w:noProof w:val="0"/>
        </w:rPr>
        <w:t xml:space="preserve">          type: array</w:t>
      </w:r>
    </w:p>
    <w:p w14:paraId="665B335F" w14:textId="77777777" w:rsidR="00AC64BD" w:rsidRDefault="00AC64BD" w:rsidP="00AC64BD">
      <w:pPr>
        <w:pStyle w:val="PL"/>
        <w:rPr>
          <w:noProof w:val="0"/>
        </w:rPr>
      </w:pPr>
      <w:r>
        <w:rPr>
          <w:noProof w:val="0"/>
        </w:rPr>
        <w:t xml:space="preserve">          items:</w:t>
      </w:r>
    </w:p>
    <w:p w14:paraId="53CEAD16" w14:textId="77777777" w:rsidR="00AC64BD" w:rsidRDefault="00AC64BD" w:rsidP="00AC64BD">
      <w:pPr>
        <w:pStyle w:val="PL"/>
        <w:rPr>
          <w:noProof w:val="0"/>
        </w:rPr>
      </w:pPr>
      <w:r>
        <w:rPr>
          <w:noProof w:val="0"/>
        </w:rPr>
        <w:t xml:space="preserve">            $ref: '#/components/schemas/</w:t>
      </w:r>
      <w:proofErr w:type="spellStart"/>
      <w:r>
        <w:rPr>
          <w:noProof w:val="0"/>
        </w:rPr>
        <w:t>FlowInformation</w:t>
      </w:r>
      <w:proofErr w:type="spellEnd"/>
      <w:r>
        <w:rPr>
          <w:noProof w:val="0"/>
        </w:rPr>
        <w:t>'</w:t>
      </w:r>
    </w:p>
    <w:p w14:paraId="3AD2FC3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B226794" w14:textId="77777777" w:rsidR="00AC64BD" w:rsidRDefault="00AC64BD" w:rsidP="00AC64BD">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01EC68F1" w14:textId="77777777" w:rsidR="00AC64BD" w:rsidRDefault="00AC64BD" w:rsidP="00AC64BD">
      <w:pPr>
        <w:pStyle w:val="PL"/>
        <w:rPr>
          <w:noProof w:val="0"/>
        </w:rPr>
      </w:pPr>
      <w:r>
        <w:rPr>
          <w:noProof w:val="0"/>
        </w:rPr>
        <w:t xml:space="preserve">      required:</w:t>
      </w:r>
    </w:p>
    <w:p w14:paraId="6582A6A9" w14:textId="77777777" w:rsidR="00AC64BD" w:rsidRDefault="00AC64BD" w:rsidP="00AC64BD">
      <w:pPr>
        <w:pStyle w:val="PL"/>
        <w:rPr>
          <w:noProof w:val="0"/>
        </w:rPr>
      </w:pPr>
      <w:r>
        <w:rPr>
          <w:noProof w:val="0"/>
        </w:rPr>
        <w:t xml:space="preserve">        - </w:t>
      </w:r>
      <w:proofErr w:type="spellStart"/>
      <w:r>
        <w:rPr>
          <w:noProof w:val="0"/>
        </w:rPr>
        <w:t>appId</w:t>
      </w:r>
      <w:proofErr w:type="spellEnd"/>
    </w:p>
    <w:p w14:paraId="60409BAE" w14:textId="77777777" w:rsidR="00AC64BD" w:rsidRDefault="00AC64BD" w:rsidP="00AC64BD">
      <w:pPr>
        <w:pStyle w:val="PL"/>
        <w:rPr>
          <w:noProof w:val="0"/>
        </w:rPr>
      </w:pPr>
      <w:r>
        <w:rPr>
          <w:noProof w:val="0"/>
        </w:rPr>
        <w:t xml:space="preserve">    </w:t>
      </w:r>
      <w:proofErr w:type="spellStart"/>
      <w:r>
        <w:rPr>
          <w:noProof w:val="0"/>
        </w:rPr>
        <w:t>AccNetChId</w:t>
      </w:r>
      <w:proofErr w:type="spellEnd"/>
      <w:r>
        <w:rPr>
          <w:noProof w:val="0"/>
        </w:rPr>
        <w:t>:</w:t>
      </w:r>
    </w:p>
    <w:p w14:paraId="29A13D7A" w14:textId="77777777" w:rsidR="00AC64BD" w:rsidRDefault="00AC64BD" w:rsidP="00AC64BD">
      <w:pPr>
        <w:pStyle w:val="PL"/>
        <w:rPr>
          <w:noProof w:val="0"/>
        </w:rPr>
      </w:pPr>
      <w:r>
        <w:rPr>
          <w:rFonts w:eastAsia="Batang"/>
        </w:rPr>
        <w:t xml:space="preserve">      description: Contains the access network charging identifier for the PCC rule(s) or for the whole PDU session.</w:t>
      </w:r>
    </w:p>
    <w:p w14:paraId="29C02DF0" w14:textId="77777777" w:rsidR="00AC64BD" w:rsidRDefault="00AC64BD" w:rsidP="00AC64BD">
      <w:pPr>
        <w:pStyle w:val="PL"/>
        <w:rPr>
          <w:noProof w:val="0"/>
        </w:rPr>
      </w:pPr>
      <w:r>
        <w:rPr>
          <w:noProof w:val="0"/>
        </w:rPr>
        <w:t xml:space="preserve">      type: object</w:t>
      </w:r>
    </w:p>
    <w:p w14:paraId="4CAF2801" w14:textId="77777777" w:rsidR="00AC64BD" w:rsidRDefault="00AC64BD" w:rsidP="00AC64BD">
      <w:pPr>
        <w:pStyle w:val="PL"/>
        <w:rPr>
          <w:noProof w:val="0"/>
        </w:rPr>
      </w:pPr>
      <w:r>
        <w:rPr>
          <w:noProof w:val="0"/>
        </w:rPr>
        <w:t xml:space="preserve">      properties:</w:t>
      </w:r>
    </w:p>
    <w:p w14:paraId="769E83B4" w14:textId="77777777" w:rsidR="00AC64BD" w:rsidRDefault="00AC64BD" w:rsidP="00AC64BD">
      <w:pPr>
        <w:pStyle w:val="PL"/>
        <w:rPr>
          <w:noProof w:val="0"/>
        </w:rPr>
      </w:pPr>
      <w:r>
        <w:rPr>
          <w:noProof w:val="0"/>
        </w:rPr>
        <w:t xml:space="preserve">        </w:t>
      </w:r>
      <w:proofErr w:type="spellStart"/>
      <w:r>
        <w:rPr>
          <w:noProof w:val="0"/>
        </w:rPr>
        <w:t>accNetChaIdValue</w:t>
      </w:r>
      <w:proofErr w:type="spellEnd"/>
      <w:r>
        <w:rPr>
          <w:noProof w:val="0"/>
        </w:rPr>
        <w:t>:</w:t>
      </w:r>
    </w:p>
    <w:p w14:paraId="3A2F8C53" w14:textId="77777777" w:rsidR="00AC64BD" w:rsidRDefault="00AC64BD" w:rsidP="00AC64BD">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4D271069" w14:textId="77777777" w:rsidR="00AC64BD" w:rsidRDefault="00AC64BD" w:rsidP="00AC64BD">
      <w:pPr>
        <w:pStyle w:val="PL"/>
        <w:rPr>
          <w:noProof w:val="0"/>
        </w:rPr>
      </w:pPr>
      <w:r>
        <w:rPr>
          <w:noProof w:val="0"/>
        </w:rPr>
        <w:t xml:space="preserve">        </w:t>
      </w:r>
      <w:proofErr w:type="spellStart"/>
      <w:r>
        <w:rPr>
          <w:noProof w:val="0"/>
        </w:rPr>
        <w:t>refPccRuleIds</w:t>
      </w:r>
      <w:proofErr w:type="spellEnd"/>
      <w:r>
        <w:rPr>
          <w:noProof w:val="0"/>
        </w:rPr>
        <w:t>:</w:t>
      </w:r>
    </w:p>
    <w:p w14:paraId="6EAD7830" w14:textId="77777777" w:rsidR="00AC64BD" w:rsidRDefault="00AC64BD" w:rsidP="00AC64BD">
      <w:pPr>
        <w:pStyle w:val="PL"/>
        <w:rPr>
          <w:noProof w:val="0"/>
        </w:rPr>
      </w:pPr>
      <w:r>
        <w:rPr>
          <w:noProof w:val="0"/>
        </w:rPr>
        <w:t xml:space="preserve">          type: array</w:t>
      </w:r>
    </w:p>
    <w:p w14:paraId="0FE8C6CC" w14:textId="77777777" w:rsidR="00AC64BD" w:rsidRDefault="00AC64BD" w:rsidP="00AC64BD">
      <w:pPr>
        <w:pStyle w:val="PL"/>
        <w:rPr>
          <w:noProof w:val="0"/>
        </w:rPr>
      </w:pPr>
      <w:r>
        <w:rPr>
          <w:noProof w:val="0"/>
        </w:rPr>
        <w:t xml:space="preserve">          items:</w:t>
      </w:r>
    </w:p>
    <w:p w14:paraId="701F2F3D" w14:textId="77777777" w:rsidR="00AC64BD" w:rsidRDefault="00AC64BD" w:rsidP="00AC64BD">
      <w:pPr>
        <w:pStyle w:val="PL"/>
        <w:rPr>
          <w:noProof w:val="0"/>
        </w:rPr>
      </w:pPr>
      <w:r>
        <w:rPr>
          <w:noProof w:val="0"/>
        </w:rPr>
        <w:t xml:space="preserve">            type: string</w:t>
      </w:r>
    </w:p>
    <w:p w14:paraId="77641AA9"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65FCDFD" w14:textId="77777777" w:rsidR="00AC64BD" w:rsidRDefault="00AC64BD" w:rsidP="00AC64BD">
      <w:pPr>
        <w:pStyle w:val="PL"/>
        <w:rPr>
          <w:noProof w:val="0"/>
        </w:rPr>
      </w:pPr>
      <w:r>
        <w:rPr>
          <w:noProof w:val="0"/>
        </w:rPr>
        <w:t xml:space="preserve">          description: Contains the identifier of the PCC rule(s) associated to the provided Access Network Charging Identifier.</w:t>
      </w:r>
    </w:p>
    <w:p w14:paraId="346E41D8" w14:textId="77777777" w:rsidR="00AC64BD" w:rsidRDefault="00AC64BD" w:rsidP="00AC64BD">
      <w:pPr>
        <w:pStyle w:val="PL"/>
        <w:rPr>
          <w:noProof w:val="0"/>
        </w:rPr>
      </w:pPr>
      <w:r>
        <w:rPr>
          <w:noProof w:val="0"/>
        </w:rPr>
        <w:t xml:space="preserve">        </w:t>
      </w:r>
      <w:proofErr w:type="spellStart"/>
      <w:r>
        <w:rPr>
          <w:noProof w:val="0"/>
        </w:rPr>
        <w:t>sessionChScope</w:t>
      </w:r>
      <w:proofErr w:type="spellEnd"/>
      <w:r>
        <w:rPr>
          <w:noProof w:val="0"/>
        </w:rPr>
        <w:t>:</w:t>
      </w:r>
    </w:p>
    <w:p w14:paraId="04E0DAA2"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41302030" w14:textId="77777777" w:rsidR="00AC64BD" w:rsidRDefault="00AC64BD" w:rsidP="00AC64BD">
      <w:pPr>
        <w:pStyle w:val="PL"/>
        <w:rPr>
          <w:noProof w:val="0"/>
        </w:rPr>
      </w:pPr>
      <w:r>
        <w:rPr>
          <w:noProof w:val="0"/>
        </w:rPr>
        <w:t xml:space="preserve">          description: When it is included and set to true, indicates the Access Network Charging Identifier applies to the whole PDU Session</w:t>
      </w:r>
    </w:p>
    <w:p w14:paraId="6E4FB923" w14:textId="77777777" w:rsidR="00AC64BD" w:rsidRDefault="00AC64BD" w:rsidP="00AC64BD">
      <w:pPr>
        <w:pStyle w:val="PL"/>
        <w:rPr>
          <w:noProof w:val="0"/>
        </w:rPr>
      </w:pPr>
      <w:r>
        <w:rPr>
          <w:noProof w:val="0"/>
        </w:rPr>
        <w:t xml:space="preserve">      required:</w:t>
      </w:r>
    </w:p>
    <w:p w14:paraId="037E5C8B" w14:textId="77777777" w:rsidR="00AC64BD" w:rsidRDefault="00AC64BD" w:rsidP="00AC64BD">
      <w:pPr>
        <w:pStyle w:val="PL"/>
        <w:rPr>
          <w:noProof w:val="0"/>
        </w:rPr>
      </w:pPr>
      <w:r>
        <w:rPr>
          <w:noProof w:val="0"/>
        </w:rPr>
        <w:t xml:space="preserve">        - </w:t>
      </w:r>
      <w:proofErr w:type="spellStart"/>
      <w:r>
        <w:rPr>
          <w:noProof w:val="0"/>
        </w:rPr>
        <w:t>accNetChaIdValue</w:t>
      </w:r>
      <w:proofErr w:type="spellEnd"/>
    </w:p>
    <w:p w14:paraId="21B0F878"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1D38E15F" w14:textId="77777777" w:rsidR="00AC64BD" w:rsidRDefault="00AC64BD" w:rsidP="00AC64BD">
      <w:pPr>
        <w:pStyle w:val="PL"/>
        <w:rPr>
          <w:rFonts w:cs="Courier New"/>
          <w:noProof w:val="0"/>
          <w:szCs w:val="16"/>
        </w:rPr>
      </w:pPr>
      <w:r>
        <w:rPr>
          <w:rFonts w:cs="Courier New"/>
          <w:noProof w:val="0"/>
          <w:szCs w:val="16"/>
        </w:rPr>
        <w:t xml:space="preserve">      description: Describes the network entity within the access network performing charging</w:t>
      </w:r>
    </w:p>
    <w:p w14:paraId="2A2AC1D2" w14:textId="77777777" w:rsidR="00AC64BD" w:rsidRDefault="00AC64BD" w:rsidP="00AC64BD">
      <w:pPr>
        <w:pStyle w:val="PL"/>
        <w:rPr>
          <w:rFonts w:cs="Courier New"/>
          <w:noProof w:val="0"/>
          <w:szCs w:val="16"/>
        </w:rPr>
      </w:pPr>
      <w:r>
        <w:rPr>
          <w:rFonts w:cs="Courier New"/>
          <w:noProof w:val="0"/>
          <w:szCs w:val="16"/>
        </w:rPr>
        <w:t xml:space="preserve">      type: object</w:t>
      </w:r>
    </w:p>
    <w:p w14:paraId="455A53A1" w14:textId="77777777" w:rsidR="00AC64BD" w:rsidRDefault="00AC64BD" w:rsidP="00AC64BD">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5472620" w14:textId="77777777" w:rsidR="00AC64BD" w:rsidRDefault="00AC64BD" w:rsidP="00AC64BD">
      <w:pPr>
        <w:pStyle w:val="PL"/>
        <w:rPr>
          <w:rFonts w:cs="Courier New"/>
          <w:noProof w:val="0"/>
          <w:szCs w:val="16"/>
        </w:rPr>
      </w:pPr>
      <w:r>
        <w:rPr>
          <w:rFonts w:cs="Courier New"/>
          <w:noProof w:val="0"/>
          <w:szCs w:val="16"/>
        </w:rPr>
        <w:t xml:space="preserve">        - required: [anChargIpv4Addr]</w:t>
      </w:r>
    </w:p>
    <w:p w14:paraId="058E5CEA" w14:textId="77777777" w:rsidR="00AC64BD" w:rsidRDefault="00AC64BD" w:rsidP="00AC64BD">
      <w:pPr>
        <w:pStyle w:val="PL"/>
        <w:rPr>
          <w:rFonts w:cs="Courier New"/>
          <w:noProof w:val="0"/>
          <w:szCs w:val="16"/>
        </w:rPr>
      </w:pPr>
      <w:r>
        <w:rPr>
          <w:rFonts w:cs="Courier New"/>
          <w:noProof w:val="0"/>
          <w:szCs w:val="16"/>
        </w:rPr>
        <w:t xml:space="preserve">        - required: [anChargIpv6Addr]</w:t>
      </w:r>
    </w:p>
    <w:p w14:paraId="418F34D4" w14:textId="77777777" w:rsidR="00AC64BD" w:rsidRDefault="00AC64BD" w:rsidP="00AC64BD">
      <w:pPr>
        <w:pStyle w:val="PL"/>
        <w:rPr>
          <w:rFonts w:cs="Courier New"/>
          <w:noProof w:val="0"/>
          <w:szCs w:val="16"/>
        </w:rPr>
      </w:pPr>
      <w:r>
        <w:rPr>
          <w:rFonts w:cs="Courier New"/>
          <w:noProof w:val="0"/>
          <w:szCs w:val="16"/>
        </w:rPr>
        <w:t xml:space="preserve">      properties:</w:t>
      </w:r>
    </w:p>
    <w:p w14:paraId="2DEA8F38" w14:textId="77777777" w:rsidR="00AC64BD" w:rsidRDefault="00AC64BD" w:rsidP="00AC64BD">
      <w:pPr>
        <w:pStyle w:val="PL"/>
        <w:rPr>
          <w:rFonts w:cs="Courier New"/>
          <w:noProof w:val="0"/>
          <w:szCs w:val="16"/>
        </w:rPr>
      </w:pPr>
      <w:r>
        <w:rPr>
          <w:rFonts w:cs="Courier New"/>
          <w:noProof w:val="0"/>
          <w:szCs w:val="16"/>
        </w:rPr>
        <w:t xml:space="preserve">        anChargIpv4Addr:</w:t>
      </w:r>
    </w:p>
    <w:p w14:paraId="1A8527E5" w14:textId="77777777" w:rsidR="00AC64BD" w:rsidRDefault="00AC64BD" w:rsidP="00AC64BD">
      <w:pPr>
        <w:pStyle w:val="PL"/>
        <w:rPr>
          <w:rFonts w:cs="Courier New"/>
          <w:noProof w:val="0"/>
          <w:szCs w:val="16"/>
        </w:rPr>
      </w:pPr>
      <w:r>
        <w:rPr>
          <w:rFonts w:cs="Courier New"/>
          <w:noProof w:val="0"/>
          <w:szCs w:val="16"/>
        </w:rPr>
        <w:t xml:space="preserve">          $ref: 'TS29571_CommonData.yaml#/components/schemas/Ipv4Addr'</w:t>
      </w:r>
    </w:p>
    <w:p w14:paraId="015839C9" w14:textId="77777777" w:rsidR="00AC64BD" w:rsidRDefault="00AC64BD" w:rsidP="00AC64BD">
      <w:pPr>
        <w:pStyle w:val="PL"/>
        <w:rPr>
          <w:rFonts w:cs="Courier New"/>
          <w:noProof w:val="0"/>
          <w:szCs w:val="16"/>
        </w:rPr>
      </w:pPr>
      <w:r>
        <w:rPr>
          <w:rFonts w:cs="Courier New"/>
          <w:noProof w:val="0"/>
          <w:szCs w:val="16"/>
        </w:rPr>
        <w:t xml:space="preserve">        anChargIpv6Addr:</w:t>
      </w:r>
    </w:p>
    <w:p w14:paraId="30AD9356" w14:textId="77777777" w:rsidR="00AC64BD" w:rsidRDefault="00AC64BD" w:rsidP="00AC64BD">
      <w:pPr>
        <w:pStyle w:val="PL"/>
        <w:rPr>
          <w:noProof w:val="0"/>
        </w:rPr>
      </w:pPr>
      <w:r>
        <w:rPr>
          <w:rFonts w:cs="Courier New"/>
          <w:noProof w:val="0"/>
          <w:szCs w:val="16"/>
        </w:rPr>
        <w:t xml:space="preserve">          $ref: 'TS29571_CommonData.yaml#/components/schemas/Ipv6Addr'</w:t>
      </w:r>
    </w:p>
    <w:p w14:paraId="0DFA1061" w14:textId="77777777" w:rsidR="00AC64BD" w:rsidRDefault="00AC64BD" w:rsidP="00AC64BD">
      <w:pPr>
        <w:pStyle w:val="PL"/>
        <w:rPr>
          <w:noProof w:val="0"/>
        </w:rPr>
      </w:pPr>
      <w:r>
        <w:rPr>
          <w:noProof w:val="0"/>
        </w:rPr>
        <w:t xml:space="preserve">    </w:t>
      </w:r>
      <w:proofErr w:type="spellStart"/>
      <w:r>
        <w:rPr>
          <w:noProof w:val="0"/>
        </w:rPr>
        <w:t>RequestedRuleData</w:t>
      </w:r>
      <w:proofErr w:type="spellEnd"/>
      <w:r>
        <w:rPr>
          <w:noProof w:val="0"/>
        </w:rPr>
        <w:t>:</w:t>
      </w:r>
    </w:p>
    <w:p w14:paraId="4D5318D0" w14:textId="77777777" w:rsidR="00AC64BD" w:rsidRDefault="00AC64BD" w:rsidP="00AC64BD">
      <w:pPr>
        <w:pStyle w:val="PL"/>
        <w:rPr>
          <w:noProof w:val="0"/>
        </w:rPr>
      </w:pPr>
      <w:r>
        <w:rPr>
          <w:rFonts w:eastAsia="Batang"/>
        </w:rPr>
        <w:t xml:space="preserve">      description: Contains rule data requested by the PCF to receive information associated with PCC rule(s).</w:t>
      </w:r>
    </w:p>
    <w:p w14:paraId="07EBD545" w14:textId="77777777" w:rsidR="00AC64BD" w:rsidRDefault="00AC64BD" w:rsidP="00AC64BD">
      <w:pPr>
        <w:pStyle w:val="PL"/>
        <w:rPr>
          <w:noProof w:val="0"/>
        </w:rPr>
      </w:pPr>
      <w:r>
        <w:rPr>
          <w:noProof w:val="0"/>
        </w:rPr>
        <w:t xml:space="preserve">      type: object</w:t>
      </w:r>
    </w:p>
    <w:p w14:paraId="7D6170DC" w14:textId="77777777" w:rsidR="00AC64BD" w:rsidRDefault="00AC64BD" w:rsidP="00AC64BD">
      <w:pPr>
        <w:pStyle w:val="PL"/>
        <w:rPr>
          <w:noProof w:val="0"/>
        </w:rPr>
      </w:pPr>
      <w:r>
        <w:rPr>
          <w:noProof w:val="0"/>
        </w:rPr>
        <w:t xml:space="preserve">      properties:</w:t>
      </w:r>
    </w:p>
    <w:p w14:paraId="1E339BFD" w14:textId="77777777" w:rsidR="00AC64BD" w:rsidRDefault="00AC64BD" w:rsidP="00AC64BD">
      <w:pPr>
        <w:pStyle w:val="PL"/>
        <w:rPr>
          <w:noProof w:val="0"/>
        </w:rPr>
      </w:pPr>
      <w:r>
        <w:rPr>
          <w:noProof w:val="0"/>
        </w:rPr>
        <w:t xml:space="preserve">        </w:t>
      </w:r>
      <w:proofErr w:type="spellStart"/>
      <w:r>
        <w:rPr>
          <w:noProof w:val="0"/>
        </w:rPr>
        <w:t>refPccRuleIds</w:t>
      </w:r>
      <w:proofErr w:type="spellEnd"/>
      <w:r>
        <w:rPr>
          <w:noProof w:val="0"/>
        </w:rPr>
        <w:t>:</w:t>
      </w:r>
    </w:p>
    <w:p w14:paraId="3CF3FA53" w14:textId="77777777" w:rsidR="00AC64BD" w:rsidRDefault="00AC64BD" w:rsidP="00AC64BD">
      <w:pPr>
        <w:pStyle w:val="PL"/>
        <w:rPr>
          <w:noProof w:val="0"/>
        </w:rPr>
      </w:pPr>
      <w:r>
        <w:rPr>
          <w:noProof w:val="0"/>
        </w:rPr>
        <w:t xml:space="preserve">          type: array</w:t>
      </w:r>
    </w:p>
    <w:p w14:paraId="76D70B94" w14:textId="77777777" w:rsidR="00AC64BD" w:rsidRDefault="00AC64BD" w:rsidP="00AC64BD">
      <w:pPr>
        <w:pStyle w:val="PL"/>
        <w:rPr>
          <w:noProof w:val="0"/>
        </w:rPr>
      </w:pPr>
      <w:r>
        <w:rPr>
          <w:noProof w:val="0"/>
        </w:rPr>
        <w:t xml:space="preserve">          items:</w:t>
      </w:r>
    </w:p>
    <w:p w14:paraId="32E42D45" w14:textId="77777777" w:rsidR="00AC64BD" w:rsidRDefault="00AC64BD" w:rsidP="00AC64BD">
      <w:pPr>
        <w:pStyle w:val="PL"/>
        <w:rPr>
          <w:noProof w:val="0"/>
        </w:rPr>
      </w:pPr>
      <w:r>
        <w:rPr>
          <w:noProof w:val="0"/>
        </w:rPr>
        <w:t xml:space="preserve">            type: string</w:t>
      </w:r>
    </w:p>
    <w:p w14:paraId="76A97752"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E537B06" w14:textId="77777777" w:rsidR="00AC64BD" w:rsidRDefault="00AC64BD" w:rsidP="00AC64BD">
      <w:pPr>
        <w:pStyle w:val="PL"/>
        <w:rPr>
          <w:noProof w:val="0"/>
        </w:rPr>
      </w:pPr>
      <w:r>
        <w:rPr>
          <w:noProof w:val="0"/>
        </w:rPr>
        <w:t xml:space="preserve">          description: An array of PCC rule id references to the PCC rules associated with the control data. </w:t>
      </w:r>
    </w:p>
    <w:p w14:paraId="43A3874C" w14:textId="77777777" w:rsidR="00AC64BD" w:rsidRDefault="00AC64BD" w:rsidP="00AC64BD">
      <w:pPr>
        <w:pStyle w:val="PL"/>
        <w:rPr>
          <w:noProof w:val="0"/>
        </w:rPr>
      </w:pPr>
      <w:r>
        <w:rPr>
          <w:noProof w:val="0"/>
        </w:rPr>
        <w:t xml:space="preserve">        </w:t>
      </w:r>
      <w:proofErr w:type="spellStart"/>
      <w:r>
        <w:rPr>
          <w:noProof w:val="0"/>
        </w:rPr>
        <w:t>reqData</w:t>
      </w:r>
      <w:proofErr w:type="spellEnd"/>
      <w:r>
        <w:rPr>
          <w:noProof w:val="0"/>
        </w:rPr>
        <w:t>:</w:t>
      </w:r>
    </w:p>
    <w:p w14:paraId="738A3A95" w14:textId="77777777" w:rsidR="00AC64BD" w:rsidRDefault="00AC64BD" w:rsidP="00AC64BD">
      <w:pPr>
        <w:pStyle w:val="PL"/>
        <w:rPr>
          <w:noProof w:val="0"/>
        </w:rPr>
      </w:pPr>
      <w:r>
        <w:rPr>
          <w:noProof w:val="0"/>
        </w:rPr>
        <w:t xml:space="preserve">          type: array</w:t>
      </w:r>
    </w:p>
    <w:p w14:paraId="18F66D61" w14:textId="77777777" w:rsidR="00AC64BD" w:rsidRDefault="00AC64BD" w:rsidP="00AC64BD">
      <w:pPr>
        <w:pStyle w:val="PL"/>
        <w:rPr>
          <w:noProof w:val="0"/>
        </w:rPr>
      </w:pPr>
      <w:r>
        <w:rPr>
          <w:noProof w:val="0"/>
        </w:rPr>
        <w:t xml:space="preserve">          items:</w:t>
      </w:r>
    </w:p>
    <w:p w14:paraId="40CED078" w14:textId="77777777" w:rsidR="00AC64BD" w:rsidRDefault="00AC64BD" w:rsidP="00AC64BD">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59206834"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B4A8036" w14:textId="77777777" w:rsidR="00AC64BD" w:rsidRDefault="00AC64BD" w:rsidP="00AC64BD">
      <w:pPr>
        <w:pStyle w:val="PL"/>
        <w:rPr>
          <w:noProof w:val="0"/>
        </w:rPr>
      </w:pPr>
      <w:r>
        <w:rPr>
          <w:noProof w:val="0"/>
        </w:rPr>
        <w:t xml:space="preserve">          description: Array of requested rule data type elements indicating what type of rule data is requested for the corresponding referenced PCC rules.</w:t>
      </w:r>
    </w:p>
    <w:p w14:paraId="042571FC" w14:textId="77777777" w:rsidR="00AC64BD" w:rsidRDefault="00AC64BD" w:rsidP="00AC64BD">
      <w:pPr>
        <w:pStyle w:val="PL"/>
        <w:rPr>
          <w:noProof w:val="0"/>
        </w:rPr>
      </w:pPr>
      <w:r>
        <w:rPr>
          <w:noProof w:val="0"/>
        </w:rPr>
        <w:t xml:space="preserve">      required:</w:t>
      </w:r>
    </w:p>
    <w:p w14:paraId="2B928646" w14:textId="77777777" w:rsidR="00AC64BD" w:rsidRDefault="00AC64BD" w:rsidP="00AC64BD">
      <w:pPr>
        <w:pStyle w:val="PL"/>
        <w:rPr>
          <w:noProof w:val="0"/>
        </w:rPr>
      </w:pPr>
      <w:r>
        <w:rPr>
          <w:noProof w:val="0"/>
        </w:rPr>
        <w:t xml:space="preserve">        - </w:t>
      </w:r>
      <w:proofErr w:type="spellStart"/>
      <w:r>
        <w:rPr>
          <w:noProof w:val="0"/>
        </w:rPr>
        <w:t>refPccRuleIds</w:t>
      </w:r>
      <w:proofErr w:type="spellEnd"/>
    </w:p>
    <w:p w14:paraId="2F35E7F9" w14:textId="77777777" w:rsidR="00AC64BD" w:rsidRDefault="00AC64BD" w:rsidP="00AC64BD">
      <w:pPr>
        <w:pStyle w:val="PL"/>
        <w:rPr>
          <w:noProof w:val="0"/>
        </w:rPr>
      </w:pPr>
      <w:r>
        <w:rPr>
          <w:noProof w:val="0"/>
        </w:rPr>
        <w:t xml:space="preserve">        - </w:t>
      </w:r>
      <w:proofErr w:type="spellStart"/>
      <w:r>
        <w:rPr>
          <w:noProof w:val="0"/>
        </w:rPr>
        <w:t>reqData</w:t>
      </w:r>
      <w:proofErr w:type="spellEnd"/>
    </w:p>
    <w:p w14:paraId="42110C4E" w14:textId="77777777" w:rsidR="00AC64BD" w:rsidRDefault="00AC64BD" w:rsidP="00AC64BD">
      <w:pPr>
        <w:pStyle w:val="PL"/>
        <w:rPr>
          <w:noProof w:val="0"/>
        </w:rPr>
      </w:pPr>
      <w:r>
        <w:rPr>
          <w:noProof w:val="0"/>
        </w:rPr>
        <w:t xml:space="preserve">    </w:t>
      </w:r>
      <w:proofErr w:type="spellStart"/>
      <w:r>
        <w:rPr>
          <w:noProof w:val="0"/>
        </w:rPr>
        <w:t>RequestedUsageData</w:t>
      </w:r>
      <w:proofErr w:type="spellEnd"/>
      <w:r>
        <w:rPr>
          <w:noProof w:val="0"/>
        </w:rPr>
        <w:t>:</w:t>
      </w:r>
    </w:p>
    <w:p w14:paraId="2311E5CD" w14:textId="77777777" w:rsidR="00AC64BD" w:rsidRDefault="00AC64BD" w:rsidP="00AC64BD">
      <w:pPr>
        <w:pStyle w:val="PL"/>
        <w:rPr>
          <w:noProof w:val="0"/>
        </w:rPr>
      </w:pPr>
      <w:r>
        <w:rPr>
          <w:rFonts w:eastAsia="Batang"/>
        </w:rPr>
        <w:t xml:space="preserve">      description: Contains usage data requested by the PCF requesting usage reports for the corresponding usage monitoring data instances.</w:t>
      </w:r>
    </w:p>
    <w:p w14:paraId="00A9BEAC" w14:textId="77777777" w:rsidR="00AC64BD" w:rsidRDefault="00AC64BD" w:rsidP="00AC64BD">
      <w:pPr>
        <w:pStyle w:val="PL"/>
        <w:rPr>
          <w:noProof w:val="0"/>
        </w:rPr>
      </w:pPr>
      <w:r>
        <w:rPr>
          <w:noProof w:val="0"/>
        </w:rPr>
        <w:t xml:space="preserve">      type: object</w:t>
      </w:r>
    </w:p>
    <w:p w14:paraId="0B046DC2" w14:textId="77777777" w:rsidR="00AC64BD" w:rsidRDefault="00AC64BD" w:rsidP="00AC64BD">
      <w:pPr>
        <w:pStyle w:val="PL"/>
        <w:rPr>
          <w:noProof w:val="0"/>
        </w:rPr>
      </w:pPr>
      <w:r>
        <w:rPr>
          <w:noProof w:val="0"/>
        </w:rPr>
        <w:t xml:space="preserve">      properties:</w:t>
      </w:r>
    </w:p>
    <w:p w14:paraId="43F35177" w14:textId="77777777" w:rsidR="00AC64BD" w:rsidRDefault="00AC64BD" w:rsidP="00AC64BD">
      <w:pPr>
        <w:pStyle w:val="PL"/>
        <w:rPr>
          <w:noProof w:val="0"/>
        </w:rPr>
      </w:pPr>
      <w:r>
        <w:rPr>
          <w:noProof w:val="0"/>
        </w:rPr>
        <w:t xml:space="preserve">        </w:t>
      </w:r>
      <w:proofErr w:type="spellStart"/>
      <w:r>
        <w:rPr>
          <w:noProof w:val="0"/>
        </w:rPr>
        <w:t>refUmIds</w:t>
      </w:r>
      <w:proofErr w:type="spellEnd"/>
      <w:r>
        <w:rPr>
          <w:noProof w:val="0"/>
        </w:rPr>
        <w:t>:</w:t>
      </w:r>
    </w:p>
    <w:p w14:paraId="68892B17" w14:textId="77777777" w:rsidR="00AC64BD" w:rsidRDefault="00AC64BD" w:rsidP="00AC64BD">
      <w:pPr>
        <w:pStyle w:val="PL"/>
        <w:rPr>
          <w:noProof w:val="0"/>
        </w:rPr>
      </w:pPr>
      <w:r>
        <w:rPr>
          <w:noProof w:val="0"/>
        </w:rPr>
        <w:t xml:space="preserve">          type: array</w:t>
      </w:r>
    </w:p>
    <w:p w14:paraId="7147063E" w14:textId="77777777" w:rsidR="00AC64BD" w:rsidRDefault="00AC64BD" w:rsidP="00AC64BD">
      <w:pPr>
        <w:pStyle w:val="PL"/>
        <w:rPr>
          <w:noProof w:val="0"/>
        </w:rPr>
      </w:pPr>
      <w:r>
        <w:rPr>
          <w:noProof w:val="0"/>
        </w:rPr>
        <w:t xml:space="preserve">          items:</w:t>
      </w:r>
    </w:p>
    <w:p w14:paraId="4CC76026" w14:textId="77777777" w:rsidR="00AC64BD" w:rsidRDefault="00AC64BD" w:rsidP="00AC64BD">
      <w:pPr>
        <w:pStyle w:val="PL"/>
        <w:rPr>
          <w:noProof w:val="0"/>
        </w:rPr>
      </w:pPr>
      <w:r>
        <w:rPr>
          <w:noProof w:val="0"/>
        </w:rPr>
        <w:t xml:space="preserve">            type: string</w:t>
      </w:r>
    </w:p>
    <w:p w14:paraId="17C073B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D24DCA5" w14:textId="77777777" w:rsidR="00AC64BD" w:rsidRDefault="00AC64BD" w:rsidP="00AC64BD">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1A318E9E" w14:textId="77777777" w:rsidR="00AC64BD" w:rsidRDefault="00AC64BD" w:rsidP="00AC64BD">
      <w:pPr>
        <w:pStyle w:val="PL"/>
        <w:rPr>
          <w:noProof w:val="0"/>
        </w:rPr>
      </w:pPr>
      <w:r>
        <w:rPr>
          <w:noProof w:val="0"/>
        </w:rPr>
        <w:t xml:space="preserve">        </w:t>
      </w:r>
      <w:proofErr w:type="spellStart"/>
      <w:r>
        <w:rPr>
          <w:noProof w:val="0"/>
        </w:rPr>
        <w:t>allUmIds</w:t>
      </w:r>
      <w:proofErr w:type="spellEnd"/>
      <w:r>
        <w:rPr>
          <w:noProof w:val="0"/>
        </w:rPr>
        <w:t>:</w:t>
      </w:r>
    </w:p>
    <w:p w14:paraId="7A3913B8" w14:textId="77777777" w:rsidR="00AC64BD" w:rsidRDefault="00AC64BD" w:rsidP="00AC64BD">
      <w:pPr>
        <w:pStyle w:val="PL"/>
        <w:rPr>
          <w:noProof w:val="0"/>
        </w:rPr>
      </w:pPr>
      <w:r>
        <w:rPr>
          <w:noProof w:val="0"/>
        </w:rPr>
        <w:t xml:space="preserve">          type: </w:t>
      </w:r>
      <w:proofErr w:type="spellStart"/>
      <w:r>
        <w:rPr>
          <w:noProof w:val="0"/>
        </w:rPr>
        <w:t>boolean</w:t>
      </w:r>
      <w:proofErr w:type="spellEnd"/>
    </w:p>
    <w:p w14:paraId="7AB66F41" w14:textId="77777777" w:rsidR="00AC64BD" w:rsidRDefault="00AC64BD" w:rsidP="00AC64BD">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43D702BB" w14:textId="77777777" w:rsidR="00AC64BD" w:rsidRDefault="00AC64BD" w:rsidP="00AC64BD">
      <w:pPr>
        <w:pStyle w:val="PL"/>
        <w:rPr>
          <w:noProof w:val="0"/>
        </w:rPr>
      </w:pPr>
      <w:r>
        <w:rPr>
          <w:noProof w:val="0"/>
        </w:rPr>
        <w:t xml:space="preserve">    </w:t>
      </w:r>
      <w:proofErr w:type="spellStart"/>
      <w:r>
        <w:rPr>
          <w:noProof w:val="0"/>
        </w:rPr>
        <w:t>UeCampingRep</w:t>
      </w:r>
      <w:proofErr w:type="spellEnd"/>
      <w:r>
        <w:rPr>
          <w:noProof w:val="0"/>
        </w:rPr>
        <w:t>:</w:t>
      </w:r>
    </w:p>
    <w:p w14:paraId="2A908BFD" w14:textId="77777777" w:rsidR="00AC64BD" w:rsidRDefault="00AC64BD" w:rsidP="00AC64BD">
      <w:pPr>
        <w:pStyle w:val="PL"/>
        <w:rPr>
          <w:noProof w:val="0"/>
        </w:rPr>
      </w:pPr>
      <w:r>
        <w:rPr>
          <w:rFonts w:eastAsia="Batang"/>
        </w:rPr>
        <w:t xml:space="preserve">      description: Contains the current applicable values corresponding to the policy control request triggers.</w:t>
      </w:r>
    </w:p>
    <w:p w14:paraId="06572A67" w14:textId="77777777" w:rsidR="00AC64BD" w:rsidRDefault="00AC64BD" w:rsidP="00AC64BD">
      <w:pPr>
        <w:pStyle w:val="PL"/>
        <w:rPr>
          <w:noProof w:val="0"/>
        </w:rPr>
      </w:pPr>
      <w:r>
        <w:rPr>
          <w:noProof w:val="0"/>
        </w:rPr>
        <w:t xml:space="preserve">      type: object</w:t>
      </w:r>
    </w:p>
    <w:p w14:paraId="59025B74" w14:textId="77777777" w:rsidR="00AC64BD" w:rsidRDefault="00AC64BD" w:rsidP="00AC64BD">
      <w:pPr>
        <w:pStyle w:val="PL"/>
        <w:rPr>
          <w:noProof w:val="0"/>
        </w:rPr>
      </w:pPr>
      <w:r>
        <w:rPr>
          <w:noProof w:val="0"/>
        </w:rPr>
        <w:t xml:space="preserve">      properties:</w:t>
      </w:r>
    </w:p>
    <w:p w14:paraId="4A7B4728" w14:textId="77777777" w:rsidR="00AC64BD" w:rsidRDefault="00AC64BD" w:rsidP="00AC64BD">
      <w:pPr>
        <w:pStyle w:val="PL"/>
        <w:rPr>
          <w:noProof w:val="0"/>
        </w:rPr>
      </w:pPr>
      <w:r>
        <w:rPr>
          <w:noProof w:val="0"/>
        </w:rPr>
        <w:t xml:space="preserve">        </w:t>
      </w:r>
      <w:proofErr w:type="spellStart"/>
      <w:r>
        <w:rPr>
          <w:noProof w:val="0"/>
        </w:rPr>
        <w:t>accessType</w:t>
      </w:r>
      <w:proofErr w:type="spellEnd"/>
      <w:r>
        <w:rPr>
          <w:noProof w:val="0"/>
        </w:rPr>
        <w:t>:</w:t>
      </w:r>
    </w:p>
    <w:p w14:paraId="7665B773"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373BA286" w14:textId="77777777" w:rsidR="00AC64BD" w:rsidRDefault="00AC64BD" w:rsidP="00AC64BD">
      <w:pPr>
        <w:pStyle w:val="PL"/>
        <w:rPr>
          <w:noProof w:val="0"/>
        </w:rPr>
      </w:pPr>
      <w:r>
        <w:rPr>
          <w:noProof w:val="0"/>
        </w:rPr>
        <w:t xml:space="preserve">        </w:t>
      </w:r>
      <w:proofErr w:type="spellStart"/>
      <w:r>
        <w:rPr>
          <w:noProof w:val="0"/>
        </w:rPr>
        <w:t>ratType</w:t>
      </w:r>
      <w:proofErr w:type="spellEnd"/>
      <w:r>
        <w:rPr>
          <w:noProof w:val="0"/>
        </w:rPr>
        <w:t>:</w:t>
      </w:r>
    </w:p>
    <w:p w14:paraId="05D6D051" w14:textId="77777777" w:rsidR="00AC64BD" w:rsidRDefault="00AC64BD" w:rsidP="00AC64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D025A8A" w14:textId="77777777" w:rsidR="00AC64BD" w:rsidRDefault="00AC64BD" w:rsidP="00AC64BD">
      <w:pPr>
        <w:pStyle w:val="PL"/>
        <w:rPr>
          <w:noProof w:val="0"/>
        </w:rPr>
      </w:pPr>
      <w:r>
        <w:rPr>
          <w:noProof w:val="0"/>
        </w:rPr>
        <w:t xml:space="preserve">        </w:t>
      </w:r>
      <w:proofErr w:type="spellStart"/>
      <w:r>
        <w:rPr>
          <w:noProof w:val="0"/>
        </w:rPr>
        <w:t>servNfId</w:t>
      </w:r>
      <w:proofErr w:type="spellEnd"/>
      <w:r>
        <w:rPr>
          <w:noProof w:val="0"/>
        </w:rPr>
        <w:t>:</w:t>
      </w:r>
    </w:p>
    <w:p w14:paraId="7E5832ED" w14:textId="77777777" w:rsidR="00AC64BD" w:rsidRDefault="00AC64BD" w:rsidP="00AC64BD">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18A6A34A" w14:textId="77777777" w:rsidR="00AC64BD" w:rsidRDefault="00AC64BD" w:rsidP="00AC64BD">
      <w:pPr>
        <w:pStyle w:val="PL"/>
        <w:rPr>
          <w:noProof w:val="0"/>
        </w:rPr>
      </w:pPr>
      <w:r>
        <w:rPr>
          <w:noProof w:val="0"/>
        </w:rPr>
        <w:t xml:space="preserve">        </w:t>
      </w:r>
      <w:proofErr w:type="spellStart"/>
      <w:r>
        <w:rPr>
          <w:noProof w:val="0"/>
        </w:rPr>
        <w:t>servingNetwork</w:t>
      </w:r>
      <w:proofErr w:type="spellEnd"/>
      <w:r>
        <w:rPr>
          <w:noProof w:val="0"/>
        </w:rPr>
        <w:t>:</w:t>
      </w:r>
    </w:p>
    <w:p w14:paraId="4BD304A8" w14:textId="77777777" w:rsidR="00AC64BD" w:rsidRDefault="00AC64BD" w:rsidP="00AC64BD">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9667266" w14:textId="77777777" w:rsidR="00AC64BD" w:rsidRDefault="00AC64BD" w:rsidP="00AC64BD">
      <w:pPr>
        <w:pStyle w:val="PL"/>
        <w:rPr>
          <w:noProof w:val="0"/>
        </w:rPr>
      </w:pPr>
      <w:r>
        <w:rPr>
          <w:noProof w:val="0"/>
        </w:rPr>
        <w:t xml:space="preserve">        </w:t>
      </w:r>
      <w:proofErr w:type="spellStart"/>
      <w:r>
        <w:rPr>
          <w:noProof w:val="0"/>
        </w:rPr>
        <w:t>userLocationInfo</w:t>
      </w:r>
      <w:proofErr w:type="spellEnd"/>
      <w:r>
        <w:rPr>
          <w:noProof w:val="0"/>
        </w:rPr>
        <w:t>:</w:t>
      </w:r>
    </w:p>
    <w:p w14:paraId="6A3FBD4C" w14:textId="77777777" w:rsidR="00AC64BD" w:rsidRDefault="00AC64BD" w:rsidP="00AC64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2A4DEB65" w14:textId="77777777" w:rsidR="00AC64BD" w:rsidRDefault="00AC64BD" w:rsidP="00AC64BD">
      <w:pPr>
        <w:pStyle w:val="PL"/>
        <w:rPr>
          <w:noProof w:val="0"/>
        </w:rPr>
      </w:pPr>
      <w:r>
        <w:rPr>
          <w:noProof w:val="0"/>
        </w:rPr>
        <w:t xml:space="preserve">        </w:t>
      </w:r>
      <w:proofErr w:type="spellStart"/>
      <w:r>
        <w:rPr>
          <w:noProof w:val="0"/>
        </w:rPr>
        <w:t>ueTimeZone</w:t>
      </w:r>
      <w:proofErr w:type="spellEnd"/>
      <w:r>
        <w:rPr>
          <w:noProof w:val="0"/>
        </w:rPr>
        <w:t>:</w:t>
      </w:r>
    </w:p>
    <w:p w14:paraId="0A4C52EB" w14:textId="77777777" w:rsidR="00AC64BD" w:rsidRDefault="00AC64BD" w:rsidP="00AC64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2D15B0F4" w14:textId="77777777" w:rsidR="00AC64BD" w:rsidRDefault="00AC64BD" w:rsidP="00AC64BD">
      <w:pPr>
        <w:pStyle w:val="PL"/>
      </w:pPr>
      <w:r>
        <w:t xml:space="preserve">        netLocAccSupp:</w:t>
      </w:r>
    </w:p>
    <w:p w14:paraId="3432413B" w14:textId="77777777" w:rsidR="00AC64BD" w:rsidRDefault="00AC64BD" w:rsidP="00AC64BD">
      <w:pPr>
        <w:pStyle w:val="PL"/>
        <w:rPr>
          <w:noProof w:val="0"/>
        </w:rPr>
      </w:pPr>
      <w:r>
        <w:t xml:space="preserve">          $ref: '#/components/schemas/NetLocAccessSupport'</w:t>
      </w:r>
    </w:p>
    <w:p w14:paraId="06FD3DF1" w14:textId="77777777" w:rsidR="00AC64BD" w:rsidRDefault="00AC64BD" w:rsidP="00AC64BD">
      <w:pPr>
        <w:pStyle w:val="PL"/>
        <w:rPr>
          <w:noProof w:val="0"/>
        </w:rPr>
      </w:pPr>
      <w:r>
        <w:rPr>
          <w:noProof w:val="0"/>
        </w:rPr>
        <w:t xml:space="preserve">    </w:t>
      </w:r>
      <w:proofErr w:type="spellStart"/>
      <w:r>
        <w:rPr>
          <w:noProof w:val="0"/>
        </w:rPr>
        <w:t>RuleReport</w:t>
      </w:r>
      <w:proofErr w:type="spellEnd"/>
      <w:r>
        <w:rPr>
          <w:noProof w:val="0"/>
        </w:rPr>
        <w:t>:</w:t>
      </w:r>
    </w:p>
    <w:p w14:paraId="3C3E014C" w14:textId="77777777" w:rsidR="00AC64BD" w:rsidRDefault="00AC64BD" w:rsidP="00AC64BD">
      <w:pPr>
        <w:pStyle w:val="PL"/>
        <w:rPr>
          <w:noProof w:val="0"/>
        </w:rPr>
      </w:pPr>
      <w:r>
        <w:rPr>
          <w:rFonts w:eastAsia="Batang"/>
        </w:rPr>
        <w:t xml:space="preserve">      description: Reports the status of PCC.</w:t>
      </w:r>
    </w:p>
    <w:p w14:paraId="31C483AC" w14:textId="77777777" w:rsidR="00AC64BD" w:rsidRDefault="00AC64BD" w:rsidP="00AC64BD">
      <w:pPr>
        <w:pStyle w:val="PL"/>
        <w:rPr>
          <w:noProof w:val="0"/>
        </w:rPr>
      </w:pPr>
      <w:r>
        <w:rPr>
          <w:noProof w:val="0"/>
        </w:rPr>
        <w:t xml:space="preserve">      type: object</w:t>
      </w:r>
    </w:p>
    <w:p w14:paraId="5AFC26C3" w14:textId="77777777" w:rsidR="00AC64BD" w:rsidRDefault="00AC64BD" w:rsidP="00AC64BD">
      <w:pPr>
        <w:pStyle w:val="PL"/>
        <w:rPr>
          <w:noProof w:val="0"/>
        </w:rPr>
      </w:pPr>
      <w:r>
        <w:rPr>
          <w:noProof w:val="0"/>
        </w:rPr>
        <w:t xml:space="preserve">      properties:</w:t>
      </w:r>
    </w:p>
    <w:p w14:paraId="1667F968" w14:textId="77777777" w:rsidR="00AC64BD" w:rsidRDefault="00AC64BD" w:rsidP="00AC64BD">
      <w:pPr>
        <w:pStyle w:val="PL"/>
        <w:rPr>
          <w:noProof w:val="0"/>
        </w:rPr>
      </w:pPr>
      <w:r>
        <w:rPr>
          <w:noProof w:val="0"/>
        </w:rPr>
        <w:t xml:space="preserve">        </w:t>
      </w:r>
      <w:proofErr w:type="spellStart"/>
      <w:r>
        <w:rPr>
          <w:noProof w:val="0"/>
        </w:rPr>
        <w:t>pccRuleIds</w:t>
      </w:r>
      <w:proofErr w:type="spellEnd"/>
      <w:r>
        <w:rPr>
          <w:noProof w:val="0"/>
        </w:rPr>
        <w:t>:</w:t>
      </w:r>
    </w:p>
    <w:p w14:paraId="2DD7DA35" w14:textId="77777777" w:rsidR="00AC64BD" w:rsidRDefault="00AC64BD" w:rsidP="00AC64BD">
      <w:pPr>
        <w:pStyle w:val="PL"/>
        <w:rPr>
          <w:noProof w:val="0"/>
        </w:rPr>
      </w:pPr>
      <w:r>
        <w:rPr>
          <w:noProof w:val="0"/>
        </w:rPr>
        <w:t xml:space="preserve">          type: array</w:t>
      </w:r>
    </w:p>
    <w:p w14:paraId="4CDAEB69" w14:textId="77777777" w:rsidR="00AC64BD" w:rsidRDefault="00AC64BD" w:rsidP="00AC64BD">
      <w:pPr>
        <w:pStyle w:val="PL"/>
        <w:rPr>
          <w:noProof w:val="0"/>
        </w:rPr>
      </w:pPr>
      <w:r>
        <w:rPr>
          <w:noProof w:val="0"/>
        </w:rPr>
        <w:t xml:space="preserve">          items:</w:t>
      </w:r>
    </w:p>
    <w:p w14:paraId="0585F1EA" w14:textId="77777777" w:rsidR="00AC64BD" w:rsidRDefault="00AC64BD" w:rsidP="00AC64BD">
      <w:pPr>
        <w:pStyle w:val="PL"/>
        <w:rPr>
          <w:noProof w:val="0"/>
        </w:rPr>
      </w:pPr>
      <w:r>
        <w:rPr>
          <w:noProof w:val="0"/>
        </w:rPr>
        <w:t xml:space="preserve">            type: string</w:t>
      </w:r>
    </w:p>
    <w:p w14:paraId="7E9E5E8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C9CFD38" w14:textId="77777777" w:rsidR="00AC64BD" w:rsidRDefault="00AC64BD" w:rsidP="00AC64BD">
      <w:pPr>
        <w:pStyle w:val="PL"/>
        <w:rPr>
          <w:noProof w:val="0"/>
        </w:rPr>
      </w:pPr>
      <w:r>
        <w:rPr>
          <w:noProof w:val="0"/>
        </w:rPr>
        <w:t xml:space="preserve">          description: Contains the identifier of the affected PCC rule(s).</w:t>
      </w:r>
    </w:p>
    <w:p w14:paraId="4DAB0C35" w14:textId="77777777" w:rsidR="00AC64BD" w:rsidRDefault="00AC64BD" w:rsidP="00AC64BD">
      <w:pPr>
        <w:pStyle w:val="PL"/>
        <w:rPr>
          <w:noProof w:val="0"/>
        </w:rPr>
      </w:pPr>
      <w:r>
        <w:rPr>
          <w:noProof w:val="0"/>
        </w:rPr>
        <w:t xml:space="preserve">        </w:t>
      </w:r>
      <w:proofErr w:type="spellStart"/>
      <w:r>
        <w:rPr>
          <w:noProof w:val="0"/>
        </w:rPr>
        <w:t>ruleStatus</w:t>
      </w:r>
      <w:proofErr w:type="spellEnd"/>
      <w:r>
        <w:rPr>
          <w:noProof w:val="0"/>
        </w:rPr>
        <w:t>:</w:t>
      </w:r>
    </w:p>
    <w:p w14:paraId="3600364E" w14:textId="77777777" w:rsidR="00AC64BD" w:rsidRDefault="00AC64BD" w:rsidP="00AC64BD">
      <w:pPr>
        <w:pStyle w:val="PL"/>
        <w:rPr>
          <w:noProof w:val="0"/>
        </w:rPr>
      </w:pPr>
      <w:r>
        <w:rPr>
          <w:noProof w:val="0"/>
        </w:rPr>
        <w:t xml:space="preserve">          $ref: '#/components/schemas/</w:t>
      </w:r>
      <w:proofErr w:type="spellStart"/>
      <w:r>
        <w:rPr>
          <w:noProof w:val="0"/>
        </w:rPr>
        <w:t>RuleStatus</w:t>
      </w:r>
      <w:proofErr w:type="spellEnd"/>
      <w:r>
        <w:rPr>
          <w:noProof w:val="0"/>
        </w:rPr>
        <w:t>'</w:t>
      </w:r>
    </w:p>
    <w:p w14:paraId="41301B23" w14:textId="77777777" w:rsidR="00AC64BD" w:rsidRDefault="00AC64BD" w:rsidP="00AC64BD">
      <w:pPr>
        <w:pStyle w:val="PL"/>
        <w:rPr>
          <w:noProof w:val="0"/>
        </w:rPr>
      </w:pPr>
      <w:r>
        <w:rPr>
          <w:noProof w:val="0"/>
        </w:rPr>
        <w:t xml:space="preserve">        </w:t>
      </w:r>
      <w:proofErr w:type="spellStart"/>
      <w:r>
        <w:rPr>
          <w:noProof w:val="0"/>
          <w:lang w:eastAsia="zh-CN"/>
        </w:rPr>
        <w:t>contVers</w:t>
      </w:r>
      <w:proofErr w:type="spellEnd"/>
      <w:r>
        <w:rPr>
          <w:noProof w:val="0"/>
        </w:rPr>
        <w:t>:</w:t>
      </w:r>
    </w:p>
    <w:p w14:paraId="6D8DEE85" w14:textId="77777777" w:rsidR="00AC64BD" w:rsidRDefault="00AC64BD" w:rsidP="00AC64BD">
      <w:pPr>
        <w:pStyle w:val="PL"/>
        <w:rPr>
          <w:noProof w:val="0"/>
        </w:rPr>
      </w:pPr>
      <w:r>
        <w:rPr>
          <w:noProof w:val="0"/>
        </w:rPr>
        <w:t xml:space="preserve">          type: array</w:t>
      </w:r>
    </w:p>
    <w:p w14:paraId="7904583A" w14:textId="77777777" w:rsidR="00AC64BD" w:rsidRDefault="00AC64BD" w:rsidP="00AC64BD">
      <w:pPr>
        <w:pStyle w:val="PL"/>
        <w:rPr>
          <w:noProof w:val="0"/>
        </w:rPr>
      </w:pPr>
      <w:r>
        <w:rPr>
          <w:noProof w:val="0"/>
        </w:rPr>
        <w:t xml:space="preserve">          items:</w:t>
      </w:r>
    </w:p>
    <w:p w14:paraId="36B9A946" w14:textId="77777777" w:rsidR="00AC64BD" w:rsidRDefault="00AC64BD" w:rsidP="00AC64BD">
      <w:pPr>
        <w:pStyle w:val="PL"/>
        <w:rPr>
          <w:noProof w:val="0"/>
        </w:rPr>
      </w:pPr>
      <w:r>
        <w:rPr>
          <w:noProof w:val="0"/>
        </w:rPr>
        <w:t xml:space="preserve">            $ref: 'TS29514_Npcf_PolicyAuthorization.yaml#/components/schemas/ContentVersion'</w:t>
      </w:r>
    </w:p>
    <w:p w14:paraId="0B9FB42E"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8D002B6" w14:textId="77777777" w:rsidR="00AC64BD" w:rsidRDefault="00AC64BD" w:rsidP="00AC64BD">
      <w:pPr>
        <w:pStyle w:val="PL"/>
        <w:rPr>
          <w:noProof w:val="0"/>
        </w:rPr>
      </w:pPr>
      <w:r>
        <w:rPr>
          <w:noProof w:val="0"/>
        </w:rPr>
        <w:t xml:space="preserve">          description: Indicates the version of a PCC rule.</w:t>
      </w:r>
    </w:p>
    <w:p w14:paraId="2F04A3DC" w14:textId="77777777" w:rsidR="00AC64BD" w:rsidRDefault="00AC64BD" w:rsidP="00AC64BD">
      <w:pPr>
        <w:pStyle w:val="PL"/>
        <w:rPr>
          <w:noProof w:val="0"/>
        </w:rPr>
      </w:pPr>
      <w:r>
        <w:rPr>
          <w:noProof w:val="0"/>
        </w:rPr>
        <w:t xml:space="preserve">        </w:t>
      </w:r>
      <w:proofErr w:type="spellStart"/>
      <w:r>
        <w:rPr>
          <w:noProof w:val="0"/>
        </w:rPr>
        <w:t>failureCode</w:t>
      </w:r>
      <w:proofErr w:type="spellEnd"/>
      <w:r>
        <w:rPr>
          <w:noProof w:val="0"/>
        </w:rPr>
        <w:t>:</w:t>
      </w:r>
    </w:p>
    <w:p w14:paraId="600EFB0C" w14:textId="77777777" w:rsidR="00AC64BD" w:rsidRDefault="00AC64BD" w:rsidP="00AC64BD">
      <w:pPr>
        <w:pStyle w:val="PL"/>
        <w:rPr>
          <w:noProof w:val="0"/>
        </w:rPr>
      </w:pPr>
      <w:r>
        <w:rPr>
          <w:noProof w:val="0"/>
        </w:rPr>
        <w:t xml:space="preserve">          $ref: '#/components/schemas/</w:t>
      </w:r>
      <w:proofErr w:type="spellStart"/>
      <w:r>
        <w:rPr>
          <w:noProof w:val="0"/>
        </w:rPr>
        <w:t>FailureCode</w:t>
      </w:r>
      <w:proofErr w:type="spellEnd"/>
      <w:r>
        <w:rPr>
          <w:noProof w:val="0"/>
        </w:rPr>
        <w:t>'</w:t>
      </w:r>
    </w:p>
    <w:p w14:paraId="39C1EA2E" w14:textId="77777777" w:rsidR="00AC64BD" w:rsidRDefault="00AC64BD" w:rsidP="00AC64BD">
      <w:pPr>
        <w:pStyle w:val="PL"/>
        <w:rPr>
          <w:noProof w:val="0"/>
        </w:rPr>
      </w:pPr>
      <w:r>
        <w:rPr>
          <w:noProof w:val="0"/>
        </w:rPr>
        <w:t xml:space="preserve">        </w:t>
      </w:r>
      <w:proofErr w:type="spellStart"/>
      <w:r>
        <w:rPr>
          <w:noProof w:val="0"/>
        </w:rPr>
        <w:t>finUnitAct</w:t>
      </w:r>
      <w:proofErr w:type="spellEnd"/>
      <w:r>
        <w:rPr>
          <w:noProof w:val="0"/>
        </w:rPr>
        <w:t>:</w:t>
      </w:r>
    </w:p>
    <w:p w14:paraId="5F41B2FD" w14:textId="77777777" w:rsidR="00AC64BD" w:rsidRDefault="00AC64BD" w:rsidP="00AC64BD">
      <w:pPr>
        <w:pStyle w:val="PL"/>
        <w:rPr>
          <w:noProof w:val="0"/>
        </w:rPr>
      </w:pPr>
      <w:r>
        <w:rPr>
          <w:noProof w:val="0"/>
        </w:rPr>
        <w:t xml:space="preserve">          </w:t>
      </w:r>
      <w:r>
        <w:rPr>
          <w:rFonts w:cs="Courier New"/>
          <w:noProof w:val="0"/>
          <w:szCs w:val="16"/>
        </w:rPr>
        <w:t>$ref: 'TS32291_Nchf_ConvergedCharging.yaml#/components/schemas/FinalUnitAction'</w:t>
      </w:r>
    </w:p>
    <w:p w14:paraId="767C6A4D" w14:textId="77777777" w:rsidR="00AC64BD" w:rsidRDefault="00AC64BD" w:rsidP="00AC64BD">
      <w:pPr>
        <w:pStyle w:val="PL"/>
        <w:rPr>
          <w:noProof w:val="0"/>
        </w:rPr>
      </w:pPr>
      <w:r>
        <w:rPr>
          <w:noProof w:val="0"/>
        </w:rPr>
        <w:t xml:space="preserve">        </w:t>
      </w:r>
      <w:proofErr w:type="spellStart"/>
      <w:r>
        <w:rPr>
          <w:noProof w:val="0"/>
        </w:rPr>
        <w:t>ranNasRelCauses</w:t>
      </w:r>
      <w:proofErr w:type="spellEnd"/>
      <w:r>
        <w:rPr>
          <w:noProof w:val="0"/>
        </w:rPr>
        <w:t>:</w:t>
      </w:r>
    </w:p>
    <w:p w14:paraId="1E06F660" w14:textId="77777777" w:rsidR="00AC64BD" w:rsidRDefault="00AC64BD" w:rsidP="00AC64BD">
      <w:pPr>
        <w:pStyle w:val="PL"/>
        <w:rPr>
          <w:noProof w:val="0"/>
        </w:rPr>
      </w:pPr>
      <w:r>
        <w:rPr>
          <w:noProof w:val="0"/>
        </w:rPr>
        <w:t xml:space="preserve">          type: array</w:t>
      </w:r>
    </w:p>
    <w:p w14:paraId="0C2671A8" w14:textId="77777777" w:rsidR="00AC64BD" w:rsidRDefault="00AC64BD" w:rsidP="00AC64BD">
      <w:pPr>
        <w:pStyle w:val="PL"/>
        <w:rPr>
          <w:noProof w:val="0"/>
        </w:rPr>
      </w:pPr>
      <w:r>
        <w:rPr>
          <w:noProof w:val="0"/>
        </w:rPr>
        <w:t xml:space="preserve">          items:</w:t>
      </w:r>
    </w:p>
    <w:p w14:paraId="39E2F706" w14:textId="77777777" w:rsidR="00AC64BD" w:rsidRDefault="00AC64BD" w:rsidP="00AC64BD">
      <w:pPr>
        <w:pStyle w:val="PL"/>
        <w:rPr>
          <w:noProof w:val="0"/>
        </w:rPr>
      </w:pPr>
      <w:r>
        <w:rPr>
          <w:noProof w:val="0"/>
        </w:rPr>
        <w:t xml:space="preserve">            $ref: '#/components/schemas/</w:t>
      </w:r>
      <w:proofErr w:type="spellStart"/>
      <w:r>
        <w:rPr>
          <w:noProof w:val="0"/>
        </w:rPr>
        <w:t>RanNasRelCause</w:t>
      </w:r>
      <w:proofErr w:type="spellEnd"/>
      <w:r>
        <w:rPr>
          <w:noProof w:val="0"/>
        </w:rPr>
        <w:t>'</w:t>
      </w:r>
    </w:p>
    <w:p w14:paraId="532B7579"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5468A0F" w14:textId="77777777" w:rsidR="00AC64BD" w:rsidRDefault="00AC64BD" w:rsidP="00AC64BD">
      <w:pPr>
        <w:pStyle w:val="PL"/>
        <w:rPr>
          <w:noProof w:val="0"/>
        </w:rPr>
      </w:pPr>
      <w:r>
        <w:rPr>
          <w:noProof w:val="0"/>
        </w:rPr>
        <w:t xml:space="preserve">          description: indicates the RAN or NAS release cause code information.</w:t>
      </w:r>
    </w:p>
    <w:p w14:paraId="3E2B38E4" w14:textId="77777777" w:rsidR="00AC64BD" w:rsidRDefault="00AC64BD" w:rsidP="00AC64BD">
      <w:pPr>
        <w:pStyle w:val="PL"/>
        <w:rPr>
          <w:noProof w:val="0"/>
        </w:rPr>
      </w:pPr>
      <w:r>
        <w:rPr>
          <w:noProof w:val="0"/>
        </w:rPr>
        <w:t xml:space="preserve">        </w:t>
      </w:r>
      <w:r>
        <w:t>altQos</w:t>
      </w:r>
      <w:r>
        <w:rPr>
          <w:lang w:eastAsia="zh-CN"/>
        </w:rPr>
        <w:t>Param</w:t>
      </w:r>
      <w:r>
        <w:t>Id</w:t>
      </w:r>
      <w:r>
        <w:rPr>
          <w:noProof w:val="0"/>
        </w:rPr>
        <w:t>:</w:t>
      </w:r>
    </w:p>
    <w:p w14:paraId="1B325BB2" w14:textId="77777777" w:rsidR="00AC64BD" w:rsidRDefault="00AC64BD" w:rsidP="00AC64BD">
      <w:pPr>
        <w:pStyle w:val="PL"/>
        <w:rPr>
          <w:noProof w:val="0"/>
        </w:rPr>
      </w:pPr>
      <w:r>
        <w:rPr>
          <w:noProof w:val="0"/>
        </w:rPr>
        <w:t xml:space="preserve">          type: string</w:t>
      </w:r>
    </w:p>
    <w:p w14:paraId="75F47F79" w14:textId="77777777" w:rsidR="00AC64BD" w:rsidRDefault="00AC64BD" w:rsidP="00AC64BD">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3FCB2D8F" w14:textId="77777777" w:rsidR="00AC64BD" w:rsidRDefault="00AC64BD" w:rsidP="00AC64BD">
      <w:pPr>
        <w:pStyle w:val="PL"/>
        <w:rPr>
          <w:noProof w:val="0"/>
        </w:rPr>
      </w:pPr>
      <w:r>
        <w:rPr>
          <w:noProof w:val="0"/>
        </w:rPr>
        <w:t xml:space="preserve">        - </w:t>
      </w:r>
      <w:proofErr w:type="spellStart"/>
      <w:r>
        <w:rPr>
          <w:noProof w:val="0"/>
        </w:rPr>
        <w:t>pccRuleIds</w:t>
      </w:r>
      <w:proofErr w:type="spellEnd"/>
    </w:p>
    <w:p w14:paraId="709F904D" w14:textId="77777777" w:rsidR="00AC64BD" w:rsidRDefault="00AC64BD" w:rsidP="00AC64BD">
      <w:pPr>
        <w:pStyle w:val="PL"/>
        <w:rPr>
          <w:noProof w:val="0"/>
        </w:rPr>
      </w:pPr>
      <w:r>
        <w:rPr>
          <w:noProof w:val="0"/>
        </w:rPr>
        <w:t xml:space="preserve">        - </w:t>
      </w:r>
      <w:proofErr w:type="spellStart"/>
      <w:r>
        <w:rPr>
          <w:noProof w:val="0"/>
        </w:rPr>
        <w:t>ruleStatus</w:t>
      </w:r>
      <w:proofErr w:type="spellEnd"/>
    </w:p>
    <w:p w14:paraId="346FD382" w14:textId="77777777" w:rsidR="00AC64BD" w:rsidRDefault="00AC64BD" w:rsidP="00AC64BD">
      <w:pPr>
        <w:pStyle w:val="PL"/>
        <w:rPr>
          <w:noProof w:val="0"/>
        </w:rPr>
      </w:pPr>
      <w:r>
        <w:rPr>
          <w:noProof w:val="0"/>
        </w:rPr>
        <w:t xml:space="preserve">    </w:t>
      </w:r>
      <w:proofErr w:type="spellStart"/>
      <w:r>
        <w:rPr>
          <w:noProof w:val="0"/>
        </w:rPr>
        <w:t>RanNasRelCause</w:t>
      </w:r>
      <w:proofErr w:type="spellEnd"/>
      <w:r>
        <w:rPr>
          <w:noProof w:val="0"/>
        </w:rPr>
        <w:t>:</w:t>
      </w:r>
    </w:p>
    <w:p w14:paraId="4111EDAE" w14:textId="77777777" w:rsidR="00AC64BD" w:rsidRDefault="00AC64BD" w:rsidP="00AC64BD">
      <w:pPr>
        <w:pStyle w:val="PL"/>
        <w:rPr>
          <w:noProof w:val="0"/>
        </w:rPr>
      </w:pPr>
      <w:r>
        <w:rPr>
          <w:rFonts w:eastAsia="Batang"/>
        </w:rPr>
        <w:t xml:space="preserve">      description: Contains the RAN/NAS release cause.</w:t>
      </w:r>
    </w:p>
    <w:p w14:paraId="67D802AD" w14:textId="77777777" w:rsidR="00AC64BD" w:rsidRDefault="00AC64BD" w:rsidP="00AC64BD">
      <w:pPr>
        <w:pStyle w:val="PL"/>
        <w:rPr>
          <w:noProof w:val="0"/>
        </w:rPr>
      </w:pPr>
      <w:r>
        <w:rPr>
          <w:noProof w:val="0"/>
        </w:rPr>
        <w:t xml:space="preserve">      type: object</w:t>
      </w:r>
    </w:p>
    <w:p w14:paraId="64EB9836" w14:textId="77777777" w:rsidR="00AC64BD" w:rsidRDefault="00AC64BD" w:rsidP="00AC64BD">
      <w:pPr>
        <w:pStyle w:val="PL"/>
        <w:rPr>
          <w:noProof w:val="0"/>
        </w:rPr>
      </w:pPr>
      <w:r>
        <w:rPr>
          <w:noProof w:val="0"/>
        </w:rPr>
        <w:t xml:space="preserve">      properties:</w:t>
      </w:r>
    </w:p>
    <w:p w14:paraId="3D3B4900" w14:textId="77777777" w:rsidR="00AC64BD" w:rsidRDefault="00AC64BD" w:rsidP="00AC64BD">
      <w:pPr>
        <w:pStyle w:val="PL"/>
        <w:rPr>
          <w:noProof w:val="0"/>
        </w:rPr>
      </w:pPr>
      <w:r>
        <w:rPr>
          <w:noProof w:val="0"/>
        </w:rPr>
        <w:t xml:space="preserve">        </w:t>
      </w:r>
      <w:proofErr w:type="spellStart"/>
      <w:r>
        <w:rPr>
          <w:noProof w:val="0"/>
          <w:lang w:eastAsia="zh-CN"/>
        </w:rPr>
        <w:t>ngApCause</w:t>
      </w:r>
      <w:proofErr w:type="spellEnd"/>
      <w:r>
        <w:rPr>
          <w:noProof w:val="0"/>
        </w:rPr>
        <w:t>:</w:t>
      </w:r>
    </w:p>
    <w:p w14:paraId="266C68BB" w14:textId="77777777" w:rsidR="00AC64BD" w:rsidRDefault="00AC64BD" w:rsidP="00AC64BD">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27FA9EB5" w14:textId="77777777" w:rsidR="00AC64BD" w:rsidRDefault="00AC64BD" w:rsidP="00AC64BD">
      <w:pPr>
        <w:pStyle w:val="PL"/>
        <w:rPr>
          <w:noProof w:val="0"/>
        </w:rPr>
      </w:pPr>
      <w:r>
        <w:rPr>
          <w:noProof w:val="0"/>
        </w:rPr>
        <w:t xml:space="preserve">        </w:t>
      </w:r>
      <w:r>
        <w:rPr>
          <w:noProof w:val="0"/>
          <w:lang w:eastAsia="zh-CN"/>
        </w:rPr>
        <w:t>5gMmCause</w:t>
      </w:r>
      <w:r>
        <w:rPr>
          <w:noProof w:val="0"/>
        </w:rPr>
        <w:t>:</w:t>
      </w:r>
    </w:p>
    <w:p w14:paraId="54A75840" w14:textId="77777777" w:rsidR="00AC64BD" w:rsidRDefault="00AC64BD" w:rsidP="00AC64BD">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2F16891" w14:textId="77777777" w:rsidR="00AC64BD" w:rsidRDefault="00AC64BD" w:rsidP="00AC64BD">
      <w:pPr>
        <w:pStyle w:val="PL"/>
        <w:rPr>
          <w:noProof w:val="0"/>
        </w:rPr>
      </w:pPr>
      <w:r>
        <w:rPr>
          <w:noProof w:val="0"/>
        </w:rPr>
        <w:t xml:space="preserve">        </w:t>
      </w:r>
      <w:r>
        <w:rPr>
          <w:noProof w:val="0"/>
          <w:lang w:eastAsia="zh-CN"/>
        </w:rPr>
        <w:t>5gSmCause</w:t>
      </w:r>
      <w:r>
        <w:rPr>
          <w:noProof w:val="0"/>
        </w:rPr>
        <w:t>:</w:t>
      </w:r>
    </w:p>
    <w:p w14:paraId="724549EE" w14:textId="77777777" w:rsidR="00AC64BD" w:rsidRDefault="00AC64BD" w:rsidP="00AC64BD">
      <w:pPr>
        <w:pStyle w:val="PL"/>
        <w:rPr>
          <w:noProof w:val="0"/>
        </w:rPr>
      </w:pPr>
      <w:r>
        <w:rPr>
          <w:noProof w:val="0"/>
        </w:rPr>
        <w:t xml:space="preserve">          $ref: '#/components/schemas/</w:t>
      </w:r>
      <w:r>
        <w:rPr>
          <w:noProof w:val="0"/>
          <w:lang w:eastAsia="zh-CN"/>
        </w:rPr>
        <w:t>5GSmCause</w:t>
      </w:r>
      <w:r>
        <w:rPr>
          <w:noProof w:val="0"/>
        </w:rPr>
        <w:t>'</w:t>
      </w:r>
    </w:p>
    <w:p w14:paraId="673225B2" w14:textId="77777777" w:rsidR="00AC64BD" w:rsidRDefault="00AC64BD" w:rsidP="00AC64BD">
      <w:pPr>
        <w:pStyle w:val="PL"/>
        <w:rPr>
          <w:noProof w:val="0"/>
        </w:rPr>
      </w:pPr>
      <w:r>
        <w:rPr>
          <w:noProof w:val="0"/>
        </w:rPr>
        <w:t xml:space="preserve">        </w:t>
      </w:r>
      <w:proofErr w:type="spellStart"/>
      <w:r>
        <w:rPr>
          <w:noProof w:val="0"/>
          <w:lang w:eastAsia="zh-CN"/>
        </w:rPr>
        <w:t>epsCause</w:t>
      </w:r>
      <w:proofErr w:type="spellEnd"/>
      <w:r>
        <w:rPr>
          <w:noProof w:val="0"/>
        </w:rPr>
        <w:t>:</w:t>
      </w:r>
    </w:p>
    <w:p w14:paraId="09DD0FC9" w14:textId="77777777" w:rsidR="00AC64BD" w:rsidRDefault="00AC64BD" w:rsidP="00AC64BD">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00B337A3" w14:textId="77777777" w:rsidR="00AC64BD" w:rsidRDefault="00AC64BD" w:rsidP="00AC64BD">
      <w:pPr>
        <w:pStyle w:val="PL"/>
        <w:rPr>
          <w:noProof w:val="0"/>
        </w:rPr>
      </w:pPr>
      <w:r>
        <w:rPr>
          <w:noProof w:val="0"/>
        </w:rPr>
        <w:t xml:space="preserve">    </w:t>
      </w:r>
      <w:proofErr w:type="spellStart"/>
      <w:r>
        <w:rPr>
          <w:noProof w:val="0"/>
        </w:rPr>
        <w:t>UeInitiatedResourceRequest</w:t>
      </w:r>
      <w:proofErr w:type="spellEnd"/>
      <w:r>
        <w:rPr>
          <w:noProof w:val="0"/>
        </w:rPr>
        <w:t>:</w:t>
      </w:r>
    </w:p>
    <w:p w14:paraId="766A22BB" w14:textId="77777777" w:rsidR="00AC64BD" w:rsidRDefault="00AC64BD" w:rsidP="00AC64BD">
      <w:pPr>
        <w:pStyle w:val="PL"/>
        <w:rPr>
          <w:noProof w:val="0"/>
        </w:rPr>
      </w:pPr>
      <w:r>
        <w:rPr>
          <w:rFonts w:eastAsia="Batang"/>
        </w:rPr>
        <w:t xml:space="preserve">      description: Indicates that a UE requests specific QoS handling for the selected SDF.</w:t>
      </w:r>
    </w:p>
    <w:p w14:paraId="60C35AD1" w14:textId="77777777" w:rsidR="00AC64BD" w:rsidRDefault="00AC64BD" w:rsidP="00AC64BD">
      <w:pPr>
        <w:pStyle w:val="PL"/>
        <w:rPr>
          <w:noProof w:val="0"/>
        </w:rPr>
      </w:pPr>
      <w:r>
        <w:rPr>
          <w:noProof w:val="0"/>
        </w:rPr>
        <w:t xml:space="preserve">      type: object</w:t>
      </w:r>
    </w:p>
    <w:p w14:paraId="417FE51C" w14:textId="77777777" w:rsidR="00AC64BD" w:rsidRDefault="00AC64BD" w:rsidP="00AC64BD">
      <w:pPr>
        <w:pStyle w:val="PL"/>
        <w:rPr>
          <w:noProof w:val="0"/>
        </w:rPr>
      </w:pPr>
      <w:r>
        <w:rPr>
          <w:noProof w:val="0"/>
        </w:rPr>
        <w:t xml:space="preserve">      properties:</w:t>
      </w:r>
    </w:p>
    <w:p w14:paraId="62852D33" w14:textId="77777777" w:rsidR="00AC64BD" w:rsidRDefault="00AC64BD" w:rsidP="00AC64BD">
      <w:pPr>
        <w:pStyle w:val="PL"/>
        <w:rPr>
          <w:noProof w:val="0"/>
        </w:rPr>
      </w:pPr>
      <w:r>
        <w:rPr>
          <w:noProof w:val="0"/>
        </w:rPr>
        <w:t xml:space="preserve">        </w:t>
      </w:r>
      <w:proofErr w:type="spellStart"/>
      <w:r>
        <w:rPr>
          <w:noProof w:val="0"/>
        </w:rPr>
        <w:t>pccRuleId</w:t>
      </w:r>
      <w:proofErr w:type="spellEnd"/>
      <w:r>
        <w:rPr>
          <w:noProof w:val="0"/>
        </w:rPr>
        <w:t>:</w:t>
      </w:r>
    </w:p>
    <w:p w14:paraId="2A23E90D" w14:textId="77777777" w:rsidR="00AC64BD" w:rsidRDefault="00AC64BD" w:rsidP="00AC64BD">
      <w:pPr>
        <w:pStyle w:val="PL"/>
        <w:rPr>
          <w:noProof w:val="0"/>
        </w:rPr>
      </w:pPr>
      <w:r>
        <w:rPr>
          <w:noProof w:val="0"/>
        </w:rPr>
        <w:t xml:space="preserve">          type: string</w:t>
      </w:r>
    </w:p>
    <w:p w14:paraId="3EB0644D" w14:textId="77777777" w:rsidR="00AC64BD" w:rsidRDefault="00AC64BD" w:rsidP="00AC64BD">
      <w:pPr>
        <w:pStyle w:val="PL"/>
        <w:rPr>
          <w:noProof w:val="0"/>
        </w:rPr>
      </w:pPr>
      <w:r>
        <w:rPr>
          <w:noProof w:val="0"/>
        </w:rPr>
        <w:t xml:space="preserve">        </w:t>
      </w:r>
      <w:proofErr w:type="spellStart"/>
      <w:r>
        <w:rPr>
          <w:noProof w:val="0"/>
        </w:rPr>
        <w:t>ruleOp</w:t>
      </w:r>
      <w:proofErr w:type="spellEnd"/>
      <w:r>
        <w:rPr>
          <w:noProof w:val="0"/>
        </w:rPr>
        <w:t>:</w:t>
      </w:r>
    </w:p>
    <w:p w14:paraId="1004A9E1" w14:textId="77777777" w:rsidR="00AC64BD" w:rsidRDefault="00AC64BD" w:rsidP="00AC64BD">
      <w:pPr>
        <w:pStyle w:val="PL"/>
        <w:rPr>
          <w:noProof w:val="0"/>
        </w:rPr>
      </w:pPr>
      <w:r>
        <w:rPr>
          <w:noProof w:val="0"/>
        </w:rPr>
        <w:t xml:space="preserve">          $ref: '#/components/schemas/</w:t>
      </w:r>
      <w:proofErr w:type="spellStart"/>
      <w:r>
        <w:rPr>
          <w:noProof w:val="0"/>
        </w:rPr>
        <w:t>RuleOperation</w:t>
      </w:r>
      <w:proofErr w:type="spellEnd"/>
      <w:r>
        <w:rPr>
          <w:noProof w:val="0"/>
        </w:rPr>
        <w:t>'</w:t>
      </w:r>
    </w:p>
    <w:p w14:paraId="1DF5D04B" w14:textId="77777777" w:rsidR="00AC64BD" w:rsidRDefault="00AC64BD" w:rsidP="00AC64BD">
      <w:pPr>
        <w:pStyle w:val="PL"/>
        <w:rPr>
          <w:noProof w:val="0"/>
        </w:rPr>
      </w:pPr>
      <w:r>
        <w:rPr>
          <w:noProof w:val="0"/>
        </w:rPr>
        <w:t xml:space="preserve">        precedence:</w:t>
      </w:r>
    </w:p>
    <w:p w14:paraId="7A447F85" w14:textId="77777777" w:rsidR="00AC64BD" w:rsidRDefault="00AC64BD" w:rsidP="00AC64BD">
      <w:pPr>
        <w:pStyle w:val="PL"/>
        <w:rPr>
          <w:noProof w:val="0"/>
        </w:rPr>
      </w:pPr>
      <w:r>
        <w:rPr>
          <w:noProof w:val="0"/>
        </w:rPr>
        <w:t xml:space="preserve">          type: integer</w:t>
      </w:r>
    </w:p>
    <w:p w14:paraId="30DD0CF3" w14:textId="77777777" w:rsidR="00AC64BD" w:rsidRDefault="00AC64BD" w:rsidP="00AC64BD">
      <w:pPr>
        <w:pStyle w:val="PL"/>
        <w:rPr>
          <w:noProof w:val="0"/>
        </w:rPr>
      </w:pPr>
      <w:r>
        <w:rPr>
          <w:noProof w:val="0"/>
        </w:rPr>
        <w:t xml:space="preserve">        </w:t>
      </w:r>
      <w:proofErr w:type="spellStart"/>
      <w:r>
        <w:rPr>
          <w:noProof w:val="0"/>
        </w:rPr>
        <w:t>packFiltInfo</w:t>
      </w:r>
      <w:proofErr w:type="spellEnd"/>
      <w:r>
        <w:rPr>
          <w:noProof w:val="0"/>
        </w:rPr>
        <w:t>:</w:t>
      </w:r>
    </w:p>
    <w:p w14:paraId="2B469507" w14:textId="77777777" w:rsidR="00AC64BD" w:rsidRDefault="00AC64BD" w:rsidP="00AC64BD">
      <w:pPr>
        <w:pStyle w:val="PL"/>
        <w:rPr>
          <w:noProof w:val="0"/>
        </w:rPr>
      </w:pPr>
      <w:r>
        <w:rPr>
          <w:noProof w:val="0"/>
        </w:rPr>
        <w:t xml:space="preserve">          type: array</w:t>
      </w:r>
    </w:p>
    <w:p w14:paraId="4DD003B6" w14:textId="77777777" w:rsidR="00AC64BD" w:rsidRDefault="00AC64BD" w:rsidP="00AC64BD">
      <w:pPr>
        <w:pStyle w:val="PL"/>
        <w:rPr>
          <w:noProof w:val="0"/>
        </w:rPr>
      </w:pPr>
      <w:r>
        <w:rPr>
          <w:noProof w:val="0"/>
        </w:rPr>
        <w:t xml:space="preserve">          items:</w:t>
      </w:r>
    </w:p>
    <w:p w14:paraId="402B329C" w14:textId="77777777" w:rsidR="00AC64BD" w:rsidRDefault="00AC64BD" w:rsidP="00AC64BD">
      <w:pPr>
        <w:pStyle w:val="PL"/>
        <w:rPr>
          <w:noProof w:val="0"/>
        </w:rPr>
      </w:pPr>
      <w:r>
        <w:rPr>
          <w:noProof w:val="0"/>
        </w:rPr>
        <w:t xml:space="preserve">            $ref: '#/components/schemas/</w:t>
      </w:r>
      <w:proofErr w:type="spellStart"/>
      <w:r>
        <w:rPr>
          <w:noProof w:val="0"/>
        </w:rPr>
        <w:t>PacketFilterInfo</w:t>
      </w:r>
      <w:proofErr w:type="spellEnd"/>
      <w:r>
        <w:rPr>
          <w:noProof w:val="0"/>
        </w:rPr>
        <w:t>'</w:t>
      </w:r>
    </w:p>
    <w:p w14:paraId="54416E2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D2C9694" w14:textId="77777777" w:rsidR="00AC64BD" w:rsidRDefault="00AC64BD" w:rsidP="00AC64BD">
      <w:pPr>
        <w:pStyle w:val="PL"/>
        <w:rPr>
          <w:noProof w:val="0"/>
        </w:rPr>
      </w:pPr>
      <w:r>
        <w:rPr>
          <w:noProof w:val="0"/>
        </w:rPr>
        <w:t xml:space="preserve">        </w:t>
      </w:r>
      <w:proofErr w:type="spellStart"/>
      <w:r>
        <w:rPr>
          <w:noProof w:val="0"/>
        </w:rPr>
        <w:t>reqQos</w:t>
      </w:r>
      <w:proofErr w:type="spellEnd"/>
      <w:r>
        <w:rPr>
          <w:noProof w:val="0"/>
        </w:rPr>
        <w:t>:</w:t>
      </w:r>
    </w:p>
    <w:p w14:paraId="62998AA0" w14:textId="77777777" w:rsidR="00AC64BD" w:rsidRDefault="00AC64BD" w:rsidP="00AC64BD">
      <w:pPr>
        <w:pStyle w:val="PL"/>
        <w:rPr>
          <w:noProof w:val="0"/>
        </w:rPr>
      </w:pPr>
      <w:r>
        <w:rPr>
          <w:noProof w:val="0"/>
        </w:rPr>
        <w:t xml:space="preserve">          $ref: '#/components/schemas/</w:t>
      </w:r>
      <w:proofErr w:type="spellStart"/>
      <w:r>
        <w:rPr>
          <w:noProof w:val="0"/>
        </w:rPr>
        <w:t>RequestedQos</w:t>
      </w:r>
      <w:proofErr w:type="spellEnd"/>
      <w:r>
        <w:rPr>
          <w:noProof w:val="0"/>
        </w:rPr>
        <w:t>'</w:t>
      </w:r>
    </w:p>
    <w:p w14:paraId="3767F477" w14:textId="77777777" w:rsidR="00AC64BD" w:rsidRDefault="00AC64BD" w:rsidP="00AC64BD">
      <w:pPr>
        <w:pStyle w:val="PL"/>
        <w:rPr>
          <w:noProof w:val="0"/>
        </w:rPr>
      </w:pPr>
      <w:r>
        <w:rPr>
          <w:noProof w:val="0"/>
        </w:rPr>
        <w:t xml:space="preserve">      required:</w:t>
      </w:r>
    </w:p>
    <w:p w14:paraId="2A1A58FE" w14:textId="77777777" w:rsidR="00AC64BD" w:rsidRDefault="00AC64BD" w:rsidP="00AC64BD">
      <w:pPr>
        <w:pStyle w:val="PL"/>
        <w:rPr>
          <w:noProof w:val="0"/>
        </w:rPr>
      </w:pPr>
      <w:r>
        <w:rPr>
          <w:noProof w:val="0"/>
        </w:rPr>
        <w:t xml:space="preserve">        - </w:t>
      </w:r>
      <w:proofErr w:type="spellStart"/>
      <w:r>
        <w:rPr>
          <w:noProof w:val="0"/>
        </w:rPr>
        <w:t>ruleOp</w:t>
      </w:r>
      <w:proofErr w:type="spellEnd"/>
    </w:p>
    <w:p w14:paraId="4FD4C0FE" w14:textId="77777777" w:rsidR="00AC64BD" w:rsidRDefault="00AC64BD" w:rsidP="00AC64BD">
      <w:pPr>
        <w:pStyle w:val="PL"/>
        <w:rPr>
          <w:noProof w:val="0"/>
        </w:rPr>
      </w:pPr>
      <w:r>
        <w:rPr>
          <w:noProof w:val="0"/>
        </w:rPr>
        <w:t xml:space="preserve">        - </w:t>
      </w:r>
      <w:proofErr w:type="spellStart"/>
      <w:r>
        <w:rPr>
          <w:noProof w:val="0"/>
        </w:rPr>
        <w:t>packFiltInfo</w:t>
      </w:r>
      <w:proofErr w:type="spellEnd"/>
    </w:p>
    <w:p w14:paraId="2FFCBD5F" w14:textId="77777777" w:rsidR="00AC64BD" w:rsidRDefault="00AC64BD" w:rsidP="00AC64BD">
      <w:pPr>
        <w:pStyle w:val="PL"/>
        <w:rPr>
          <w:noProof w:val="0"/>
        </w:rPr>
      </w:pPr>
      <w:r>
        <w:rPr>
          <w:noProof w:val="0"/>
        </w:rPr>
        <w:t xml:space="preserve">    </w:t>
      </w:r>
      <w:proofErr w:type="spellStart"/>
      <w:r>
        <w:rPr>
          <w:noProof w:val="0"/>
        </w:rPr>
        <w:t>PacketFilterInfo</w:t>
      </w:r>
      <w:proofErr w:type="spellEnd"/>
      <w:r>
        <w:rPr>
          <w:noProof w:val="0"/>
        </w:rPr>
        <w:t>:</w:t>
      </w:r>
    </w:p>
    <w:p w14:paraId="0DF9AAF9" w14:textId="77777777" w:rsidR="00AC64BD" w:rsidRDefault="00AC64BD" w:rsidP="00AC64BD">
      <w:pPr>
        <w:pStyle w:val="PL"/>
        <w:rPr>
          <w:noProof w:val="0"/>
        </w:rPr>
      </w:pPr>
      <w:r>
        <w:rPr>
          <w:rFonts w:eastAsia="Batang"/>
        </w:rPr>
        <w:t xml:space="preserve">      description: Contains the information from a single packet filter sent from the SMF to the PCF.</w:t>
      </w:r>
    </w:p>
    <w:p w14:paraId="3E20D48B" w14:textId="77777777" w:rsidR="00AC64BD" w:rsidRDefault="00AC64BD" w:rsidP="00AC64BD">
      <w:pPr>
        <w:pStyle w:val="PL"/>
        <w:rPr>
          <w:noProof w:val="0"/>
        </w:rPr>
      </w:pPr>
      <w:r>
        <w:rPr>
          <w:noProof w:val="0"/>
        </w:rPr>
        <w:t xml:space="preserve">      type: object</w:t>
      </w:r>
    </w:p>
    <w:p w14:paraId="0C86BA48" w14:textId="77777777" w:rsidR="00AC64BD" w:rsidRDefault="00AC64BD" w:rsidP="00AC64BD">
      <w:pPr>
        <w:pStyle w:val="PL"/>
        <w:rPr>
          <w:noProof w:val="0"/>
        </w:rPr>
      </w:pPr>
      <w:r>
        <w:rPr>
          <w:noProof w:val="0"/>
        </w:rPr>
        <w:t xml:space="preserve">      properties:</w:t>
      </w:r>
    </w:p>
    <w:p w14:paraId="27A51135" w14:textId="77777777" w:rsidR="00AC64BD" w:rsidRDefault="00AC64BD" w:rsidP="00AC64BD">
      <w:pPr>
        <w:pStyle w:val="PL"/>
        <w:rPr>
          <w:noProof w:val="0"/>
        </w:rPr>
      </w:pPr>
      <w:r>
        <w:rPr>
          <w:noProof w:val="0"/>
        </w:rPr>
        <w:t xml:space="preserve">        </w:t>
      </w:r>
      <w:proofErr w:type="spellStart"/>
      <w:r>
        <w:rPr>
          <w:noProof w:val="0"/>
        </w:rPr>
        <w:t>packFiltId</w:t>
      </w:r>
      <w:proofErr w:type="spellEnd"/>
      <w:r>
        <w:rPr>
          <w:noProof w:val="0"/>
        </w:rPr>
        <w:t>:</w:t>
      </w:r>
    </w:p>
    <w:p w14:paraId="0291E8D0" w14:textId="77777777" w:rsidR="00AC64BD" w:rsidRDefault="00AC64BD" w:rsidP="00AC64BD">
      <w:pPr>
        <w:pStyle w:val="PL"/>
        <w:rPr>
          <w:noProof w:val="0"/>
        </w:rPr>
      </w:pPr>
      <w:r>
        <w:rPr>
          <w:noProof w:val="0"/>
        </w:rPr>
        <w:t xml:space="preserve">          type: string</w:t>
      </w:r>
    </w:p>
    <w:p w14:paraId="329D1CC6" w14:textId="77777777" w:rsidR="00AC64BD" w:rsidRDefault="00AC64BD" w:rsidP="00AC64BD">
      <w:pPr>
        <w:pStyle w:val="PL"/>
        <w:rPr>
          <w:noProof w:val="0"/>
        </w:rPr>
      </w:pPr>
      <w:r>
        <w:rPr>
          <w:noProof w:val="0"/>
        </w:rPr>
        <w:t xml:space="preserve">          description: </w:t>
      </w:r>
      <w:r>
        <w:rPr>
          <w:rFonts w:cs="Arial"/>
          <w:noProof w:val="0"/>
          <w:szCs w:val="18"/>
          <w:lang w:eastAsia="zh-CN"/>
        </w:rPr>
        <w:t>An identifier of packet filter.</w:t>
      </w:r>
    </w:p>
    <w:p w14:paraId="5065AE06" w14:textId="77777777" w:rsidR="00AC64BD" w:rsidRDefault="00AC64BD" w:rsidP="00AC64BD">
      <w:pPr>
        <w:pStyle w:val="PL"/>
        <w:rPr>
          <w:noProof w:val="0"/>
        </w:rPr>
      </w:pPr>
      <w:r>
        <w:rPr>
          <w:noProof w:val="0"/>
        </w:rPr>
        <w:t xml:space="preserve">        </w:t>
      </w:r>
      <w:proofErr w:type="spellStart"/>
      <w:r>
        <w:rPr>
          <w:noProof w:val="0"/>
          <w:lang w:eastAsia="zh-CN"/>
        </w:rPr>
        <w:t>packFiltCont</w:t>
      </w:r>
      <w:proofErr w:type="spellEnd"/>
      <w:r>
        <w:rPr>
          <w:noProof w:val="0"/>
        </w:rPr>
        <w:t>:</w:t>
      </w:r>
    </w:p>
    <w:p w14:paraId="67D201B5" w14:textId="77777777" w:rsidR="00AC64BD" w:rsidRDefault="00AC64BD" w:rsidP="00AC64BD">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7E985B4F" w14:textId="77777777" w:rsidR="00AC64BD" w:rsidRDefault="00AC64BD" w:rsidP="00AC64BD">
      <w:pPr>
        <w:pStyle w:val="PL"/>
        <w:rPr>
          <w:noProof w:val="0"/>
        </w:rPr>
      </w:pPr>
      <w:r>
        <w:rPr>
          <w:noProof w:val="0"/>
        </w:rPr>
        <w:t xml:space="preserve">        </w:t>
      </w:r>
      <w:proofErr w:type="spellStart"/>
      <w:r>
        <w:rPr>
          <w:noProof w:val="0"/>
        </w:rPr>
        <w:t>tosTrafficClass</w:t>
      </w:r>
      <w:proofErr w:type="spellEnd"/>
      <w:r>
        <w:rPr>
          <w:noProof w:val="0"/>
        </w:rPr>
        <w:t>:</w:t>
      </w:r>
    </w:p>
    <w:p w14:paraId="35F3EEBE" w14:textId="77777777" w:rsidR="00AC64BD" w:rsidRDefault="00AC64BD" w:rsidP="00AC64BD">
      <w:pPr>
        <w:pStyle w:val="PL"/>
        <w:rPr>
          <w:noProof w:val="0"/>
        </w:rPr>
      </w:pPr>
      <w:r>
        <w:rPr>
          <w:noProof w:val="0"/>
        </w:rPr>
        <w:t xml:space="preserve">          type: string</w:t>
      </w:r>
    </w:p>
    <w:p w14:paraId="6A1AD167" w14:textId="77777777" w:rsidR="00AC64BD" w:rsidRDefault="00AC64BD" w:rsidP="00AC64BD">
      <w:pPr>
        <w:pStyle w:val="PL"/>
        <w:rPr>
          <w:noProof w:val="0"/>
        </w:rPr>
      </w:pPr>
      <w:r>
        <w:rPr>
          <w:noProof w:val="0"/>
        </w:rPr>
        <w:t xml:space="preserve">          description: Contains the Ipv4 Type-of-Service and mask field or the Ipv6 Traffic-Class field and mask field.</w:t>
      </w:r>
    </w:p>
    <w:p w14:paraId="21E04937" w14:textId="77777777" w:rsidR="00AC64BD" w:rsidRDefault="00AC64BD" w:rsidP="00AC64BD">
      <w:pPr>
        <w:pStyle w:val="PL"/>
        <w:rPr>
          <w:noProof w:val="0"/>
        </w:rPr>
      </w:pPr>
      <w:r>
        <w:rPr>
          <w:noProof w:val="0"/>
        </w:rPr>
        <w:t xml:space="preserve">        </w:t>
      </w:r>
      <w:proofErr w:type="spellStart"/>
      <w:r>
        <w:rPr>
          <w:noProof w:val="0"/>
          <w:lang w:eastAsia="zh-CN"/>
        </w:rPr>
        <w:t>spi</w:t>
      </w:r>
      <w:proofErr w:type="spellEnd"/>
      <w:r>
        <w:rPr>
          <w:noProof w:val="0"/>
        </w:rPr>
        <w:t>:</w:t>
      </w:r>
    </w:p>
    <w:p w14:paraId="346592EE" w14:textId="77777777" w:rsidR="00AC64BD" w:rsidRDefault="00AC64BD" w:rsidP="00AC64BD">
      <w:pPr>
        <w:pStyle w:val="PL"/>
        <w:rPr>
          <w:noProof w:val="0"/>
        </w:rPr>
      </w:pPr>
      <w:r>
        <w:rPr>
          <w:noProof w:val="0"/>
        </w:rPr>
        <w:t xml:space="preserve">          type: string</w:t>
      </w:r>
    </w:p>
    <w:p w14:paraId="37C28708" w14:textId="77777777" w:rsidR="00AC64BD" w:rsidRDefault="00AC64BD" w:rsidP="00AC64BD">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3CC31E31" w14:textId="77777777" w:rsidR="00AC64BD" w:rsidRDefault="00AC64BD" w:rsidP="00AC64BD">
      <w:pPr>
        <w:pStyle w:val="PL"/>
        <w:rPr>
          <w:noProof w:val="0"/>
        </w:rPr>
      </w:pPr>
      <w:r>
        <w:rPr>
          <w:noProof w:val="0"/>
        </w:rPr>
        <w:t xml:space="preserve">        </w:t>
      </w:r>
      <w:proofErr w:type="spellStart"/>
      <w:r>
        <w:rPr>
          <w:noProof w:val="0"/>
        </w:rPr>
        <w:t>flowLabel</w:t>
      </w:r>
      <w:proofErr w:type="spellEnd"/>
      <w:r>
        <w:rPr>
          <w:noProof w:val="0"/>
        </w:rPr>
        <w:t>:</w:t>
      </w:r>
    </w:p>
    <w:p w14:paraId="246A00F0" w14:textId="77777777" w:rsidR="00AC64BD" w:rsidRDefault="00AC64BD" w:rsidP="00AC64BD">
      <w:pPr>
        <w:pStyle w:val="PL"/>
        <w:rPr>
          <w:noProof w:val="0"/>
        </w:rPr>
      </w:pPr>
      <w:r>
        <w:rPr>
          <w:noProof w:val="0"/>
        </w:rPr>
        <w:t xml:space="preserve">          type: string</w:t>
      </w:r>
    </w:p>
    <w:p w14:paraId="11B2C770" w14:textId="77777777" w:rsidR="00AC64BD" w:rsidRDefault="00AC64BD" w:rsidP="00AC64BD">
      <w:pPr>
        <w:pStyle w:val="PL"/>
        <w:rPr>
          <w:noProof w:val="0"/>
        </w:rPr>
      </w:pPr>
      <w:r>
        <w:rPr>
          <w:noProof w:val="0"/>
        </w:rPr>
        <w:t xml:space="preserve">          description: The Ipv6 flow label header field.</w:t>
      </w:r>
    </w:p>
    <w:p w14:paraId="1299DBC6" w14:textId="77777777" w:rsidR="00AC64BD" w:rsidRDefault="00AC64BD" w:rsidP="00AC64BD">
      <w:pPr>
        <w:pStyle w:val="PL"/>
        <w:rPr>
          <w:noProof w:val="0"/>
        </w:rPr>
      </w:pPr>
      <w:r>
        <w:rPr>
          <w:noProof w:val="0"/>
        </w:rPr>
        <w:t xml:space="preserve">        </w:t>
      </w:r>
      <w:proofErr w:type="spellStart"/>
      <w:r>
        <w:rPr>
          <w:noProof w:val="0"/>
          <w:lang w:eastAsia="zh-CN"/>
        </w:rPr>
        <w:t>flowDirection</w:t>
      </w:r>
      <w:proofErr w:type="spellEnd"/>
      <w:r>
        <w:rPr>
          <w:noProof w:val="0"/>
        </w:rPr>
        <w:t>:</w:t>
      </w:r>
    </w:p>
    <w:p w14:paraId="3390E45E" w14:textId="77777777" w:rsidR="00AC64BD" w:rsidRDefault="00AC64BD" w:rsidP="00AC64BD">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5895AEC8" w14:textId="77777777" w:rsidR="00AC64BD" w:rsidRDefault="00AC64BD" w:rsidP="00AC64BD">
      <w:pPr>
        <w:pStyle w:val="PL"/>
        <w:rPr>
          <w:noProof w:val="0"/>
        </w:rPr>
      </w:pPr>
      <w:r>
        <w:rPr>
          <w:noProof w:val="0"/>
        </w:rPr>
        <w:t xml:space="preserve">    </w:t>
      </w:r>
      <w:proofErr w:type="spellStart"/>
      <w:r>
        <w:rPr>
          <w:noProof w:val="0"/>
        </w:rPr>
        <w:t>RequestedQos</w:t>
      </w:r>
      <w:proofErr w:type="spellEnd"/>
      <w:r>
        <w:rPr>
          <w:noProof w:val="0"/>
        </w:rPr>
        <w:t>:</w:t>
      </w:r>
    </w:p>
    <w:p w14:paraId="015F172F" w14:textId="77777777" w:rsidR="00AC64BD" w:rsidRDefault="00AC64BD" w:rsidP="00AC64BD">
      <w:pPr>
        <w:pStyle w:val="PL"/>
        <w:rPr>
          <w:noProof w:val="0"/>
        </w:rPr>
      </w:pPr>
      <w:r>
        <w:rPr>
          <w:rFonts w:eastAsia="Batang"/>
        </w:rPr>
        <w:t xml:space="preserve">      description: Contains the QoS information requested by the UE.</w:t>
      </w:r>
    </w:p>
    <w:p w14:paraId="38092876" w14:textId="77777777" w:rsidR="00AC64BD" w:rsidRDefault="00AC64BD" w:rsidP="00AC64BD">
      <w:pPr>
        <w:pStyle w:val="PL"/>
        <w:rPr>
          <w:noProof w:val="0"/>
        </w:rPr>
      </w:pPr>
      <w:r>
        <w:rPr>
          <w:noProof w:val="0"/>
        </w:rPr>
        <w:t xml:space="preserve">      type: object</w:t>
      </w:r>
    </w:p>
    <w:p w14:paraId="52620E29" w14:textId="77777777" w:rsidR="00AC64BD" w:rsidRDefault="00AC64BD" w:rsidP="00AC64BD">
      <w:pPr>
        <w:pStyle w:val="PL"/>
        <w:rPr>
          <w:noProof w:val="0"/>
        </w:rPr>
      </w:pPr>
      <w:r>
        <w:rPr>
          <w:noProof w:val="0"/>
        </w:rPr>
        <w:t xml:space="preserve">      properties:</w:t>
      </w:r>
    </w:p>
    <w:p w14:paraId="16C6114A" w14:textId="77777777" w:rsidR="00AC64BD" w:rsidRDefault="00AC64BD" w:rsidP="00AC64BD">
      <w:pPr>
        <w:pStyle w:val="PL"/>
        <w:rPr>
          <w:noProof w:val="0"/>
        </w:rPr>
      </w:pPr>
      <w:r>
        <w:rPr>
          <w:noProof w:val="0"/>
        </w:rPr>
        <w:t xml:space="preserve">        5qi:</w:t>
      </w:r>
    </w:p>
    <w:p w14:paraId="479207EB" w14:textId="77777777" w:rsidR="00AC64BD" w:rsidRDefault="00AC64BD" w:rsidP="00AC64BD">
      <w:pPr>
        <w:pStyle w:val="PL"/>
        <w:ind w:left="160" w:hangingChars="100" w:hanging="160"/>
        <w:rPr>
          <w:noProof w:val="0"/>
        </w:rPr>
      </w:pPr>
      <w:r>
        <w:rPr>
          <w:noProof w:val="0"/>
        </w:rPr>
        <w:t xml:space="preserve">          $ref: 'TS29571_CommonData.yaml#/components/schemas/5Qi'</w:t>
      </w:r>
    </w:p>
    <w:p w14:paraId="48469983" w14:textId="77777777" w:rsidR="00AC64BD" w:rsidRDefault="00AC64BD" w:rsidP="00AC64BD">
      <w:pPr>
        <w:pStyle w:val="PL"/>
        <w:rPr>
          <w:noProof w:val="0"/>
        </w:rPr>
      </w:pPr>
      <w:r>
        <w:rPr>
          <w:noProof w:val="0"/>
        </w:rPr>
        <w:t xml:space="preserve">        </w:t>
      </w:r>
      <w:proofErr w:type="spellStart"/>
      <w:r>
        <w:rPr>
          <w:noProof w:val="0"/>
        </w:rPr>
        <w:t>gbrUl</w:t>
      </w:r>
      <w:proofErr w:type="spellEnd"/>
      <w:r>
        <w:rPr>
          <w:noProof w:val="0"/>
        </w:rPr>
        <w:t>:</w:t>
      </w:r>
    </w:p>
    <w:p w14:paraId="577C19F2"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EFC2D35" w14:textId="77777777" w:rsidR="00AC64BD" w:rsidRDefault="00AC64BD" w:rsidP="00AC64BD">
      <w:pPr>
        <w:pStyle w:val="PL"/>
        <w:rPr>
          <w:noProof w:val="0"/>
        </w:rPr>
      </w:pPr>
      <w:r>
        <w:rPr>
          <w:noProof w:val="0"/>
        </w:rPr>
        <w:t xml:space="preserve">        </w:t>
      </w:r>
      <w:proofErr w:type="spellStart"/>
      <w:r>
        <w:rPr>
          <w:noProof w:val="0"/>
        </w:rPr>
        <w:t>gbrDl</w:t>
      </w:r>
      <w:proofErr w:type="spellEnd"/>
      <w:r>
        <w:rPr>
          <w:noProof w:val="0"/>
        </w:rPr>
        <w:t>:</w:t>
      </w:r>
    </w:p>
    <w:p w14:paraId="3B5F315B"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DF54780" w14:textId="77777777" w:rsidR="00AC64BD" w:rsidRDefault="00AC64BD" w:rsidP="00AC64BD">
      <w:pPr>
        <w:pStyle w:val="PL"/>
        <w:rPr>
          <w:noProof w:val="0"/>
        </w:rPr>
      </w:pPr>
      <w:r>
        <w:rPr>
          <w:noProof w:val="0"/>
        </w:rPr>
        <w:t xml:space="preserve">      required:</w:t>
      </w:r>
    </w:p>
    <w:p w14:paraId="55C4D25D" w14:textId="77777777" w:rsidR="00AC64BD" w:rsidRDefault="00AC64BD" w:rsidP="00AC64BD">
      <w:pPr>
        <w:pStyle w:val="PL"/>
        <w:tabs>
          <w:tab w:val="clear" w:pos="384"/>
          <w:tab w:val="left" w:pos="385"/>
        </w:tabs>
        <w:rPr>
          <w:noProof w:val="0"/>
        </w:rPr>
      </w:pPr>
      <w:r>
        <w:rPr>
          <w:noProof w:val="0"/>
        </w:rPr>
        <w:t xml:space="preserve">        - 5qi</w:t>
      </w:r>
    </w:p>
    <w:p w14:paraId="7AC723F5" w14:textId="77777777" w:rsidR="00AC64BD" w:rsidRDefault="00AC64BD" w:rsidP="00AC64BD">
      <w:pPr>
        <w:pStyle w:val="PL"/>
        <w:rPr>
          <w:noProof w:val="0"/>
        </w:rPr>
      </w:pPr>
      <w:r>
        <w:rPr>
          <w:noProof w:val="0"/>
        </w:rPr>
        <w:t xml:space="preserve">    </w:t>
      </w:r>
      <w:proofErr w:type="spellStart"/>
      <w:r>
        <w:rPr>
          <w:noProof w:val="0"/>
        </w:rPr>
        <w:t>QosNotificationControlInfo</w:t>
      </w:r>
      <w:proofErr w:type="spellEnd"/>
      <w:r>
        <w:rPr>
          <w:noProof w:val="0"/>
        </w:rPr>
        <w:t>:</w:t>
      </w:r>
    </w:p>
    <w:p w14:paraId="44BB569B" w14:textId="77777777" w:rsidR="00AC64BD" w:rsidRDefault="00AC64BD" w:rsidP="00AC64BD">
      <w:pPr>
        <w:pStyle w:val="PL"/>
        <w:rPr>
          <w:noProof w:val="0"/>
        </w:rPr>
      </w:pPr>
      <w:r>
        <w:rPr>
          <w:rFonts w:eastAsia="Batang"/>
        </w:rPr>
        <w:t xml:space="preserve">      description: Contains the QoS Notification Control Information.</w:t>
      </w:r>
    </w:p>
    <w:p w14:paraId="61F641A9" w14:textId="77777777" w:rsidR="00AC64BD" w:rsidRDefault="00AC64BD" w:rsidP="00AC64BD">
      <w:pPr>
        <w:pStyle w:val="PL"/>
        <w:rPr>
          <w:noProof w:val="0"/>
        </w:rPr>
      </w:pPr>
      <w:r>
        <w:rPr>
          <w:noProof w:val="0"/>
        </w:rPr>
        <w:t xml:space="preserve">      type: object</w:t>
      </w:r>
    </w:p>
    <w:p w14:paraId="3F41E9EE" w14:textId="77777777" w:rsidR="00AC64BD" w:rsidRDefault="00AC64BD" w:rsidP="00AC64BD">
      <w:pPr>
        <w:pStyle w:val="PL"/>
        <w:rPr>
          <w:noProof w:val="0"/>
        </w:rPr>
      </w:pPr>
      <w:r>
        <w:rPr>
          <w:noProof w:val="0"/>
        </w:rPr>
        <w:t xml:space="preserve">      properties:</w:t>
      </w:r>
    </w:p>
    <w:p w14:paraId="5EB81AC3" w14:textId="77777777" w:rsidR="00AC64BD" w:rsidRDefault="00AC64BD" w:rsidP="00AC64BD">
      <w:pPr>
        <w:pStyle w:val="PL"/>
        <w:rPr>
          <w:noProof w:val="0"/>
        </w:rPr>
      </w:pPr>
      <w:r>
        <w:rPr>
          <w:noProof w:val="0"/>
        </w:rPr>
        <w:t xml:space="preserve">        </w:t>
      </w:r>
      <w:proofErr w:type="spellStart"/>
      <w:r>
        <w:rPr>
          <w:noProof w:val="0"/>
        </w:rPr>
        <w:t>refPccRuleIds</w:t>
      </w:r>
      <w:proofErr w:type="spellEnd"/>
      <w:r>
        <w:rPr>
          <w:noProof w:val="0"/>
        </w:rPr>
        <w:t>:</w:t>
      </w:r>
    </w:p>
    <w:p w14:paraId="57E799BC" w14:textId="77777777" w:rsidR="00AC64BD" w:rsidRDefault="00AC64BD" w:rsidP="00AC64BD">
      <w:pPr>
        <w:pStyle w:val="PL"/>
        <w:rPr>
          <w:noProof w:val="0"/>
        </w:rPr>
      </w:pPr>
      <w:r>
        <w:rPr>
          <w:noProof w:val="0"/>
        </w:rPr>
        <w:t xml:space="preserve">          type: array</w:t>
      </w:r>
    </w:p>
    <w:p w14:paraId="6B01948A" w14:textId="77777777" w:rsidR="00AC64BD" w:rsidRDefault="00AC64BD" w:rsidP="00AC64BD">
      <w:pPr>
        <w:pStyle w:val="PL"/>
        <w:rPr>
          <w:noProof w:val="0"/>
        </w:rPr>
      </w:pPr>
      <w:r>
        <w:rPr>
          <w:noProof w:val="0"/>
        </w:rPr>
        <w:t xml:space="preserve">          items:</w:t>
      </w:r>
    </w:p>
    <w:p w14:paraId="36AC6AC5" w14:textId="77777777" w:rsidR="00AC64BD" w:rsidRDefault="00AC64BD" w:rsidP="00AC64BD">
      <w:pPr>
        <w:pStyle w:val="PL"/>
        <w:rPr>
          <w:noProof w:val="0"/>
        </w:rPr>
      </w:pPr>
      <w:r>
        <w:rPr>
          <w:noProof w:val="0"/>
        </w:rPr>
        <w:t xml:space="preserve">            type: string</w:t>
      </w:r>
    </w:p>
    <w:p w14:paraId="0F88CC21"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E0BC92F" w14:textId="77777777" w:rsidR="00AC64BD" w:rsidRDefault="00AC64BD" w:rsidP="00AC64BD">
      <w:pPr>
        <w:pStyle w:val="PL"/>
        <w:rPr>
          <w:noProof w:val="0"/>
        </w:rPr>
      </w:pPr>
      <w:r>
        <w:rPr>
          <w:noProof w:val="0"/>
        </w:rPr>
        <w:t xml:space="preserve">          description: An array of PCC rule id references to the PCC rules associated with the QoS notification control info.</w:t>
      </w:r>
    </w:p>
    <w:p w14:paraId="7531D694" w14:textId="77777777" w:rsidR="00AC64BD" w:rsidRDefault="00AC64BD" w:rsidP="00AC64BD">
      <w:pPr>
        <w:pStyle w:val="PL"/>
        <w:rPr>
          <w:noProof w:val="0"/>
        </w:rPr>
      </w:pPr>
      <w:r>
        <w:rPr>
          <w:noProof w:val="0"/>
        </w:rPr>
        <w:t xml:space="preserve">        </w:t>
      </w:r>
      <w:proofErr w:type="spellStart"/>
      <w:r>
        <w:rPr>
          <w:noProof w:val="0"/>
        </w:rPr>
        <w:t>notifType</w:t>
      </w:r>
      <w:proofErr w:type="spellEnd"/>
      <w:r>
        <w:rPr>
          <w:noProof w:val="0"/>
        </w:rPr>
        <w:t>:</w:t>
      </w:r>
    </w:p>
    <w:p w14:paraId="1401E90C" w14:textId="77777777" w:rsidR="00AC64BD" w:rsidRDefault="00AC64BD" w:rsidP="00AC64BD">
      <w:pPr>
        <w:pStyle w:val="PL"/>
        <w:rPr>
          <w:noProof w:val="0"/>
        </w:rPr>
      </w:pPr>
      <w:r>
        <w:rPr>
          <w:noProof w:val="0"/>
        </w:rPr>
        <w:t xml:space="preserve">          $ref: 'TS29514_Npcf_PolicyAuthorization.yaml#/components/schemas/QosNotifType'</w:t>
      </w:r>
    </w:p>
    <w:p w14:paraId="28563FD0" w14:textId="77777777" w:rsidR="00AC64BD" w:rsidRDefault="00AC64BD" w:rsidP="00AC64BD">
      <w:pPr>
        <w:pStyle w:val="PL"/>
        <w:rPr>
          <w:noProof w:val="0"/>
        </w:rPr>
      </w:pPr>
      <w:r>
        <w:rPr>
          <w:noProof w:val="0"/>
        </w:rPr>
        <w:t xml:space="preserve">        </w:t>
      </w:r>
      <w:proofErr w:type="spellStart"/>
      <w:r>
        <w:rPr>
          <w:noProof w:val="0"/>
        </w:rPr>
        <w:t>contVer</w:t>
      </w:r>
      <w:proofErr w:type="spellEnd"/>
      <w:r>
        <w:rPr>
          <w:noProof w:val="0"/>
        </w:rPr>
        <w:t>:</w:t>
      </w:r>
    </w:p>
    <w:p w14:paraId="0FDAC8DC" w14:textId="77777777" w:rsidR="00AC64BD" w:rsidRDefault="00AC64BD" w:rsidP="00AC64BD">
      <w:pPr>
        <w:pStyle w:val="PL"/>
        <w:rPr>
          <w:noProof w:val="0"/>
        </w:rPr>
      </w:pPr>
      <w:r>
        <w:rPr>
          <w:noProof w:val="0"/>
        </w:rPr>
        <w:t xml:space="preserve">          $ref: 'TS29514_Npcf_PolicyAuthorization.yaml#/components/schemas/ContentVersion'</w:t>
      </w:r>
    </w:p>
    <w:p w14:paraId="57585F89" w14:textId="77777777" w:rsidR="00AC64BD" w:rsidRDefault="00AC64BD" w:rsidP="00AC64BD">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7455ECC6" w14:textId="77777777" w:rsidR="00AC64BD" w:rsidRDefault="00AC64BD" w:rsidP="00AC64BD">
      <w:pPr>
        <w:pStyle w:val="PL"/>
        <w:rPr>
          <w:noProof w:val="0"/>
        </w:rPr>
      </w:pPr>
      <w:r>
        <w:rPr>
          <w:noProof w:val="0"/>
        </w:rPr>
        <w:t xml:space="preserve">          type: string</w:t>
      </w:r>
    </w:p>
    <w:p w14:paraId="1F695840" w14:textId="77777777" w:rsidR="00AC64BD" w:rsidRDefault="00AC64BD" w:rsidP="00AC64BD">
      <w:pPr>
        <w:pStyle w:val="PL"/>
        <w:rPr>
          <w:noProof w:val="0"/>
        </w:rPr>
      </w:pPr>
      <w:r>
        <w:rPr>
          <w:noProof w:val="0"/>
        </w:rPr>
        <w:t xml:space="preserve">      required:</w:t>
      </w:r>
    </w:p>
    <w:p w14:paraId="276B4D84" w14:textId="77777777" w:rsidR="00AC64BD" w:rsidRDefault="00AC64BD" w:rsidP="00AC64BD">
      <w:pPr>
        <w:pStyle w:val="PL"/>
        <w:rPr>
          <w:noProof w:val="0"/>
        </w:rPr>
      </w:pPr>
      <w:r>
        <w:rPr>
          <w:noProof w:val="0"/>
        </w:rPr>
        <w:t xml:space="preserve">        - </w:t>
      </w:r>
      <w:proofErr w:type="spellStart"/>
      <w:r>
        <w:rPr>
          <w:noProof w:val="0"/>
        </w:rPr>
        <w:t>refPccRuleIds</w:t>
      </w:r>
      <w:proofErr w:type="spellEnd"/>
    </w:p>
    <w:p w14:paraId="5A89989E"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notifType</w:t>
      </w:r>
      <w:proofErr w:type="spellEnd"/>
    </w:p>
    <w:p w14:paraId="6BB0D32B" w14:textId="77777777" w:rsidR="00AC64BD" w:rsidRDefault="00AC64BD" w:rsidP="00AC64BD">
      <w:pPr>
        <w:pStyle w:val="PL"/>
        <w:rPr>
          <w:noProof w:val="0"/>
        </w:rPr>
      </w:pPr>
      <w:r>
        <w:rPr>
          <w:noProof w:val="0"/>
        </w:rPr>
        <w:t xml:space="preserve">    </w:t>
      </w:r>
      <w:proofErr w:type="spellStart"/>
      <w:r>
        <w:rPr>
          <w:noProof w:val="0"/>
        </w:rPr>
        <w:t>PartialSuccessReport</w:t>
      </w:r>
      <w:proofErr w:type="spellEnd"/>
      <w:r>
        <w:rPr>
          <w:noProof w:val="0"/>
        </w:rPr>
        <w:t>:</w:t>
      </w:r>
    </w:p>
    <w:p w14:paraId="79A1F66E" w14:textId="77777777" w:rsidR="00AC64BD" w:rsidRDefault="00AC64BD" w:rsidP="00AC64BD">
      <w:pPr>
        <w:pStyle w:val="PL"/>
        <w:rPr>
          <w:noProof w:val="0"/>
        </w:rPr>
      </w:pPr>
      <w:r>
        <w:rPr>
          <w:rFonts w:eastAsia="Batang"/>
        </w:rPr>
        <w:t xml:space="preserve">      description: Includes the information reported by the SMF when some of the PCC rules and/or session rules are not successfully installed/activated.</w:t>
      </w:r>
    </w:p>
    <w:p w14:paraId="5577C3AF" w14:textId="77777777" w:rsidR="00AC64BD" w:rsidRDefault="00AC64BD" w:rsidP="00AC64BD">
      <w:pPr>
        <w:pStyle w:val="PL"/>
        <w:rPr>
          <w:noProof w:val="0"/>
        </w:rPr>
      </w:pPr>
      <w:r>
        <w:rPr>
          <w:noProof w:val="0"/>
        </w:rPr>
        <w:t xml:space="preserve">      type: object</w:t>
      </w:r>
    </w:p>
    <w:p w14:paraId="6E9AF5CD" w14:textId="77777777" w:rsidR="00AC64BD" w:rsidRDefault="00AC64BD" w:rsidP="00AC64BD">
      <w:pPr>
        <w:pStyle w:val="PL"/>
        <w:rPr>
          <w:noProof w:val="0"/>
        </w:rPr>
      </w:pPr>
      <w:r>
        <w:rPr>
          <w:noProof w:val="0"/>
        </w:rPr>
        <w:t xml:space="preserve">      properties:</w:t>
      </w:r>
    </w:p>
    <w:p w14:paraId="49D4A286" w14:textId="77777777" w:rsidR="00AC64BD" w:rsidRDefault="00AC64BD" w:rsidP="00AC64BD">
      <w:pPr>
        <w:pStyle w:val="PL"/>
        <w:rPr>
          <w:noProof w:val="0"/>
        </w:rPr>
      </w:pPr>
      <w:r>
        <w:rPr>
          <w:noProof w:val="0"/>
        </w:rPr>
        <w:t xml:space="preserve">        </w:t>
      </w:r>
      <w:proofErr w:type="spellStart"/>
      <w:r>
        <w:rPr>
          <w:noProof w:val="0"/>
        </w:rPr>
        <w:t>failureCause</w:t>
      </w:r>
      <w:proofErr w:type="spellEnd"/>
      <w:r>
        <w:rPr>
          <w:noProof w:val="0"/>
        </w:rPr>
        <w:t>:</w:t>
      </w:r>
    </w:p>
    <w:p w14:paraId="7D6BBBA1" w14:textId="77777777" w:rsidR="00AC64BD" w:rsidRDefault="00AC64BD" w:rsidP="00AC64BD">
      <w:pPr>
        <w:pStyle w:val="PL"/>
        <w:rPr>
          <w:noProof w:val="0"/>
        </w:rPr>
      </w:pPr>
      <w:r>
        <w:rPr>
          <w:noProof w:val="0"/>
        </w:rPr>
        <w:t xml:space="preserve">          $ref: '#/components/schemas/</w:t>
      </w:r>
      <w:proofErr w:type="spellStart"/>
      <w:r>
        <w:rPr>
          <w:noProof w:val="0"/>
        </w:rPr>
        <w:t>FailureCause</w:t>
      </w:r>
      <w:proofErr w:type="spellEnd"/>
      <w:r>
        <w:rPr>
          <w:noProof w:val="0"/>
        </w:rPr>
        <w:t>'</w:t>
      </w:r>
    </w:p>
    <w:p w14:paraId="2909FE3C" w14:textId="77777777" w:rsidR="00AC64BD" w:rsidRDefault="00AC64BD" w:rsidP="00AC64BD">
      <w:pPr>
        <w:pStyle w:val="PL"/>
        <w:rPr>
          <w:noProof w:val="0"/>
        </w:rPr>
      </w:pPr>
      <w:r>
        <w:rPr>
          <w:noProof w:val="0"/>
        </w:rPr>
        <w:t xml:space="preserve">        </w:t>
      </w:r>
      <w:proofErr w:type="spellStart"/>
      <w:r>
        <w:rPr>
          <w:noProof w:val="0"/>
        </w:rPr>
        <w:t>ruleReports</w:t>
      </w:r>
      <w:proofErr w:type="spellEnd"/>
      <w:r>
        <w:rPr>
          <w:noProof w:val="0"/>
        </w:rPr>
        <w:t>:</w:t>
      </w:r>
    </w:p>
    <w:p w14:paraId="7F6B0940" w14:textId="77777777" w:rsidR="00AC64BD" w:rsidRDefault="00AC64BD" w:rsidP="00AC64BD">
      <w:pPr>
        <w:pStyle w:val="PL"/>
        <w:rPr>
          <w:noProof w:val="0"/>
        </w:rPr>
      </w:pPr>
      <w:r>
        <w:rPr>
          <w:noProof w:val="0"/>
        </w:rPr>
        <w:t xml:space="preserve">          type: array</w:t>
      </w:r>
    </w:p>
    <w:p w14:paraId="484EEB10" w14:textId="77777777" w:rsidR="00AC64BD" w:rsidRDefault="00AC64BD" w:rsidP="00AC64BD">
      <w:pPr>
        <w:pStyle w:val="PL"/>
        <w:rPr>
          <w:noProof w:val="0"/>
        </w:rPr>
      </w:pPr>
      <w:r>
        <w:rPr>
          <w:noProof w:val="0"/>
        </w:rPr>
        <w:t xml:space="preserve">          items:</w:t>
      </w:r>
    </w:p>
    <w:p w14:paraId="169CA6BF" w14:textId="77777777" w:rsidR="00AC64BD" w:rsidRDefault="00AC64BD" w:rsidP="00AC64BD">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12B5B060"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F3C152F" w14:textId="77777777" w:rsidR="00AC64BD" w:rsidRDefault="00AC64BD" w:rsidP="00AC64BD">
      <w:pPr>
        <w:pStyle w:val="PL"/>
        <w:rPr>
          <w:noProof w:val="0"/>
        </w:rPr>
      </w:pPr>
      <w:r>
        <w:rPr>
          <w:noProof w:val="0"/>
        </w:rPr>
        <w:t xml:space="preserve">          description: Information about the PCC rules provisioned by the PCF not successfully installed/activated.</w:t>
      </w:r>
    </w:p>
    <w:p w14:paraId="1F05A2C3" w14:textId="77777777" w:rsidR="00AC64BD" w:rsidRDefault="00AC64BD" w:rsidP="00AC64BD">
      <w:pPr>
        <w:pStyle w:val="PL"/>
        <w:rPr>
          <w:noProof w:val="0"/>
        </w:rPr>
      </w:pPr>
      <w:r>
        <w:rPr>
          <w:noProof w:val="0"/>
        </w:rPr>
        <w:t xml:space="preserve">        </w:t>
      </w:r>
      <w:proofErr w:type="spellStart"/>
      <w:r>
        <w:rPr>
          <w:noProof w:val="0"/>
        </w:rPr>
        <w:t>sessRuleReports</w:t>
      </w:r>
      <w:proofErr w:type="spellEnd"/>
      <w:r>
        <w:rPr>
          <w:noProof w:val="0"/>
        </w:rPr>
        <w:t>:</w:t>
      </w:r>
    </w:p>
    <w:p w14:paraId="3641E1E4" w14:textId="77777777" w:rsidR="00AC64BD" w:rsidRDefault="00AC64BD" w:rsidP="00AC64BD">
      <w:pPr>
        <w:pStyle w:val="PL"/>
        <w:rPr>
          <w:noProof w:val="0"/>
        </w:rPr>
      </w:pPr>
      <w:r>
        <w:rPr>
          <w:noProof w:val="0"/>
        </w:rPr>
        <w:t xml:space="preserve">          type: array</w:t>
      </w:r>
    </w:p>
    <w:p w14:paraId="1883B382" w14:textId="77777777" w:rsidR="00AC64BD" w:rsidRDefault="00AC64BD" w:rsidP="00AC64BD">
      <w:pPr>
        <w:pStyle w:val="PL"/>
        <w:rPr>
          <w:noProof w:val="0"/>
        </w:rPr>
      </w:pPr>
      <w:r>
        <w:rPr>
          <w:noProof w:val="0"/>
        </w:rPr>
        <w:t xml:space="preserve">          items:</w:t>
      </w:r>
    </w:p>
    <w:p w14:paraId="0F8A473D" w14:textId="77777777" w:rsidR="00AC64BD" w:rsidRDefault="00AC64BD" w:rsidP="00AC64BD">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46DBADC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4A7659D" w14:textId="77777777" w:rsidR="00AC64BD" w:rsidRDefault="00AC64BD" w:rsidP="00AC64BD">
      <w:pPr>
        <w:pStyle w:val="PL"/>
        <w:rPr>
          <w:noProof w:val="0"/>
        </w:rPr>
      </w:pPr>
      <w:r>
        <w:rPr>
          <w:noProof w:val="0"/>
        </w:rPr>
        <w:t xml:space="preserve">          description: Information about the session rules provisioned by the PCF not successfully installed.</w:t>
      </w:r>
    </w:p>
    <w:p w14:paraId="54F23790" w14:textId="77777777" w:rsidR="00AC64BD" w:rsidRDefault="00AC64BD" w:rsidP="00AC64BD">
      <w:pPr>
        <w:pStyle w:val="PL"/>
        <w:rPr>
          <w:noProof w:val="0"/>
        </w:rPr>
      </w:pPr>
      <w:r>
        <w:rPr>
          <w:noProof w:val="0"/>
        </w:rPr>
        <w:t xml:space="preserve">        </w:t>
      </w:r>
      <w:proofErr w:type="spellStart"/>
      <w:r>
        <w:rPr>
          <w:noProof w:val="0"/>
        </w:rPr>
        <w:t>ueCampingRep</w:t>
      </w:r>
      <w:proofErr w:type="spellEnd"/>
      <w:r>
        <w:rPr>
          <w:noProof w:val="0"/>
        </w:rPr>
        <w:t>:</w:t>
      </w:r>
    </w:p>
    <w:p w14:paraId="6B4A6F25" w14:textId="77777777" w:rsidR="00AC64BD" w:rsidRDefault="00AC64BD" w:rsidP="00AC64BD">
      <w:pPr>
        <w:pStyle w:val="PL"/>
        <w:rPr>
          <w:noProof w:val="0"/>
        </w:rPr>
      </w:pPr>
      <w:r>
        <w:rPr>
          <w:noProof w:val="0"/>
        </w:rPr>
        <w:t xml:space="preserve">          $ref: '#/components/schemas/</w:t>
      </w:r>
      <w:proofErr w:type="spellStart"/>
      <w:r>
        <w:rPr>
          <w:noProof w:val="0"/>
        </w:rPr>
        <w:t>UeCampingRep</w:t>
      </w:r>
      <w:proofErr w:type="spellEnd"/>
      <w:r>
        <w:rPr>
          <w:noProof w:val="0"/>
        </w:rPr>
        <w:t>'</w:t>
      </w:r>
    </w:p>
    <w:p w14:paraId="2196C47F" w14:textId="77777777" w:rsidR="00AC64BD" w:rsidRDefault="00AC64BD" w:rsidP="00AC64BD">
      <w:pPr>
        <w:pStyle w:val="PL"/>
        <w:rPr>
          <w:noProof w:val="0"/>
        </w:rPr>
      </w:pPr>
      <w:r>
        <w:rPr>
          <w:noProof w:val="0"/>
        </w:rPr>
        <w:t xml:space="preserve">        </w:t>
      </w:r>
      <w:r>
        <w:rPr>
          <w:lang w:eastAsia="zh-CN"/>
        </w:rPr>
        <w:t>policyDecFailureReports</w:t>
      </w:r>
      <w:r>
        <w:rPr>
          <w:noProof w:val="0"/>
        </w:rPr>
        <w:t>:</w:t>
      </w:r>
    </w:p>
    <w:p w14:paraId="2FFCFEE6" w14:textId="77777777" w:rsidR="00AC64BD" w:rsidRDefault="00AC64BD" w:rsidP="00AC64BD">
      <w:pPr>
        <w:pStyle w:val="PL"/>
        <w:rPr>
          <w:noProof w:val="0"/>
        </w:rPr>
      </w:pPr>
      <w:r>
        <w:rPr>
          <w:noProof w:val="0"/>
        </w:rPr>
        <w:t xml:space="preserve">          type: array</w:t>
      </w:r>
    </w:p>
    <w:p w14:paraId="17CB9154" w14:textId="77777777" w:rsidR="00AC64BD" w:rsidRDefault="00AC64BD" w:rsidP="00AC64BD">
      <w:pPr>
        <w:pStyle w:val="PL"/>
        <w:rPr>
          <w:noProof w:val="0"/>
        </w:rPr>
      </w:pPr>
      <w:r>
        <w:rPr>
          <w:noProof w:val="0"/>
        </w:rPr>
        <w:t xml:space="preserve">          items:</w:t>
      </w:r>
    </w:p>
    <w:p w14:paraId="7792F9D6" w14:textId="77777777" w:rsidR="00AC64BD" w:rsidRDefault="00AC64BD" w:rsidP="00AC64BD">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5C877B0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487B826" w14:textId="77777777" w:rsidR="00AC64BD" w:rsidRDefault="00AC64BD" w:rsidP="00AC64BD">
      <w:pPr>
        <w:pStyle w:val="PL"/>
        <w:rPr>
          <w:noProof w:val="0"/>
        </w:rPr>
      </w:pPr>
      <w:r>
        <w:rPr>
          <w:noProof w:val="0"/>
        </w:rPr>
        <w:t xml:space="preserve">          description: Contains the type(s) of failed policy decision and/or condition data.</w:t>
      </w:r>
    </w:p>
    <w:p w14:paraId="75B06643" w14:textId="77777777" w:rsidR="00AC64BD" w:rsidRDefault="00AC64BD" w:rsidP="00AC64BD">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B501E17" w14:textId="77777777" w:rsidR="00AC64BD" w:rsidRDefault="00AC64BD" w:rsidP="00AC64BD">
      <w:pPr>
        <w:pStyle w:val="PL"/>
        <w:rPr>
          <w:noProof w:val="0"/>
        </w:rPr>
      </w:pPr>
      <w:r>
        <w:rPr>
          <w:noProof w:val="0"/>
        </w:rPr>
        <w:t xml:space="preserve">          type: array</w:t>
      </w:r>
    </w:p>
    <w:p w14:paraId="1B9F14AD" w14:textId="77777777" w:rsidR="00AC64BD" w:rsidRDefault="00AC64BD" w:rsidP="00AC64BD">
      <w:pPr>
        <w:pStyle w:val="PL"/>
        <w:rPr>
          <w:noProof w:val="0"/>
        </w:rPr>
      </w:pPr>
      <w:r>
        <w:rPr>
          <w:noProof w:val="0"/>
        </w:rPr>
        <w:t xml:space="preserve">          items:</w:t>
      </w:r>
    </w:p>
    <w:p w14:paraId="40E8ECCA" w14:textId="77777777" w:rsidR="00AC64BD" w:rsidRDefault="00AC64BD" w:rsidP="00AC64BD">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42D0E73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342D6AF" w14:textId="77777777" w:rsidR="00AC64BD" w:rsidRDefault="00AC64BD" w:rsidP="00AC64BD">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632F023" w14:textId="77777777" w:rsidR="00AC64BD" w:rsidRDefault="00AC64BD" w:rsidP="00AC64BD">
      <w:pPr>
        <w:pStyle w:val="PL"/>
        <w:rPr>
          <w:noProof w:val="0"/>
        </w:rPr>
      </w:pPr>
      <w:r>
        <w:rPr>
          <w:noProof w:val="0"/>
        </w:rPr>
        <w:t xml:space="preserve">      required:</w:t>
      </w:r>
    </w:p>
    <w:p w14:paraId="3B332C28" w14:textId="77777777" w:rsidR="00AC64BD" w:rsidRDefault="00AC64BD" w:rsidP="00AC64BD">
      <w:pPr>
        <w:pStyle w:val="PL"/>
        <w:rPr>
          <w:noProof w:val="0"/>
        </w:rPr>
      </w:pPr>
      <w:r>
        <w:rPr>
          <w:noProof w:val="0"/>
        </w:rPr>
        <w:t xml:space="preserve">        - </w:t>
      </w:r>
      <w:proofErr w:type="spellStart"/>
      <w:r>
        <w:rPr>
          <w:noProof w:val="0"/>
        </w:rPr>
        <w:t>failureCause</w:t>
      </w:r>
      <w:proofErr w:type="spellEnd"/>
    </w:p>
    <w:p w14:paraId="3531D246" w14:textId="77777777" w:rsidR="00AC64BD" w:rsidRDefault="00AC64BD" w:rsidP="00AC64BD">
      <w:pPr>
        <w:pStyle w:val="PL"/>
        <w:rPr>
          <w:noProof w:val="0"/>
        </w:rPr>
      </w:pPr>
      <w:r>
        <w:rPr>
          <w:noProof w:val="0"/>
        </w:rPr>
        <w:t xml:space="preserve">    </w:t>
      </w:r>
      <w:proofErr w:type="spellStart"/>
      <w:r>
        <w:rPr>
          <w:noProof w:val="0"/>
        </w:rPr>
        <w:t>AuthorizedDefaultQos</w:t>
      </w:r>
      <w:proofErr w:type="spellEnd"/>
      <w:r>
        <w:rPr>
          <w:noProof w:val="0"/>
        </w:rPr>
        <w:t>:</w:t>
      </w:r>
    </w:p>
    <w:p w14:paraId="535C95CE" w14:textId="77777777" w:rsidR="00AC64BD" w:rsidRDefault="00AC64BD" w:rsidP="00AC64BD">
      <w:pPr>
        <w:pStyle w:val="PL"/>
        <w:rPr>
          <w:noProof w:val="0"/>
        </w:rPr>
      </w:pPr>
      <w:r>
        <w:rPr>
          <w:rFonts w:eastAsia="Batang"/>
        </w:rPr>
        <w:t xml:space="preserve">      description: Represents the Authorized Default QoS.</w:t>
      </w:r>
    </w:p>
    <w:p w14:paraId="21EBD987" w14:textId="77777777" w:rsidR="00AC64BD" w:rsidRDefault="00AC64BD" w:rsidP="00AC64BD">
      <w:pPr>
        <w:pStyle w:val="PL"/>
        <w:rPr>
          <w:noProof w:val="0"/>
        </w:rPr>
      </w:pPr>
      <w:r>
        <w:rPr>
          <w:noProof w:val="0"/>
        </w:rPr>
        <w:t xml:space="preserve">      type: object</w:t>
      </w:r>
    </w:p>
    <w:p w14:paraId="7004D3C7" w14:textId="77777777" w:rsidR="00AC64BD" w:rsidRDefault="00AC64BD" w:rsidP="00AC64BD">
      <w:pPr>
        <w:pStyle w:val="PL"/>
        <w:rPr>
          <w:noProof w:val="0"/>
        </w:rPr>
      </w:pPr>
      <w:r>
        <w:rPr>
          <w:noProof w:val="0"/>
        </w:rPr>
        <w:t xml:space="preserve">      properties:</w:t>
      </w:r>
    </w:p>
    <w:p w14:paraId="043D5AEE" w14:textId="77777777" w:rsidR="00AC64BD" w:rsidRDefault="00AC64BD" w:rsidP="00AC64BD">
      <w:pPr>
        <w:pStyle w:val="PL"/>
        <w:rPr>
          <w:noProof w:val="0"/>
        </w:rPr>
      </w:pPr>
      <w:r>
        <w:rPr>
          <w:noProof w:val="0"/>
        </w:rPr>
        <w:t xml:space="preserve">        5qi:</w:t>
      </w:r>
    </w:p>
    <w:p w14:paraId="40D603A6" w14:textId="77777777" w:rsidR="00AC64BD" w:rsidRDefault="00AC64BD" w:rsidP="00AC64BD">
      <w:pPr>
        <w:pStyle w:val="PL"/>
        <w:rPr>
          <w:noProof w:val="0"/>
        </w:rPr>
      </w:pPr>
      <w:r>
        <w:rPr>
          <w:noProof w:val="0"/>
        </w:rPr>
        <w:t xml:space="preserve">          $ref: 'TS29571_CommonData.yaml#/components/schemas/5Qi'</w:t>
      </w:r>
    </w:p>
    <w:p w14:paraId="6D56D111" w14:textId="77777777" w:rsidR="00AC64BD" w:rsidRDefault="00AC64BD" w:rsidP="00AC64BD">
      <w:pPr>
        <w:pStyle w:val="PL"/>
        <w:rPr>
          <w:noProof w:val="0"/>
        </w:rPr>
      </w:pPr>
      <w:r>
        <w:rPr>
          <w:noProof w:val="0"/>
        </w:rPr>
        <w:t xml:space="preserve">        </w:t>
      </w:r>
      <w:proofErr w:type="spellStart"/>
      <w:r>
        <w:rPr>
          <w:noProof w:val="0"/>
        </w:rPr>
        <w:t>arp</w:t>
      </w:r>
      <w:proofErr w:type="spellEnd"/>
      <w:r>
        <w:rPr>
          <w:noProof w:val="0"/>
        </w:rPr>
        <w:t>:</w:t>
      </w:r>
    </w:p>
    <w:p w14:paraId="369F6A3E" w14:textId="77777777" w:rsidR="00AC64BD" w:rsidRDefault="00AC64BD" w:rsidP="00AC64BD">
      <w:pPr>
        <w:pStyle w:val="PL"/>
        <w:rPr>
          <w:noProof w:val="0"/>
        </w:rPr>
      </w:pPr>
      <w:r>
        <w:rPr>
          <w:noProof w:val="0"/>
        </w:rPr>
        <w:t xml:space="preserve">          $ref: 'TS29571_CommonData.yaml#/components/schemas/Arp'</w:t>
      </w:r>
    </w:p>
    <w:p w14:paraId="1CBBAA1D" w14:textId="77777777" w:rsidR="00AC64BD" w:rsidRDefault="00AC64BD" w:rsidP="00AC64BD">
      <w:pPr>
        <w:pStyle w:val="PL"/>
        <w:rPr>
          <w:noProof w:val="0"/>
        </w:rPr>
      </w:pPr>
      <w:r>
        <w:rPr>
          <w:noProof w:val="0"/>
        </w:rPr>
        <w:t xml:space="preserve">        </w:t>
      </w:r>
      <w:proofErr w:type="spellStart"/>
      <w:r>
        <w:rPr>
          <w:noProof w:val="0"/>
        </w:rPr>
        <w:t>priorityLevel</w:t>
      </w:r>
      <w:proofErr w:type="spellEnd"/>
      <w:r>
        <w:rPr>
          <w:noProof w:val="0"/>
        </w:rPr>
        <w:t>:</w:t>
      </w:r>
    </w:p>
    <w:p w14:paraId="6679C8FD" w14:textId="77777777" w:rsidR="00AC64BD" w:rsidRDefault="00AC64BD" w:rsidP="00AC64BD">
      <w:pPr>
        <w:pStyle w:val="PL"/>
        <w:rPr>
          <w:noProof w:val="0"/>
        </w:rPr>
      </w:pPr>
      <w:r>
        <w:rPr>
          <w:noProof w:val="0"/>
        </w:rPr>
        <w:t xml:space="preserve">          $ref: 'TS29571_CommonData.yaml#/components/schemas/5QiPriorityLevelRm'</w:t>
      </w:r>
    </w:p>
    <w:p w14:paraId="6920836D" w14:textId="77777777" w:rsidR="00AC64BD" w:rsidRDefault="00AC64BD" w:rsidP="00AC64BD">
      <w:pPr>
        <w:pStyle w:val="PL"/>
        <w:rPr>
          <w:noProof w:val="0"/>
        </w:rPr>
      </w:pPr>
      <w:r>
        <w:rPr>
          <w:noProof w:val="0"/>
        </w:rPr>
        <w:t xml:space="preserve">        </w:t>
      </w:r>
      <w:proofErr w:type="spellStart"/>
      <w:r>
        <w:rPr>
          <w:noProof w:val="0"/>
        </w:rPr>
        <w:t>averWindow</w:t>
      </w:r>
      <w:proofErr w:type="spellEnd"/>
      <w:r>
        <w:rPr>
          <w:noProof w:val="0"/>
        </w:rPr>
        <w:t>:</w:t>
      </w:r>
    </w:p>
    <w:p w14:paraId="1F5ECD8F" w14:textId="77777777" w:rsidR="00AC64BD" w:rsidRDefault="00AC64BD" w:rsidP="00AC64BD">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13009C14" w14:textId="77777777" w:rsidR="00AC64BD" w:rsidRDefault="00AC64BD" w:rsidP="00AC64BD">
      <w:pPr>
        <w:pStyle w:val="PL"/>
        <w:rPr>
          <w:noProof w:val="0"/>
        </w:rPr>
      </w:pPr>
      <w:r>
        <w:rPr>
          <w:noProof w:val="0"/>
        </w:rPr>
        <w:t xml:space="preserve">        </w:t>
      </w:r>
      <w:proofErr w:type="spellStart"/>
      <w:r>
        <w:rPr>
          <w:noProof w:val="0"/>
        </w:rPr>
        <w:t>maxDataBurstVol</w:t>
      </w:r>
      <w:proofErr w:type="spellEnd"/>
      <w:r>
        <w:rPr>
          <w:noProof w:val="0"/>
        </w:rPr>
        <w:t>:</w:t>
      </w:r>
    </w:p>
    <w:p w14:paraId="1970566D" w14:textId="77777777" w:rsidR="00AC64BD" w:rsidRDefault="00AC64BD" w:rsidP="00AC64BD">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05B05F0E" w14:textId="77777777" w:rsidR="00AC64BD" w:rsidRDefault="00AC64BD" w:rsidP="00AC64BD">
      <w:pPr>
        <w:pStyle w:val="PL"/>
        <w:rPr>
          <w:noProof w:val="0"/>
        </w:rPr>
      </w:pPr>
      <w:r>
        <w:rPr>
          <w:noProof w:val="0"/>
        </w:rPr>
        <w:t xml:space="preserve">        </w:t>
      </w:r>
      <w:proofErr w:type="spellStart"/>
      <w:r>
        <w:rPr>
          <w:noProof w:val="0"/>
        </w:rPr>
        <w:t>maxbrUl</w:t>
      </w:r>
      <w:proofErr w:type="spellEnd"/>
      <w:r>
        <w:rPr>
          <w:noProof w:val="0"/>
        </w:rPr>
        <w:t>:</w:t>
      </w:r>
    </w:p>
    <w:p w14:paraId="5A3B4C30"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FE6BECE" w14:textId="77777777" w:rsidR="00AC64BD" w:rsidRDefault="00AC64BD" w:rsidP="00AC64BD">
      <w:pPr>
        <w:pStyle w:val="PL"/>
        <w:rPr>
          <w:noProof w:val="0"/>
        </w:rPr>
      </w:pPr>
      <w:r>
        <w:rPr>
          <w:noProof w:val="0"/>
        </w:rPr>
        <w:t xml:space="preserve">        </w:t>
      </w:r>
      <w:proofErr w:type="spellStart"/>
      <w:r>
        <w:rPr>
          <w:noProof w:val="0"/>
        </w:rPr>
        <w:t>maxbrDl</w:t>
      </w:r>
      <w:proofErr w:type="spellEnd"/>
      <w:r>
        <w:rPr>
          <w:noProof w:val="0"/>
        </w:rPr>
        <w:t>:</w:t>
      </w:r>
    </w:p>
    <w:p w14:paraId="4232B7DB"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EC4304A" w14:textId="77777777" w:rsidR="00AC64BD" w:rsidRDefault="00AC64BD" w:rsidP="00AC64BD">
      <w:pPr>
        <w:pStyle w:val="PL"/>
        <w:rPr>
          <w:noProof w:val="0"/>
        </w:rPr>
      </w:pPr>
      <w:r>
        <w:rPr>
          <w:noProof w:val="0"/>
        </w:rPr>
        <w:t xml:space="preserve">        </w:t>
      </w:r>
      <w:proofErr w:type="spellStart"/>
      <w:r>
        <w:rPr>
          <w:noProof w:val="0"/>
        </w:rPr>
        <w:t>gbrUl</w:t>
      </w:r>
      <w:proofErr w:type="spellEnd"/>
      <w:r>
        <w:rPr>
          <w:noProof w:val="0"/>
        </w:rPr>
        <w:t>:</w:t>
      </w:r>
    </w:p>
    <w:p w14:paraId="377D57A8"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E989A87" w14:textId="77777777" w:rsidR="00AC64BD" w:rsidRDefault="00AC64BD" w:rsidP="00AC64BD">
      <w:pPr>
        <w:pStyle w:val="PL"/>
        <w:rPr>
          <w:noProof w:val="0"/>
        </w:rPr>
      </w:pPr>
      <w:r>
        <w:rPr>
          <w:noProof w:val="0"/>
        </w:rPr>
        <w:t xml:space="preserve">        </w:t>
      </w:r>
      <w:proofErr w:type="spellStart"/>
      <w:r>
        <w:rPr>
          <w:noProof w:val="0"/>
        </w:rPr>
        <w:t>gbrDl</w:t>
      </w:r>
      <w:proofErr w:type="spellEnd"/>
      <w:r>
        <w:rPr>
          <w:noProof w:val="0"/>
        </w:rPr>
        <w:t>:</w:t>
      </w:r>
    </w:p>
    <w:p w14:paraId="1F6D065C" w14:textId="77777777" w:rsidR="00AC64BD" w:rsidRDefault="00AC64BD" w:rsidP="00AC64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3499BEAE" w14:textId="77777777" w:rsidR="00AC64BD" w:rsidRDefault="00AC64BD" w:rsidP="00AC64BD">
      <w:pPr>
        <w:pStyle w:val="PL"/>
        <w:rPr>
          <w:noProof w:val="0"/>
        </w:rPr>
      </w:pPr>
      <w:r>
        <w:rPr>
          <w:noProof w:val="0"/>
        </w:rPr>
        <w:t xml:space="preserve">        </w:t>
      </w:r>
      <w:proofErr w:type="spellStart"/>
      <w:r>
        <w:rPr>
          <w:noProof w:val="0"/>
        </w:rPr>
        <w:t>extMaxDataBurstVol</w:t>
      </w:r>
      <w:proofErr w:type="spellEnd"/>
      <w:r>
        <w:rPr>
          <w:noProof w:val="0"/>
        </w:rPr>
        <w:t>:</w:t>
      </w:r>
    </w:p>
    <w:p w14:paraId="0934E917" w14:textId="77777777" w:rsidR="00AC64BD" w:rsidRDefault="00AC64BD" w:rsidP="00AC64BD">
      <w:pPr>
        <w:pStyle w:val="PL"/>
        <w:tabs>
          <w:tab w:val="clear" w:pos="384"/>
          <w:tab w:val="left" w:pos="385"/>
        </w:tabs>
        <w:rPr>
          <w:noProof w:val="0"/>
        </w:rPr>
      </w:pPr>
      <w:r>
        <w:rPr>
          <w:noProof w:val="0"/>
        </w:rPr>
        <w:t xml:space="preserve">          $ref: 'TS29571_CommonData.yaml#/components/schemas/ExtMaxDataBurstVolRm'</w:t>
      </w:r>
    </w:p>
    <w:p w14:paraId="4DDEBC98" w14:textId="77777777" w:rsidR="00AC64BD" w:rsidRDefault="00AC64BD" w:rsidP="00AC64BD">
      <w:pPr>
        <w:pStyle w:val="PL"/>
        <w:rPr>
          <w:noProof w:val="0"/>
        </w:rPr>
      </w:pPr>
      <w:r>
        <w:rPr>
          <w:noProof w:val="0"/>
        </w:rPr>
        <w:t xml:space="preserve">    </w:t>
      </w:r>
      <w:proofErr w:type="spellStart"/>
      <w:r>
        <w:rPr>
          <w:noProof w:val="0"/>
        </w:rPr>
        <w:t>ErrorReport</w:t>
      </w:r>
      <w:proofErr w:type="spellEnd"/>
      <w:r>
        <w:rPr>
          <w:noProof w:val="0"/>
        </w:rPr>
        <w:t>:</w:t>
      </w:r>
    </w:p>
    <w:p w14:paraId="74F5F79F" w14:textId="77777777" w:rsidR="00AC64BD" w:rsidRDefault="00AC64BD" w:rsidP="00AC64BD">
      <w:pPr>
        <w:pStyle w:val="PL"/>
        <w:rPr>
          <w:noProof w:val="0"/>
        </w:rPr>
      </w:pPr>
      <w:r>
        <w:rPr>
          <w:rFonts w:eastAsia="Batang"/>
        </w:rPr>
        <w:t xml:space="preserve">      description: Contains the rule error reports.</w:t>
      </w:r>
    </w:p>
    <w:p w14:paraId="1B2977E4" w14:textId="77777777" w:rsidR="00AC64BD" w:rsidRDefault="00AC64BD" w:rsidP="00AC64BD">
      <w:pPr>
        <w:pStyle w:val="PL"/>
        <w:rPr>
          <w:noProof w:val="0"/>
        </w:rPr>
      </w:pPr>
      <w:r>
        <w:rPr>
          <w:noProof w:val="0"/>
        </w:rPr>
        <w:t xml:space="preserve">      type: object</w:t>
      </w:r>
    </w:p>
    <w:p w14:paraId="20E91350" w14:textId="77777777" w:rsidR="00AC64BD" w:rsidRDefault="00AC64BD" w:rsidP="00AC64BD">
      <w:pPr>
        <w:pStyle w:val="PL"/>
        <w:rPr>
          <w:noProof w:val="0"/>
        </w:rPr>
      </w:pPr>
      <w:r>
        <w:rPr>
          <w:noProof w:val="0"/>
        </w:rPr>
        <w:t xml:space="preserve">      properties:</w:t>
      </w:r>
    </w:p>
    <w:p w14:paraId="2896A15B" w14:textId="77777777" w:rsidR="00AC64BD" w:rsidRDefault="00AC64BD" w:rsidP="00AC64BD">
      <w:pPr>
        <w:pStyle w:val="PL"/>
        <w:rPr>
          <w:noProof w:val="0"/>
        </w:rPr>
      </w:pPr>
      <w:r>
        <w:rPr>
          <w:noProof w:val="0"/>
        </w:rPr>
        <w:t xml:space="preserve">        error:</w:t>
      </w:r>
    </w:p>
    <w:p w14:paraId="35B8E9DD" w14:textId="77777777" w:rsidR="00AC64BD" w:rsidRDefault="00AC64BD" w:rsidP="00AC64BD">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11F099E8" w14:textId="77777777" w:rsidR="00AC64BD" w:rsidRDefault="00AC64BD" w:rsidP="00AC64BD">
      <w:pPr>
        <w:pStyle w:val="PL"/>
        <w:rPr>
          <w:noProof w:val="0"/>
        </w:rPr>
      </w:pPr>
      <w:r>
        <w:rPr>
          <w:noProof w:val="0"/>
        </w:rPr>
        <w:t xml:space="preserve">        </w:t>
      </w:r>
      <w:proofErr w:type="spellStart"/>
      <w:r>
        <w:rPr>
          <w:noProof w:val="0"/>
        </w:rPr>
        <w:t>ruleReports</w:t>
      </w:r>
      <w:proofErr w:type="spellEnd"/>
      <w:r>
        <w:rPr>
          <w:noProof w:val="0"/>
        </w:rPr>
        <w:t>:</w:t>
      </w:r>
    </w:p>
    <w:p w14:paraId="564D0BDB" w14:textId="77777777" w:rsidR="00AC64BD" w:rsidRDefault="00AC64BD" w:rsidP="00AC64BD">
      <w:pPr>
        <w:pStyle w:val="PL"/>
        <w:rPr>
          <w:noProof w:val="0"/>
        </w:rPr>
      </w:pPr>
      <w:r>
        <w:rPr>
          <w:noProof w:val="0"/>
        </w:rPr>
        <w:t xml:space="preserve">          type: array</w:t>
      </w:r>
    </w:p>
    <w:p w14:paraId="64CCC1B3" w14:textId="77777777" w:rsidR="00AC64BD" w:rsidRDefault="00AC64BD" w:rsidP="00AC64BD">
      <w:pPr>
        <w:pStyle w:val="PL"/>
        <w:rPr>
          <w:noProof w:val="0"/>
        </w:rPr>
      </w:pPr>
      <w:r>
        <w:rPr>
          <w:noProof w:val="0"/>
        </w:rPr>
        <w:t xml:space="preserve">          items:</w:t>
      </w:r>
    </w:p>
    <w:p w14:paraId="1E2FD482" w14:textId="77777777" w:rsidR="00AC64BD" w:rsidRDefault="00AC64BD" w:rsidP="00AC64BD">
      <w:pPr>
        <w:pStyle w:val="PL"/>
        <w:rPr>
          <w:noProof w:val="0"/>
        </w:rPr>
      </w:pPr>
      <w:r>
        <w:rPr>
          <w:noProof w:val="0"/>
        </w:rPr>
        <w:t xml:space="preserve">            $ref: '#/components/schemas/</w:t>
      </w:r>
      <w:proofErr w:type="spellStart"/>
      <w:r>
        <w:rPr>
          <w:noProof w:val="0"/>
        </w:rPr>
        <w:t>RuleReport</w:t>
      </w:r>
      <w:proofErr w:type="spellEnd"/>
      <w:r>
        <w:rPr>
          <w:noProof w:val="0"/>
        </w:rPr>
        <w:t>'</w:t>
      </w:r>
    </w:p>
    <w:p w14:paraId="2BF848F5"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F13AEA6" w14:textId="77777777" w:rsidR="00AC64BD" w:rsidRDefault="00AC64BD" w:rsidP="00AC64BD">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12019BA" w14:textId="77777777" w:rsidR="00AC64BD" w:rsidRDefault="00AC64BD" w:rsidP="00AC64BD">
      <w:pPr>
        <w:pStyle w:val="PL"/>
        <w:rPr>
          <w:noProof w:val="0"/>
        </w:rPr>
      </w:pPr>
      <w:r>
        <w:rPr>
          <w:noProof w:val="0"/>
        </w:rPr>
        <w:t xml:space="preserve">        </w:t>
      </w:r>
      <w:proofErr w:type="spellStart"/>
      <w:r>
        <w:rPr>
          <w:noProof w:val="0"/>
        </w:rPr>
        <w:t>sessRuleReports</w:t>
      </w:r>
      <w:proofErr w:type="spellEnd"/>
      <w:r>
        <w:rPr>
          <w:noProof w:val="0"/>
        </w:rPr>
        <w:t>:</w:t>
      </w:r>
    </w:p>
    <w:p w14:paraId="2787E57D" w14:textId="77777777" w:rsidR="00AC64BD" w:rsidRDefault="00AC64BD" w:rsidP="00AC64BD">
      <w:pPr>
        <w:pStyle w:val="PL"/>
        <w:rPr>
          <w:noProof w:val="0"/>
        </w:rPr>
      </w:pPr>
      <w:r>
        <w:rPr>
          <w:noProof w:val="0"/>
        </w:rPr>
        <w:t xml:space="preserve">          type: array</w:t>
      </w:r>
    </w:p>
    <w:p w14:paraId="237BBBFC" w14:textId="77777777" w:rsidR="00AC64BD" w:rsidRDefault="00AC64BD" w:rsidP="00AC64BD">
      <w:pPr>
        <w:pStyle w:val="PL"/>
        <w:rPr>
          <w:noProof w:val="0"/>
        </w:rPr>
      </w:pPr>
      <w:r>
        <w:rPr>
          <w:noProof w:val="0"/>
        </w:rPr>
        <w:t xml:space="preserve">          items:</w:t>
      </w:r>
    </w:p>
    <w:p w14:paraId="5CE788A3" w14:textId="77777777" w:rsidR="00AC64BD" w:rsidRDefault="00AC64BD" w:rsidP="00AC64BD">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971CA1B"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D632F12" w14:textId="77777777" w:rsidR="00AC64BD" w:rsidRDefault="00AC64BD" w:rsidP="00AC64BD">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4111A765" w14:textId="77777777" w:rsidR="00AC64BD" w:rsidRDefault="00AC64BD" w:rsidP="00AC64BD">
      <w:pPr>
        <w:pStyle w:val="PL"/>
        <w:rPr>
          <w:noProof w:val="0"/>
        </w:rPr>
      </w:pPr>
      <w:r>
        <w:rPr>
          <w:noProof w:val="0"/>
        </w:rPr>
        <w:t xml:space="preserve">        </w:t>
      </w:r>
      <w:proofErr w:type="spellStart"/>
      <w:r>
        <w:rPr>
          <w:noProof w:val="0"/>
        </w:rPr>
        <w:t>polDecFailureReports</w:t>
      </w:r>
      <w:proofErr w:type="spellEnd"/>
      <w:r>
        <w:rPr>
          <w:noProof w:val="0"/>
        </w:rPr>
        <w:t>:</w:t>
      </w:r>
    </w:p>
    <w:p w14:paraId="5D4FB012" w14:textId="77777777" w:rsidR="00AC64BD" w:rsidRDefault="00AC64BD" w:rsidP="00AC64BD">
      <w:pPr>
        <w:pStyle w:val="PL"/>
        <w:rPr>
          <w:noProof w:val="0"/>
        </w:rPr>
      </w:pPr>
      <w:r>
        <w:rPr>
          <w:noProof w:val="0"/>
        </w:rPr>
        <w:t xml:space="preserve">          type: array</w:t>
      </w:r>
    </w:p>
    <w:p w14:paraId="55228F55" w14:textId="77777777" w:rsidR="00AC64BD" w:rsidRDefault="00AC64BD" w:rsidP="00AC64BD">
      <w:pPr>
        <w:pStyle w:val="PL"/>
        <w:rPr>
          <w:noProof w:val="0"/>
        </w:rPr>
      </w:pPr>
      <w:r>
        <w:rPr>
          <w:noProof w:val="0"/>
        </w:rPr>
        <w:t xml:space="preserve">          items:</w:t>
      </w:r>
    </w:p>
    <w:p w14:paraId="29E1A631" w14:textId="77777777" w:rsidR="00AC64BD" w:rsidRDefault="00AC64BD" w:rsidP="00AC64BD">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50B1785F"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4363B4CB" w14:textId="77777777" w:rsidR="00AC64BD" w:rsidRDefault="00AC64BD" w:rsidP="00AC64BD">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631BB93E" w14:textId="77777777" w:rsidR="00AC64BD" w:rsidRDefault="00AC64BD" w:rsidP="00AC64BD">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399E7623" w14:textId="77777777" w:rsidR="00AC64BD" w:rsidRDefault="00AC64BD" w:rsidP="00AC64BD">
      <w:pPr>
        <w:pStyle w:val="PL"/>
        <w:rPr>
          <w:noProof w:val="0"/>
        </w:rPr>
      </w:pPr>
      <w:r>
        <w:rPr>
          <w:noProof w:val="0"/>
        </w:rPr>
        <w:t xml:space="preserve">          type: array</w:t>
      </w:r>
    </w:p>
    <w:p w14:paraId="0F26E4CD" w14:textId="77777777" w:rsidR="00AC64BD" w:rsidRDefault="00AC64BD" w:rsidP="00AC64BD">
      <w:pPr>
        <w:pStyle w:val="PL"/>
        <w:rPr>
          <w:noProof w:val="0"/>
        </w:rPr>
      </w:pPr>
      <w:r>
        <w:rPr>
          <w:noProof w:val="0"/>
        </w:rPr>
        <w:t xml:space="preserve">          items:</w:t>
      </w:r>
    </w:p>
    <w:p w14:paraId="622435E8" w14:textId="77777777" w:rsidR="00AC64BD" w:rsidRDefault="00AC64BD" w:rsidP="00AC64BD">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234F048"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3F2BC51" w14:textId="77777777" w:rsidR="00AC64BD" w:rsidRDefault="00AC64BD" w:rsidP="00AC64BD">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22F582C" w14:textId="77777777" w:rsidR="00AC64BD" w:rsidRDefault="00AC64BD" w:rsidP="00AC64BD">
      <w:pPr>
        <w:pStyle w:val="PL"/>
        <w:rPr>
          <w:noProof w:val="0"/>
        </w:rPr>
      </w:pPr>
      <w:r>
        <w:rPr>
          <w:noProof w:val="0"/>
        </w:rPr>
        <w:t xml:space="preserve">    </w:t>
      </w:r>
      <w:proofErr w:type="spellStart"/>
      <w:r>
        <w:rPr>
          <w:noProof w:val="0"/>
        </w:rPr>
        <w:t>SessionRuleReport</w:t>
      </w:r>
      <w:proofErr w:type="spellEnd"/>
      <w:r>
        <w:rPr>
          <w:noProof w:val="0"/>
        </w:rPr>
        <w:t>:</w:t>
      </w:r>
    </w:p>
    <w:p w14:paraId="1D568DA4" w14:textId="77777777" w:rsidR="00AC64BD" w:rsidRDefault="00AC64BD" w:rsidP="00AC64BD">
      <w:pPr>
        <w:pStyle w:val="PL"/>
        <w:rPr>
          <w:noProof w:val="0"/>
        </w:rPr>
      </w:pPr>
      <w:r>
        <w:rPr>
          <w:rFonts w:eastAsia="Batang"/>
        </w:rPr>
        <w:t xml:space="preserve">      description: Represents reporting of the status of a session rule.</w:t>
      </w:r>
    </w:p>
    <w:p w14:paraId="1C849795" w14:textId="77777777" w:rsidR="00AC64BD" w:rsidRDefault="00AC64BD" w:rsidP="00AC64BD">
      <w:pPr>
        <w:pStyle w:val="PL"/>
        <w:rPr>
          <w:noProof w:val="0"/>
        </w:rPr>
      </w:pPr>
      <w:r>
        <w:rPr>
          <w:noProof w:val="0"/>
        </w:rPr>
        <w:t xml:space="preserve">      type: object</w:t>
      </w:r>
    </w:p>
    <w:p w14:paraId="25B80227" w14:textId="77777777" w:rsidR="00AC64BD" w:rsidRDefault="00AC64BD" w:rsidP="00AC64BD">
      <w:pPr>
        <w:pStyle w:val="PL"/>
        <w:rPr>
          <w:noProof w:val="0"/>
        </w:rPr>
      </w:pPr>
      <w:r>
        <w:rPr>
          <w:noProof w:val="0"/>
        </w:rPr>
        <w:t xml:space="preserve">      properties:</w:t>
      </w:r>
    </w:p>
    <w:p w14:paraId="1F374F89" w14:textId="77777777" w:rsidR="00AC64BD" w:rsidRDefault="00AC64BD" w:rsidP="00AC64BD">
      <w:pPr>
        <w:pStyle w:val="PL"/>
        <w:rPr>
          <w:noProof w:val="0"/>
        </w:rPr>
      </w:pPr>
      <w:r>
        <w:rPr>
          <w:noProof w:val="0"/>
        </w:rPr>
        <w:t xml:space="preserve">        </w:t>
      </w:r>
      <w:proofErr w:type="spellStart"/>
      <w:r>
        <w:rPr>
          <w:noProof w:val="0"/>
        </w:rPr>
        <w:t>ruleIds</w:t>
      </w:r>
      <w:proofErr w:type="spellEnd"/>
      <w:r>
        <w:rPr>
          <w:noProof w:val="0"/>
        </w:rPr>
        <w:t>:</w:t>
      </w:r>
    </w:p>
    <w:p w14:paraId="27F30B8B" w14:textId="77777777" w:rsidR="00AC64BD" w:rsidRDefault="00AC64BD" w:rsidP="00AC64BD">
      <w:pPr>
        <w:pStyle w:val="PL"/>
        <w:rPr>
          <w:noProof w:val="0"/>
        </w:rPr>
      </w:pPr>
      <w:r>
        <w:rPr>
          <w:noProof w:val="0"/>
        </w:rPr>
        <w:t xml:space="preserve">          type: array</w:t>
      </w:r>
    </w:p>
    <w:p w14:paraId="320EA5FE" w14:textId="77777777" w:rsidR="00AC64BD" w:rsidRDefault="00AC64BD" w:rsidP="00AC64BD">
      <w:pPr>
        <w:pStyle w:val="PL"/>
        <w:rPr>
          <w:noProof w:val="0"/>
        </w:rPr>
      </w:pPr>
      <w:r>
        <w:rPr>
          <w:noProof w:val="0"/>
        </w:rPr>
        <w:t xml:space="preserve">          items:</w:t>
      </w:r>
    </w:p>
    <w:p w14:paraId="7702DA96" w14:textId="77777777" w:rsidR="00AC64BD" w:rsidRDefault="00AC64BD" w:rsidP="00AC64BD">
      <w:pPr>
        <w:pStyle w:val="PL"/>
        <w:rPr>
          <w:noProof w:val="0"/>
        </w:rPr>
      </w:pPr>
      <w:r>
        <w:rPr>
          <w:noProof w:val="0"/>
        </w:rPr>
        <w:t xml:space="preserve">            type: string</w:t>
      </w:r>
    </w:p>
    <w:p w14:paraId="43889A1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A8D1A7B" w14:textId="77777777" w:rsidR="00AC64BD" w:rsidRDefault="00AC64BD" w:rsidP="00AC64BD">
      <w:pPr>
        <w:pStyle w:val="PL"/>
        <w:rPr>
          <w:noProof w:val="0"/>
        </w:rPr>
      </w:pPr>
      <w:r>
        <w:rPr>
          <w:noProof w:val="0"/>
        </w:rPr>
        <w:t xml:space="preserve">          description: Contains the identifier of the affected session rule(s).</w:t>
      </w:r>
    </w:p>
    <w:p w14:paraId="423DD99E" w14:textId="77777777" w:rsidR="00AC64BD" w:rsidRDefault="00AC64BD" w:rsidP="00AC64BD">
      <w:pPr>
        <w:pStyle w:val="PL"/>
        <w:rPr>
          <w:noProof w:val="0"/>
        </w:rPr>
      </w:pPr>
      <w:r>
        <w:rPr>
          <w:noProof w:val="0"/>
        </w:rPr>
        <w:t xml:space="preserve">        </w:t>
      </w:r>
      <w:proofErr w:type="spellStart"/>
      <w:r>
        <w:rPr>
          <w:noProof w:val="0"/>
        </w:rPr>
        <w:t>ruleStatus</w:t>
      </w:r>
      <w:proofErr w:type="spellEnd"/>
      <w:r>
        <w:rPr>
          <w:noProof w:val="0"/>
        </w:rPr>
        <w:t>:</w:t>
      </w:r>
    </w:p>
    <w:p w14:paraId="59D262AE" w14:textId="77777777" w:rsidR="00AC64BD" w:rsidRDefault="00AC64BD" w:rsidP="00AC64BD">
      <w:pPr>
        <w:pStyle w:val="PL"/>
        <w:rPr>
          <w:noProof w:val="0"/>
        </w:rPr>
      </w:pPr>
      <w:r>
        <w:rPr>
          <w:noProof w:val="0"/>
        </w:rPr>
        <w:t xml:space="preserve">          $ref: '#/components/schemas/</w:t>
      </w:r>
      <w:proofErr w:type="spellStart"/>
      <w:r>
        <w:rPr>
          <w:noProof w:val="0"/>
        </w:rPr>
        <w:t>RuleStatus</w:t>
      </w:r>
      <w:proofErr w:type="spellEnd"/>
      <w:r>
        <w:rPr>
          <w:noProof w:val="0"/>
        </w:rPr>
        <w:t>'</w:t>
      </w:r>
    </w:p>
    <w:p w14:paraId="772096B5" w14:textId="77777777" w:rsidR="00AC64BD" w:rsidRDefault="00AC64BD" w:rsidP="00AC64BD">
      <w:pPr>
        <w:pStyle w:val="PL"/>
        <w:rPr>
          <w:noProof w:val="0"/>
        </w:rPr>
      </w:pPr>
      <w:r>
        <w:rPr>
          <w:noProof w:val="0"/>
        </w:rPr>
        <w:t xml:space="preserve">        </w:t>
      </w:r>
      <w:proofErr w:type="spellStart"/>
      <w:r>
        <w:rPr>
          <w:noProof w:val="0"/>
        </w:rPr>
        <w:t>sessRuleFailureCode</w:t>
      </w:r>
      <w:proofErr w:type="spellEnd"/>
      <w:r>
        <w:rPr>
          <w:noProof w:val="0"/>
        </w:rPr>
        <w:t>:</w:t>
      </w:r>
    </w:p>
    <w:p w14:paraId="3842945E" w14:textId="77777777" w:rsidR="00AC64BD" w:rsidRDefault="00AC64BD" w:rsidP="00AC64BD">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6D42A24D" w14:textId="77777777" w:rsidR="00AC64BD" w:rsidRDefault="00AC64BD" w:rsidP="00AC64BD">
      <w:pPr>
        <w:pStyle w:val="PL"/>
        <w:rPr>
          <w:noProof w:val="0"/>
        </w:rPr>
      </w:pPr>
      <w:r>
        <w:rPr>
          <w:noProof w:val="0"/>
        </w:rPr>
        <w:t xml:space="preserve">        </w:t>
      </w:r>
      <w:r>
        <w:rPr>
          <w:lang w:eastAsia="zh-CN"/>
        </w:rPr>
        <w:t>policyDecFailureReports</w:t>
      </w:r>
      <w:r>
        <w:rPr>
          <w:noProof w:val="0"/>
        </w:rPr>
        <w:t>:</w:t>
      </w:r>
    </w:p>
    <w:p w14:paraId="3059611B" w14:textId="77777777" w:rsidR="00AC64BD" w:rsidRDefault="00AC64BD" w:rsidP="00AC64BD">
      <w:pPr>
        <w:pStyle w:val="PL"/>
        <w:rPr>
          <w:noProof w:val="0"/>
        </w:rPr>
      </w:pPr>
      <w:r>
        <w:rPr>
          <w:noProof w:val="0"/>
        </w:rPr>
        <w:t xml:space="preserve">          type: array</w:t>
      </w:r>
    </w:p>
    <w:p w14:paraId="6FEF0978" w14:textId="77777777" w:rsidR="00AC64BD" w:rsidRDefault="00AC64BD" w:rsidP="00AC64BD">
      <w:pPr>
        <w:pStyle w:val="PL"/>
        <w:rPr>
          <w:noProof w:val="0"/>
        </w:rPr>
      </w:pPr>
      <w:r>
        <w:rPr>
          <w:noProof w:val="0"/>
        </w:rPr>
        <w:t xml:space="preserve">          items:</w:t>
      </w:r>
    </w:p>
    <w:p w14:paraId="404B376E" w14:textId="77777777" w:rsidR="00AC64BD" w:rsidRDefault="00AC64BD" w:rsidP="00AC64BD">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09A5419"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5B991474" w14:textId="77777777" w:rsidR="00AC64BD" w:rsidRDefault="00AC64BD" w:rsidP="00AC64BD">
      <w:pPr>
        <w:pStyle w:val="PL"/>
        <w:rPr>
          <w:noProof w:val="0"/>
        </w:rPr>
      </w:pPr>
      <w:r>
        <w:rPr>
          <w:noProof w:val="0"/>
        </w:rPr>
        <w:t xml:space="preserve">          description: Contains the type(s) of failed policy decision and/or condition data.</w:t>
      </w:r>
    </w:p>
    <w:p w14:paraId="1AB28A06" w14:textId="77777777" w:rsidR="00AC64BD" w:rsidRDefault="00AC64BD" w:rsidP="00AC64BD">
      <w:pPr>
        <w:pStyle w:val="PL"/>
        <w:rPr>
          <w:noProof w:val="0"/>
        </w:rPr>
      </w:pPr>
      <w:r>
        <w:rPr>
          <w:noProof w:val="0"/>
        </w:rPr>
        <w:t xml:space="preserve">      required:</w:t>
      </w:r>
    </w:p>
    <w:p w14:paraId="4E65C086" w14:textId="77777777" w:rsidR="00AC64BD" w:rsidRDefault="00AC64BD" w:rsidP="00AC64BD">
      <w:pPr>
        <w:pStyle w:val="PL"/>
        <w:rPr>
          <w:noProof w:val="0"/>
        </w:rPr>
      </w:pPr>
      <w:r>
        <w:rPr>
          <w:noProof w:val="0"/>
        </w:rPr>
        <w:t xml:space="preserve">        - </w:t>
      </w:r>
      <w:proofErr w:type="spellStart"/>
      <w:r>
        <w:rPr>
          <w:noProof w:val="0"/>
        </w:rPr>
        <w:t>ruleIds</w:t>
      </w:r>
      <w:proofErr w:type="spellEnd"/>
    </w:p>
    <w:p w14:paraId="3097C54C"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ruleStatus</w:t>
      </w:r>
      <w:proofErr w:type="spellEnd"/>
    </w:p>
    <w:p w14:paraId="4978CEAC" w14:textId="77777777" w:rsidR="00AC64BD" w:rsidRDefault="00AC64BD" w:rsidP="00AC64BD">
      <w:pPr>
        <w:pStyle w:val="PL"/>
        <w:rPr>
          <w:noProof w:val="0"/>
        </w:rPr>
      </w:pPr>
      <w:r>
        <w:rPr>
          <w:noProof w:val="0"/>
        </w:rPr>
        <w:t xml:space="preserve">    </w:t>
      </w:r>
      <w:proofErr w:type="spellStart"/>
      <w:r>
        <w:rPr>
          <w:noProof w:val="0"/>
        </w:rPr>
        <w:t>ServingNfIdentity</w:t>
      </w:r>
      <w:proofErr w:type="spellEnd"/>
      <w:r>
        <w:rPr>
          <w:noProof w:val="0"/>
        </w:rPr>
        <w:t>:</w:t>
      </w:r>
    </w:p>
    <w:p w14:paraId="3A9D8310" w14:textId="77777777" w:rsidR="00AC64BD" w:rsidRDefault="00AC64BD" w:rsidP="00AC64BD">
      <w:pPr>
        <w:pStyle w:val="PL"/>
        <w:rPr>
          <w:noProof w:val="0"/>
        </w:rPr>
      </w:pPr>
      <w:r>
        <w:rPr>
          <w:rFonts w:eastAsia="Batang"/>
        </w:rPr>
        <w:t xml:space="preserve">      description: Contains the serving Network Function identity.</w:t>
      </w:r>
    </w:p>
    <w:p w14:paraId="47B9C9D7" w14:textId="77777777" w:rsidR="00AC64BD" w:rsidRDefault="00AC64BD" w:rsidP="00AC64BD">
      <w:pPr>
        <w:pStyle w:val="PL"/>
        <w:rPr>
          <w:noProof w:val="0"/>
        </w:rPr>
      </w:pPr>
      <w:r>
        <w:rPr>
          <w:noProof w:val="0"/>
        </w:rPr>
        <w:t xml:space="preserve">      type: object</w:t>
      </w:r>
    </w:p>
    <w:p w14:paraId="3D810C74" w14:textId="77777777" w:rsidR="00AC64BD" w:rsidRDefault="00AC64BD" w:rsidP="00AC64BD">
      <w:pPr>
        <w:pStyle w:val="PL"/>
        <w:rPr>
          <w:noProof w:val="0"/>
        </w:rPr>
      </w:pPr>
      <w:r>
        <w:rPr>
          <w:noProof w:val="0"/>
        </w:rPr>
        <w:t xml:space="preserve">      properties:</w:t>
      </w:r>
    </w:p>
    <w:p w14:paraId="1AC7A5B2" w14:textId="77777777" w:rsidR="00AC64BD" w:rsidRDefault="00AC64BD" w:rsidP="00AC64BD">
      <w:pPr>
        <w:pStyle w:val="PL"/>
        <w:rPr>
          <w:noProof w:val="0"/>
        </w:rPr>
      </w:pPr>
      <w:r>
        <w:rPr>
          <w:noProof w:val="0"/>
        </w:rPr>
        <w:t xml:space="preserve">        </w:t>
      </w:r>
      <w:proofErr w:type="spellStart"/>
      <w:r>
        <w:rPr>
          <w:noProof w:val="0"/>
        </w:rPr>
        <w:t>servNfInstId</w:t>
      </w:r>
      <w:proofErr w:type="spellEnd"/>
      <w:r>
        <w:rPr>
          <w:noProof w:val="0"/>
        </w:rPr>
        <w:t>:</w:t>
      </w:r>
    </w:p>
    <w:p w14:paraId="782C5230" w14:textId="77777777" w:rsidR="00AC64BD" w:rsidRDefault="00AC64BD" w:rsidP="00AC64BD">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5759E1F0" w14:textId="77777777" w:rsidR="00AC64BD" w:rsidRDefault="00AC64BD" w:rsidP="00AC64BD">
      <w:pPr>
        <w:pStyle w:val="PL"/>
        <w:rPr>
          <w:noProof w:val="0"/>
        </w:rPr>
      </w:pPr>
      <w:r>
        <w:rPr>
          <w:noProof w:val="0"/>
        </w:rPr>
        <w:t xml:space="preserve">        </w:t>
      </w:r>
      <w:proofErr w:type="spellStart"/>
      <w:r>
        <w:rPr>
          <w:noProof w:val="0"/>
        </w:rPr>
        <w:t>guami</w:t>
      </w:r>
      <w:proofErr w:type="spellEnd"/>
      <w:r>
        <w:rPr>
          <w:noProof w:val="0"/>
        </w:rPr>
        <w:t>:</w:t>
      </w:r>
    </w:p>
    <w:p w14:paraId="2E3DA09C" w14:textId="77777777" w:rsidR="00AC64BD" w:rsidRDefault="00AC64BD" w:rsidP="00AC64BD">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0D475425" w14:textId="77777777" w:rsidR="00AC64BD" w:rsidRDefault="00AC64BD" w:rsidP="00AC64BD">
      <w:pPr>
        <w:pStyle w:val="PL"/>
        <w:rPr>
          <w:noProof w:val="0"/>
        </w:rPr>
      </w:pPr>
      <w:r>
        <w:rPr>
          <w:noProof w:val="0"/>
        </w:rPr>
        <w:t xml:space="preserve">        </w:t>
      </w:r>
      <w:proofErr w:type="spellStart"/>
      <w:r>
        <w:rPr>
          <w:noProof w:val="0"/>
        </w:rPr>
        <w:t>anGwAddr</w:t>
      </w:r>
      <w:proofErr w:type="spellEnd"/>
      <w:r>
        <w:rPr>
          <w:noProof w:val="0"/>
        </w:rPr>
        <w:t>:</w:t>
      </w:r>
    </w:p>
    <w:p w14:paraId="0473D042" w14:textId="77777777" w:rsidR="00AC64BD" w:rsidRDefault="00AC64BD" w:rsidP="00AC64BD">
      <w:pPr>
        <w:pStyle w:val="PL"/>
        <w:tabs>
          <w:tab w:val="clear" w:pos="384"/>
          <w:tab w:val="left" w:pos="385"/>
        </w:tabs>
        <w:rPr>
          <w:noProof w:val="0"/>
        </w:rPr>
      </w:pPr>
      <w:r>
        <w:rPr>
          <w:noProof w:val="0"/>
        </w:rPr>
        <w:t xml:space="preserve">          $ref: 'TS29514_Npcf_PolicyAuthorization.yaml#/components/schemas/AnGwAddress'</w:t>
      </w:r>
    </w:p>
    <w:p w14:paraId="6A092C05" w14:textId="77777777" w:rsidR="00AC64BD" w:rsidRDefault="00AC64BD" w:rsidP="00AC64BD">
      <w:pPr>
        <w:pStyle w:val="PL"/>
        <w:rPr>
          <w:noProof w:val="0"/>
        </w:rPr>
      </w:pPr>
      <w:r>
        <w:rPr>
          <w:noProof w:val="0"/>
        </w:rPr>
        <w:t xml:space="preserve">    </w:t>
      </w:r>
      <w:proofErr w:type="spellStart"/>
      <w:r>
        <w:rPr>
          <w:noProof w:val="0"/>
        </w:rPr>
        <w:t>SteeringMode</w:t>
      </w:r>
      <w:proofErr w:type="spellEnd"/>
      <w:r>
        <w:rPr>
          <w:noProof w:val="0"/>
        </w:rPr>
        <w:t>:</w:t>
      </w:r>
    </w:p>
    <w:p w14:paraId="7CEAB6EC" w14:textId="77777777" w:rsidR="00AC64BD" w:rsidRDefault="00AC64BD" w:rsidP="00AC64BD">
      <w:pPr>
        <w:pStyle w:val="PL"/>
        <w:rPr>
          <w:noProof w:val="0"/>
        </w:rPr>
      </w:pPr>
      <w:r>
        <w:rPr>
          <w:rFonts w:eastAsia="Batang"/>
        </w:rPr>
        <w:t xml:space="preserve">      description: Contains the steering mode value and parameters determined by the PCF.</w:t>
      </w:r>
    </w:p>
    <w:p w14:paraId="53786648" w14:textId="77777777" w:rsidR="00AC64BD" w:rsidRDefault="00AC64BD" w:rsidP="00AC64BD">
      <w:pPr>
        <w:pStyle w:val="PL"/>
        <w:rPr>
          <w:noProof w:val="0"/>
        </w:rPr>
      </w:pPr>
      <w:r>
        <w:rPr>
          <w:noProof w:val="0"/>
        </w:rPr>
        <w:t xml:space="preserve">      type: object</w:t>
      </w:r>
    </w:p>
    <w:p w14:paraId="4CF8BD62" w14:textId="77777777" w:rsidR="00AC64BD" w:rsidRDefault="00AC64BD" w:rsidP="00AC64BD">
      <w:pPr>
        <w:pStyle w:val="PL"/>
        <w:rPr>
          <w:noProof w:val="0"/>
        </w:rPr>
      </w:pPr>
      <w:r>
        <w:rPr>
          <w:noProof w:val="0"/>
        </w:rPr>
        <w:t xml:space="preserve">      properties:</w:t>
      </w:r>
    </w:p>
    <w:p w14:paraId="7D8641A6" w14:textId="77777777" w:rsidR="00AC64BD" w:rsidRDefault="00AC64BD" w:rsidP="00AC64BD">
      <w:pPr>
        <w:pStyle w:val="PL"/>
        <w:rPr>
          <w:noProof w:val="0"/>
        </w:rPr>
      </w:pPr>
      <w:r>
        <w:rPr>
          <w:noProof w:val="0"/>
        </w:rPr>
        <w:t xml:space="preserve">        </w:t>
      </w:r>
      <w:proofErr w:type="spellStart"/>
      <w:r>
        <w:rPr>
          <w:noProof w:val="0"/>
        </w:rPr>
        <w:t>steerModeValue</w:t>
      </w:r>
      <w:proofErr w:type="spellEnd"/>
      <w:r>
        <w:rPr>
          <w:noProof w:val="0"/>
        </w:rPr>
        <w:t>:</w:t>
      </w:r>
    </w:p>
    <w:p w14:paraId="22917079" w14:textId="77777777" w:rsidR="00AC64BD" w:rsidRDefault="00AC64BD" w:rsidP="00AC64BD">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40948C7A" w14:textId="77777777" w:rsidR="00AC64BD" w:rsidRDefault="00AC64BD" w:rsidP="00AC64BD">
      <w:pPr>
        <w:pStyle w:val="PL"/>
        <w:rPr>
          <w:noProof w:val="0"/>
        </w:rPr>
      </w:pPr>
      <w:r>
        <w:rPr>
          <w:noProof w:val="0"/>
        </w:rPr>
        <w:t xml:space="preserve">        active:</w:t>
      </w:r>
    </w:p>
    <w:p w14:paraId="1DDDF8D8"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7A025BF" w14:textId="77777777" w:rsidR="00AC64BD" w:rsidRDefault="00AC64BD" w:rsidP="00AC64BD">
      <w:pPr>
        <w:pStyle w:val="PL"/>
        <w:rPr>
          <w:noProof w:val="0"/>
        </w:rPr>
      </w:pPr>
      <w:r>
        <w:rPr>
          <w:noProof w:val="0"/>
        </w:rPr>
        <w:t xml:space="preserve">        standby:</w:t>
      </w:r>
    </w:p>
    <w:p w14:paraId="05D501D5"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57B3FC01" w14:textId="77777777" w:rsidR="00AC64BD" w:rsidRDefault="00AC64BD" w:rsidP="00AC64BD">
      <w:pPr>
        <w:pStyle w:val="PL"/>
        <w:rPr>
          <w:noProof w:val="0"/>
        </w:rPr>
      </w:pPr>
      <w:r>
        <w:rPr>
          <w:noProof w:val="0"/>
        </w:rPr>
        <w:t xml:space="preserve">        3gLoad:</w:t>
      </w:r>
    </w:p>
    <w:p w14:paraId="2ED791F9"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F07CE9B" w14:textId="77777777" w:rsidR="00AC64BD" w:rsidRDefault="00AC64BD" w:rsidP="00AC64BD">
      <w:pPr>
        <w:pStyle w:val="PL"/>
        <w:rPr>
          <w:noProof w:val="0"/>
        </w:rPr>
      </w:pPr>
      <w:r>
        <w:rPr>
          <w:noProof w:val="0"/>
        </w:rPr>
        <w:t xml:space="preserve">        </w:t>
      </w:r>
      <w:proofErr w:type="spellStart"/>
      <w:r>
        <w:rPr>
          <w:noProof w:val="0"/>
        </w:rPr>
        <w:t>prioAcc</w:t>
      </w:r>
      <w:proofErr w:type="spellEnd"/>
      <w:r>
        <w:rPr>
          <w:noProof w:val="0"/>
        </w:rPr>
        <w:t>:</w:t>
      </w:r>
    </w:p>
    <w:p w14:paraId="098DDF49" w14:textId="77777777" w:rsidR="00AC64BD" w:rsidRDefault="00AC64BD" w:rsidP="00AC64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2BBB83B" w14:textId="77777777" w:rsidR="00AC64BD" w:rsidRDefault="00AC64BD" w:rsidP="00AC64BD">
      <w:pPr>
        <w:pStyle w:val="PL"/>
        <w:rPr>
          <w:noProof w:val="0"/>
        </w:rPr>
      </w:pPr>
      <w:r>
        <w:rPr>
          <w:noProof w:val="0"/>
        </w:rPr>
        <w:t xml:space="preserve">      required:</w:t>
      </w:r>
    </w:p>
    <w:p w14:paraId="16977891"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steerModeValue</w:t>
      </w:r>
      <w:proofErr w:type="spellEnd"/>
    </w:p>
    <w:p w14:paraId="4BF910F1" w14:textId="77777777" w:rsidR="00AC64BD" w:rsidRDefault="00AC64BD" w:rsidP="00AC64BD">
      <w:pPr>
        <w:pStyle w:val="PL"/>
      </w:pPr>
      <w:r>
        <w:t xml:space="preserve">    </w:t>
      </w:r>
      <w:r>
        <w:rPr>
          <w:lang w:eastAsia="zh-CN"/>
        </w:rPr>
        <w:t>Additional</w:t>
      </w:r>
      <w:r>
        <w:rPr>
          <w:rFonts w:hint="eastAsia"/>
          <w:lang w:eastAsia="zh-CN"/>
        </w:rPr>
        <w:t>AccessInfo</w:t>
      </w:r>
      <w:r>
        <w:t>:</w:t>
      </w:r>
    </w:p>
    <w:p w14:paraId="2D0BC538" w14:textId="77777777" w:rsidR="00AC64BD" w:rsidRDefault="00AC64BD" w:rsidP="00AC64BD">
      <w:pPr>
        <w:pStyle w:val="PL"/>
      </w:pPr>
      <w:r>
        <w:rPr>
          <w:rFonts w:eastAsia="Batang"/>
        </w:rPr>
        <w:t xml:space="preserve">      description: Indicates the combination of additional Access Type and RAT Type for a MA PDU session.</w:t>
      </w:r>
    </w:p>
    <w:p w14:paraId="3799BCC0" w14:textId="77777777" w:rsidR="00AC64BD" w:rsidRDefault="00AC64BD" w:rsidP="00AC64BD">
      <w:pPr>
        <w:pStyle w:val="PL"/>
      </w:pPr>
      <w:r>
        <w:t xml:space="preserve">      type: object</w:t>
      </w:r>
    </w:p>
    <w:p w14:paraId="1FEAEF90" w14:textId="77777777" w:rsidR="00AC64BD" w:rsidRDefault="00AC64BD" w:rsidP="00AC64BD">
      <w:pPr>
        <w:pStyle w:val="PL"/>
      </w:pPr>
      <w:r>
        <w:t xml:space="preserve">      properties:</w:t>
      </w:r>
    </w:p>
    <w:p w14:paraId="12F52AAD" w14:textId="77777777" w:rsidR="00AC64BD" w:rsidRDefault="00AC64BD" w:rsidP="00AC64BD">
      <w:pPr>
        <w:pStyle w:val="PL"/>
      </w:pPr>
      <w:r>
        <w:t xml:space="preserve">        accessType:</w:t>
      </w:r>
    </w:p>
    <w:p w14:paraId="6272EDA3" w14:textId="77777777" w:rsidR="00AC64BD" w:rsidRDefault="00AC64BD" w:rsidP="00AC64BD">
      <w:pPr>
        <w:pStyle w:val="PL"/>
      </w:pPr>
      <w:r>
        <w:t xml:space="preserve">          $ref: 'TS29571_CommonData.yaml#/components/schemas/AccessType'</w:t>
      </w:r>
    </w:p>
    <w:p w14:paraId="6E13684B" w14:textId="77777777" w:rsidR="00AC64BD" w:rsidRDefault="00AC64BD" w:rsidP="00AC64BD">
      <w:pPr>
        <w:pStyle w:val="PL"/>
      </w:pPr>
      <w:r>
        <w:t xml:space="preserve">        ratType:</w:t>
      </w:r>
    </w:p>
    <w:p w14:paraId="7994FC87" w14:textId="77777777" w:rsidR="00AC64BD" w:rsidRDefault="00AC64BD" w:rsidP="00AC64BD">
      <w:pPr>
        <w:pStyle w:val="PL"/>
      </w:pPr>
      <w:r>
        <w:t xml:space="preserve">          $ref: 'TS29571_CommonData.yaml#/components/schemas/RatType'</w:t>
      </w:r>
    </w:p>
    <w:p w14:paraId="63A8CDD6" w14:textId="77777777" w:rsidR="00AC64BD" w:rsidRDefault="00AC64BD" w:rsidP="00AC64BD">
      <w:pPr>
        <w:pStyle w:val="PL"/>
      </w:pPr>
      <w:r>
        <w:t xml:space="preserve">      required:</w:t>
      </w:r>
    </w:p>
    <w:p w14:paraId="5DED8240" w14:textId="77777777" w:rsidR="00AC64BD" w:rsidRDefault="00AC64BD" w:rsidP="00AC64BD">
      <w:pPr>
        <w:pStyle w:val="PL"/>
        <w:tabs>
          <w:tab w:val="clear" w:pos="384"/>
          <w:tab w:val="left" w:pos="385"/>
        </w:tabs>
        <w:rPr>
          <w:noProof w:val="0"/>
        </w:rPr>
      </w:pPr>
      <w:r>
        <w:t xml:space="preserve">        - accessType</w:t>
      </w:r>
    </w:p>
    <w:p w14:paraId="7BAAC696" w14:textId="77777777" w:rsidR="00AC64BD" w:rsidRDefault="00AC64BD" w:rsidP="00AC64BD">
      <w:pPr>
        <w:pStyle w:val="PL"/>
        <w:rPr>
          <w:noProof w:val="0"/>
        </w:rPr>
      </w:pPr>
      <w:r>
        <w:rPr>
          <w:noProof w:val="0"/>
        </w:rPr>
        <w:t xml:space="preserve">    </w:t>
      </w:r>
      <w:proofErr w:type="spellStart"/>
      <w:r>
        <w:rPr>
          <w:noProof w:val="0"/>
        </w:rPr>
        <w:t>QosMonitoringData</w:t>
      </w:r>
      <w:proofErr w:type="spellEnd"/>
      <w:r>
        <w:rPr>
          <w:noProof w:val="0"/>
        </w:rPr>
        <w:t>:</w:t>
      </w:r>
    </w:p>
    <w:p w14:paraId="61915390" w14:textId="77777777" w:rsidR="00AC64BD" w:rsidRDefault="00AC64BD" w:rsidP="00AC64BD">
      <w:pPr>
        <w:pStyle w:val="PL"/>
        <w:rPr>
          <w:noProof w:val="0"/>
        </w:rPr>
      </w:pPr>
      <w:r>
        <w:rPr>
          <w:rFonts w:eastAsia="Batang"/>
        </w:rPr>
        <w:t xml:space="preserve">      description: Contains QoS monitoring related control information.</w:t>
      </w:r>
    </w:p>
    <w:p w14:paraId="1F3FAAE2" w14:textId="77777777" w:rsidR="00AC64BD" w:rsidRDefault="00AC64BD" w:rsidP="00AC64BD">
      <w:pPr>
        <w:pStyle w:val="PL"/>
        <w:rPr>
          <w:noProof w:val="0"/>
        </w:rPr>
      </w:pPr>
      <w:r>
        <w:rPr>
          <w:noProof w:val="0"/>
        </w:rPr>
        <w:t xml:space="preserve">      type: object</w:t>
      </w:r>
    </w:p>
    <w:p w14:paraId="688B6555" w14:textId="77777777" w:rsidR="00AC64BD" w:rsidRDefault="00AC64BD" w:rsidP="00AC64BD">
      <w:pPr>
        <w:pStyle w:val="PL"/>
        <w:rPr>
          <w:noProof w:val="0"/>
        </w:rPr>
      </w:pPr>
      <w:r>
        <w:rPr>
          <w:noProof w:val="0"/>
        </w:rPr>
        <w:t xml:space="preserve">      properties:</w:t>
      </w:r>
    </w:p>
    <w:p w14:paraId="46BB67CA" w14:textId="77777777" w:rsidR="00AC64BD" w:rsidRDefault="00AC64BD" w:rsidP="00AC64BD">
      <w:pPr>
        <w:pStyle w:val="PL"/>
        <w:rPr>
          <w:noProof w:val="0"/>
        </w:rPr>
      </w:pPr>
      <w:r>
        <w:rPr>
          <w:noProof w:val="0"/>
        </w:rPr>
        <w:t xml:space="preserve">        </w:t>
      </w:r>
      <w:proofErr w:type="spellStart"/>
      <w:r>
        <w:rPr>
          <w:noProof w:val="0"/>
        </w:rPr>
        <w:t>qmId</w:t>
      </w:r>
      <w:proofErr w:type="spellEnd"/>
      <w:r>
        <w:rPr>
          <w:noProof w:val="0"/>
        </w:rPr>
        <w:t>:</w:t>
      </w:r>
    </w:p>
    <w:p w14:paraId="1E89782B" w14:textId="77777777" w:rsidR="00AC64BD" w:rsidRDefault="00AC64BD" w:rsidP="00AC64BD">
      <w:pPr>
        <w:pStyle w:val="PL"/>
        <w:rPr>
          <w:noProof w:val="0"/>
        </w:rPr>
      </w:pPr>
      <w:r>
        <w:rPr>
          <w:noProof w:val="0"/>
        </w:rPr>
        <w:t xml:space="preserve">          type: string</w:t>
      </w:r>
    </w:p>
    <w:p w14:paraId="1AD3BD8D" w14:textId="77777777" w:rsidR="00AC64BD" w:rsidRDefault="00AC64BD" w:rsidP="00AC64BD">
      <w:pPr>
        <w:pStyle w:val="PL"/>
        <w:rPr>
          <w:noProof w:val="0"/>
        </w:rPr>
      </w:pPr>
      <w:r>
        <w:rPr>
          <w:noProof w:val="0"/>
        </w:rPr>
        <w:t xml:space="preserve">          description: Univocally identifies the QoS monitoring policy data within a PDU session.</w:t>
      </w:r>
    </w:p>
    <w:p w14:paraId="481B78FA" w14:textId="77777777" w:rsidR="00AC64BD" w:rsidRDefault="00AC64BD" w:rsidP="00AC64BD">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60FCF5D8" w14:textId="77777777" w:rsidR="00AC64BD" w:rsidRDefault="00AC64BD" w:rsidP="00AC64BD">
      <w:pPr>
        <w:pStyle w:val="PL"/>
        <w:rPr>
          <w:noProof w:val="0"/>
        </w:rPr>
      </w:pPr>
      <w:r>
        <w:rPr>
          <w:noProof w:val="0"/>
        </w:rPr>
        <w:t xml:space="preserve">          type: array</w:t>
      </w:r>
    </w:p>
    <w:p w14:paraId="6370564E" w14:textId="77777777" w:rsidR="00AC64BD" w:rsidRDefault="00AC64BD" w:rsidP="00AC64BD">
      <w:pPr>
        <w:pStyle w:val="PL"/>
        <w:rPr>
          <w:noProof w:val="0"/>
        </w:rPr>
      </w:pPr>
      <w:r>
        <w:rPr>
          <w:noProof w:val="0"/>
        </w:rPr>
        <w:t xml:space="preserve">          items:</w:t>
      </w:r>
    </w:p>
    <w:p w14:paraId="67ABCB52" w14:textId="77777777" w:rsidR="00AC64BD" w:rsidRDefault="00AC64BD" w:rsidP="00AC64BD">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44A3F296"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609E509D" w14:textId="77777777" w:rsidR="00AC64BD" w:rsidRDefault="00AC64BD" w:rsidP="00AC64BD">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348774FF" w14:textId="77777777" w:rsidR="00AC64BD" w:rsidRDefault="00AC64BD" w:rsidP="00AC64BD">
      <w:pPr>
        <w:pStyle w:val="PL"/>
        <w:rPr>
          <w:noProof w:val="0"/>
        </w:rPr>
      </w:pPr>
      <w:r>
        <w:rPr>
          <w:noProof w:val="0"/>
        </w:rPr>
        <w:t xml:space="preserve">        </w:t>
      </w:r>
      <w:proofErr w:type="spellStart"/>
      <w:r>
        <w:rPr>
          <w:noProof w:val="0"/>
          <w:lang w:eastAsia="zh-CN"/>
        </w:rPr>
        <w:t>repFreqs</w:t>
      </w:r>
      <w:proofErr w:type="spellEnd"/>
      <w:r>
        <w:rPr>
          <w:noProof w:val="0"/>
        </w:rPr>
        <w:t>:</w:t>
      </w:r>
    </w:p>
    <w:p w14:paraId="4BA02BEF" w14:textId="77777777" w:rsidR="00AC64BD" w:rsidRDefault="00AC64BD" w:rsidP="00AC64BD">
      <w:pPr>
        <w:pStyle w:val="PL"/>
        <w:rPr>
          <w:noProof w:val="0"/>
        </w:rPr>
      </w:pPr>
      <w:r>
        <w:rPr>
          <w:noProof w:val="0"/>
        </w:rPr>
        <w:t xml:space="preserve">          type: array</w:t>
      </w:r>
    </w:p>
    <w:p w14:paraId="5AC24CBC" w14:textId="77777777" w:rsidR="00AC64BD" w:rsidRDefault="00AC64BD" w:rsidP="00AC64BD">
      <w:pPr>
        <w:pStyle w:val="PL"/>
        <w:rPr>
          <w:noProof w:val="0"/>
        </w:rPr>
      </w:pPr>
      <w:r>
        <w:rPr>
          <w:noProof w:val="0"/>
        </w:rPr>
        <w:t xml:space="preserve">          items:</w:t>
      </w:r>
    </w:p>
    <w:p w14:paraId="6B06AB20" w14:textId="77777777" w:rsidR="00AC64BD" w:rsidRDefault="00AC64BD" w:rsidP="00AC64BD">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79DFDADD"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BDC5463" w14:textId="77777777" w:rsidR="00AC64BD" w:rsidRDefault="00AC64BD" w:rsidP="00AC64BD">
      <w:pPr>
        <w:pStyle w:val="PL"/>
        <w:rPr>
          <w:noProof w:val="0"/>
        </w:rPr>
      </w:pPr>
      <w:r>
        <w:rPr>
          <w:noProof w:val="0"/>
        </w:rPr>
        <w:t xml:space="preserve">        </w:t>
      </w:r>
      <w:proofErr w:type="spellStart"/>
      <w:r>
        <w:rPr>
          <w:noProof w:val="0"/>
          <w:lang w:eastAsia="zh-CN"/>
        </w:rPr>
        <w:t>repThreshDl</w:t>
      </w:r>
      <w:proofErr w:type="spellEnd"/>
      <w:r>
        <w:rPr>
          <w:noProof w:val="0"/>
        </w:rPr>
        <w:t>:</w:t>
      </w:r>
    </w:p>
    <w:p w14:paraId="6E9E166E" w14:textId="77777777" w:rsidR="00AC64BD" w:rsidRDefault="00AC64BD" w:rsidP="00AC64BD">
      <w:pPr>
        <w:pStyle w:val="PL"/>
        <w:rPr>
          <w:noProof w:val="0"/>
        </w:rPr>
      </w:pPr>
      <w:r>
        <w:rPr>
          <w:noProof w:val="0"/>
        </w:rPr>
        <w:t xml:space="preserve">          type: integer</w:t>
      </w:r>
    </w:p>
    <w:p w14:paraId="41CF6A34" w14:textId="77777777" w:rsidR="00AC64BD" w:rsidRDefault="00AC64BD" w:rsidP="00AC64BD">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4D2A2AA0" w14:textId="77777777" w:rsidR="00AC64BD" w:rsidRDefault="00AC64BD" w:rsidP="00AC64BD">
      <w:pPr>
        <w:pStyle w:val="PL"/>
        <w:rPr>
          <w:noProof w:val="0"/>
          <w:lang w:eastAsia="zh-CN"/>
        </w:rPr>
      </w:pPr>
      <w:r>
        <w:t xml:space="preserve">          </w:t>
      </w:r>
      <w:r>
        <w:rPr>
          <w:rFonts w:cs="Courier New"/>
          <w:szCs w:val="16"/>
          <w:lang w:val="en-US"/>
        </w:rPr>
        <w:t>nullable: true</w:t>
      </w:r>
    </w:p>
    <w:p w14:paraId="65B21EE1" w14:textId="77777777" w:rsidR="00AC64BD" w:rsidRDefault="00AC64BD" w:rsidP="00AC64BD">
      <w:pPr>
        <w:pStyle w:val="PL"/>
        <w:rPr>
          <w:noProof w:val="0"/>
        </w:rPr>
      </w:pPr>
      <w:r>
        <w:rPr>
          <w:noProof w:val="0"/>
        </w:rPr>
        <w:t xml:space="preserve">        </w:t>
      </w:r>
      <w:proofErr w:type="spellStart"/>
      <w:r>
        <w:rPr>
          <w:noProof w:val="0"/>
          <w:lang w:eastAsia="zh-CN"/>
        </w:rPr>
        <w:t>repThreshUl</w:t>
      </w:r>
      <w:proofErr w:type="spellEnd"/>
      <w:r>
        <w:rPr>
          <w:noProof w:val="0"/>
        </w:rPr>
        <w:t>:</w:t>
      </w:r>
    </w:p>
    <w:p w14:paraId="7D578702" w14:textId="77777777" w:rsidR="00AC64BD" w:rsidRDefault="00AC64BD" w:rsidP="00AC64BD">
      <w:pPr>
        <w:pStyle w:val="PL"/>
        <w:rPr>
          <w:noProof w:val="0"/>
        </w:rPr>
      </w:pPr>
      <w:r>
        <w:rPr>
          <w:noProof w:val="0"/>
        </w:rPr>
        <w:t xml:space="preserve">          type: integer</w:t>
      </w:r>
    </w:p>
    <w:p w14:paraId="21E35FCC" w14:textId="77777777" w:rsidR="00AC64BD" w:rsidRDefault="00AC64BD" w:rsidP="00AC64BD">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2ADEE98E" w14:textId="77777777" w:rsidR="00AC64BD" w:rsidRDefault="00AC64BD" w:rsidP="00AC64BD">
      <w:pPr>
        <w:pStyle w:val="PL"/>
        <w:rPr>
          <w:noProof w:val="0"/>
          <w:lang w:eastAsia="zh-CN"/>
        </w:rPr>
      </w:pPr>
      <w:r>
        <w:t xml:space="preserve">          </w:t>
      </w:r>
      <w:r>
        <w:rPr>
          <w:rFonts w:cs="Courier New"/>
          <w:szCs w:val="16"/>
          <w:lang w:val="en-US"/>
        </w:rPr>
        <w:t>nullable: true</w:t>
      </w:r>
    </w:p>
    <w:p w14:paraId="44B2BB43" w14:textId="77777777" w:rsidR="00AC64BD" w:rsidRDefault="00AC64BD" w:rsidP="00AC64BD">
      <w:pPr>
        <w:pStyle w:val="PL"/>
        <w:rPr>
          <w:noProof w:val="0"/>
        </w:rPr>
      </w:pPr>
      <w:r>
        <w:rPr>
          <w:noProof w:val="0"/>
        </w:rPr>
        <w:t xml:space="preserve">        </w:t>
      </w:r>
      <w:proofErr w:type="spellStart"/>
      <w:r>
        <w:rPr>
          <w:noProof w:val="0"/>
          <w:lang w:eastAsia="zh-CN"/>
        </w:rPr>
        <w:t>repThreshRp</w:t>
      </w:r>
      <w:proofErr w:type="spellEnd"/>
      <w:r>
        <w:rPr>
          <w:noProof w:val="0"/>
        </w:rPr>
        <w:t>:</w:t>
      </w:r>
    </w:p>
    <w:p w14:paraId="17C6C88B" w14:textId="77777777" w:rsidR="00AC64BD" w:rsidRDefault="00AC64BD" w:rsidP="00AC64BD">
      <w:pPr>
        <w:pStyle w:val="PL"/>
        <w:rPr>
          <w:noProof w:val="0"/>
        </w:rPr>
      </w:pPr>
      <w:r>
        <w:rPr>
          <w:noProof w:val="0"/>
        </w:rPr>
        <w:t xml:space="preserve">          type: integer</w:t>
      </w:r>
    </w:p>
    <w:p w14:paraId="40082FBF" w14:textId="77777777" w:rsidR="00AC64BD" w:rsidRDefault="00AC64BD" w:rsidP="00AC64BD">
      <w:pPr>
        <w:pStyle w:val="PL"/>
        <w:rPr>
          <w:noProof w:val="0"/>
          <w:lang w:eastAsia="zh-CN"/>
        </w:rPr>
      </w:pPr>
      <w:r>
        <w:rPr>
          <w:noProof w:val="0"/>
        </w:rPr>
        <w:t xml:space="preserve">          description: Unsigned integer </w:t>
      </w:r>
      <w:r>
        <w:rPr>
          <w:noProof w:val="0"/>
          <w:lang w:eastAsia="zh-CN"/>
        </w:rPr>
        <w:t xml:space="preserve">identifying a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151C9585" w14:textId="77777777" w:rsidR="00AC64BD" w:rsidRDefault="00AC64BD" w:rsidP="00AC64BD">
      <w:pPr>
        <w:pStyle w:val="PL"/>
        <w:rPr>
          <w:noProof w:val="0"/>
          <w:lang w:eastAsia="zh-CN"/>
        </w:rPr>
      </w:pPr>
      <w:r>
        <w:t xml:space="preserve">          </w:t>
      </w:r>
      <w:r>
        <w:rPr>
          <w:rFonts w:cs="Courier New"/>
          <w:szCs w:val="16"/>
          <w:lang w:val="en-US"/>
        </w:rPr>
        <w:t>nullable: true</w:t>
      </w:r>
    </w:p>
    <w:p w14:paraId="04A0CEB6" w14:textId="77777777" w:rsidR="00AC64BD" w:rsidRDefault="00AC64BD" w:rsidP="00AC64BD">
      <w:pPr>
        <w:pStyle w:val="PL"/>
        <w:rPr>
          <w:noProof w:val="0"/>
        </w:rPr>
      </w:pPr>
      <w:r>
        <w:rPr>
          <w:noProof w:val="0"/>
        </w:rPr>
        <w:t xml:space="preserve">        </w:t>
      </w:r>
      <w:proofErr w:type="spellStart"/>
      <w:r>
        <w:rPr>
          <w:noProof w:val="0"/>
          <w:lang w:eastAsia="zh-CN"/>
        </w:rPr>
        <w:t>waitTime</w:t>
      </w:r>
      <w:proofErr w:type="spellEnd"/>
      <w:r>
        <w:rPr>
          <w:noProof w:val="0"/>
        </w:rPr>
        <w:t>:</w:t>
      </w:r>
    </w:p>
    <w:p w14:paraId="2826C2DB"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20E21E0" w14:textId="77777777" w:rsidR="00AC64BD" w:rsidRDefault="00AC64BD" w:rsidP="00AC64BD">
      <w:pPr>
        <w:pStyle w:val="PL"/>
        <w:rPr>
          <w:noProof w:val="0"/>
        </w:rPr>
      </w:pPr>
      <w:r>
        <w:rPr>
          <w:noProof w:val="0"/>
        </w:rPr>
        <w:t xml:space="preserve">        </w:t>
      </w:r>
      <w:proofErr w:type="spellStart"/>
      <w:r>
        <w:rPr>
          <w:noProof w:val="0"/>
          <w:lang w:eastAsia="zh-CN"/>
        </w:rPr>
        <w:t>repPeriod</w:t>
      </w:r>
      <w:proofErr w:type="spellEnd"/>
      <w:r>
        <w:rPr>
          <w:noProof w:val="0"/>
        </w:rPr>
        <w:t>:</w:t>
      </w:r>
    </w:p>
    <w:p w14:paraId="233671CF" w14:textId="77777777" w:rsidR="00AC64BD" w:rsidRDefault="00AC64BD" w:rsidP="00AC64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AB8C72C" w14:textId="77777777" w:rsidR="00AC64BD" w:rsidRDefault="00AC64BD" w:rsidP="00AC64BD">
      <w:pPr>
        <w:pStyle w:val="PL"/>
        <w:rPr>
          <w:noProof w:val="0"/>
        </w:rPr>
      </w:pPr>
      <w:r>
        <w:rPr>
          <w:noProof w:val="0"/>
        </w:rPr>
        <w:t xml:space="preserve">        </w:t>
      </w:r>
      <w:proofErr w:type="spellStart"/>
      <w:r>
        <w:rPr>
          <w:noProof w:val="0"/>
        </w:rPr>
        <w:t>notifyUri</w:t>
      </w:r>
      <w:proofErr w:type="spellEnd"/>
      <w:r>
        <w:rPr>
          <w:noProof w:val="0"/>
        </w:rPr>
        <w:t>:</w:t>
      </w:r>
    </w:p>
    <w:p w14:paraId="1DBDCCEF" w14:textId="77777777" w:rsidR="00AC64BD" w:rsidRDefault="00AC64BD" w:rsidP="00AC64BD">
      <w:pPr>
        <w:pStyle w:val="PL"/>
        <w:rPr>
          <w:noProof w:val="0"/>
        </w:rPr>
      </w:pPr>
      <w:r>
        <w:rPr>
          <w:noProof w:val="0"/>
        </w:rPr>
        <w:t xml:space="preserve">          $ref: 'TS29571_CommonData.yaml#/components/schemas/Uri'</w:t>
      </w:r>
    </w:p>
    <w:p w14:paraId="156BC0AC" w14:textId="77777777" w:rsidR="00AC64BD" w:rsidRDefault="00AC64BD" w:rsidP="00AC64BD">
      <w:pPr>
        <w:pStyle w:val="PL"/>
        <w:rPr>
          <w:noProof w:val="0"/>
        </w:rPr>
      </w:pPr>
      <w:r>
        <w:rPr>
          <w:noProof w:val="0"/>
        </w:rPr>
        <w:t xml:space="preserve">        </w:t>
      </w:r>
      <w:proofErr w:type="spellStart"/>
      <w:r>
        <w:rPr>
          <w:noProof w:val="0"/>
        </w:rPr>
        <w:t>notifyCorreId</w:t>
      </w:r>
      <w:proofErr w:type="spellEnd"/>
      <w:r>
        <w:rPr>
          <w:noProof w:val="0"/>
        </w:rPr>
        <w:t>:</w:t>
      </w:r>
    </w:p>
    <w:p w14:paraId="61CB43C6" w14:textId="77777777" w:rsidR="00AC64BD" w:rsidRDefault="00AC64BD" w:rsidP="00AC64BD">
      <w:pPr>
        <w:pStyle w:val="PL"/>
        <w:rPr>
          <w:noProof w:val="0"/>
        </w:rPr>
      </w:pPr>
      <w:r>
        <w:rPr>
          <w:noProof w:val="0"/>
        </w:rPr>
        <w:t xml:space="preserve">          type: string</w:t>
      </w:r>
    </w:p>
    <w:p w14:paraId="4DF3F319" w14:textId="77777777" w:rsidR="00AC64BD" w:rsidRDefault="00AC64BD" w:rsidP="00AC64BD">
      <w:pPr>
        <w:pStyle w:val="PL"/>
        <w:rPr>
          <w:noProof w:val="0"/>
        </w:rPr>
      </w:pPr>
      <w:r>
        <w:rPr>
          <w:noProof w:val="0"/>
        </w:rPr>
        <w:t xml:space="preserve">      required:</w:t>
      </w:r>
    </w:p>
    <w:p w14:paraId="22C1DCB4" w14:textId="77777777" w:rsidR="00AC64BD" w:rsidRDefault="00AC64BD" w:rsidP="00AC64BD">
      <w:pPr>
        <w:pStyle w:val="PL"/>
        <w:rPr>
          <w:noProof w:val="0"/>
        </w:rPr>
      </w:pPr>
      <w:r>
        <w:rPr>
          <w:noProof w:val="0"/>
        </w:rPr>
        <w:t xml:space="preserve">        - </w:t>
      </w:r>
      <w:proofErr w:type="spellStart"/>
      <w:r>
        <w:rPr>
          <w:noProof w:val="0"/>
        </w:rPr>
        <w:t>qmId</w:t>
      </w:r>
      <w:proofErr w:type="spellEnd"/>
    </w:p>
    <w:p w14:paraId="023C97F9" w14:textId="77777777" w:rsidR="00AC64BD" w:rsidRDefault="00AC64BD" w:rsidP="00AC64BD">
      <w:pPr>
        <w:pStyle w:val="PL"/>
        <w:rPr>
          <w:noProof w:val="0"/>
        </w:rPr>
      </w:pPr>
      <w:r>
        <w:rPr>
          <w:noProof w:val="0"/>
        </w:rPr>
        <w:t xml:space="preserve">        - </w:t>
      </w:r>
      <w:proofErr w:type="spellStart"/>
      <w:r>
        <w:rPr>
          <w:noProof w:val="0"/>
        </w:rPr>
        <w:t>reqQ</w:t>
      </w:r>
      <w:r>
        <w:rPr>
          <w:noProof w:val="0"/>
          <w:lang w:eastAsia="zh-CN"/>
        </w:rPr>
        <w:t>osMonParams</w:t>
      </w:r>
      <w:proofErr w:type="spellEnd"/>
    </w:p>
    <w:p w14:paraId="699ECFDF" w14:textId="77777777" w:rsidR="00AC64BD" w:rsidRDefault="00AC64BD" w:rsidP="00AC64BD">
      <w:pPr>
        <w:pStyle w:val="PL"/>
        <w:rPr>
          <w:noProof w:val="0"/>
        </w:rPr>
      </w:pPr>
      <w:r>
        <w:rPr>
          <w:noProof w:val="0"/>
        </w:rPr>
        <w:t xml:space="preserve">        - </w:t>
      </w:r>
      <w:proofErr w:type="spellStart"/>
      <w:r>
        <w:rPr>
          <w:noProof w:val="0"/>
          <w:lang w:eastAsia="zh-CN"/>
        </w:rPr>
        <w:t>repFreqs</w:t>
      </w:r>
      <w:proofErr w:type="spellEnd"/>
    </w:p>
    <w:p w14:paraId="0C99827F" w14:textId="77777777" w:rsidR="00AC64BD" w:rsidRDefault="00AC64BD" w:rsidP="00AC64BD">
      <w:pPr>
        <w:pStyle w:val="PL"/>
        <w:tabs>
          <w:tab w:val="clear" w:pos="384"/>
          <w:tab w:val="left" w:pos="385"/>
        </w:tabs>
        <w:rPr>
          <w:rFonts w:cs="Courier New"/>
          <w:noProof w:val="0"/>
          <w:szCs w:val="16"/>
        </w:rPr>
      </w:pPr>
      <w:r>
        <w:rPr>
          <w:rFonts w:cs="Courier New"/>
          <w:noProof w:val="0"/>
          <w:szCs w:val="16"/>
        </w:rPr>
        <w:t xml:space="preserve">      nullable: true</w:t>
      </w:r>
    </w:p>
    <w:p w14:paraId="782FFC81" w14:textId="77777777" w:rsidR="00AC64BD" w:rsidRDefault="00AC64BD" w:rsidP="00AC64BD">
      <w:pPr>
        <w:pStyle w:val="PL"/>
        <w:rPr>
          <w:noProof w:val="0"/>
        </w:rPr>
      </w:pPr>
      <w:r>
        <w:rPr>
          <w:noProof w:val="0"/>
        </w:rPr>
        <w:t xml:space="preserve">    </w:t>
      </w:r>
      <w:proofErr w:type="spellStart"/>
      <w:r>
        <w:rPr>
          <w:noProof w:val="0"/>
        </w:rPr>
        <w:t>QosMonitoringReport</w:t>
      </w:r>
      <w:proofErr w:type="spellEnd"/>
      <w:r>
        <w:rPr>
          <w:noProof w:val="0"/>
        </w:rPr>
        <w:t>:</w:t>
      </w:r>
    </w:p>
    <w:p w14:paraId="63F6CDCF" w14:textId="77777777" w:rsidR="00AC64BD" w:rsidRDefault="00AC64BD" w:rsidP="00AC64BD">
      <w:pPr>
        <w:pStyle w:val="PL"/>
        <w:rPr>
          <w:noProof w:val="0"/>
        </w:rPr>
      </w:pPr>
      <w:r>
        <w:rPr>
          <w:rFonts w:eastAsia="Batang"/>
        </w:rPr>
        <w:t xml:space="preserve">      description: Contains reporting information on QoS monitoring.</w:t>
      </w:r>
    </w:p>
    <w:p w14:paraId="0E425C3D" w14:textId="77777777" w:rsidR="00AC64BD" w:rsidRDefault="00AC64BD" w:rsidP="00AC64BD">
      <w:pPr>
        <w:pStyle w:val="PL"/>
        <w:rPr>
          <w:noProof w:val="0"/>
        </w:rPr>
      </w:pPr>
      <w:r>
        <w:rPr>
          <w:noProof w:val="0"/>
        </w:rPr>
        <w:t xml:space="preserve">      type: object</w:t>
      </w:r>
    </w:p>
    <w:p w14:paraId="22D94211" w14:textId="77777777" w:rsidR="00AC64BD" w:rsidRDefault="00AC64BD" w:rsidP="00AC64BD">
      <w:pPr>
        <w:pStyle w:val="PL"/>
        <w:rPr>
          <w:noProof w:val="0"/>
        </w:rPr>
      </w:pPr>
      <w:r>
        <w:rPr>
          <w:noProof w:val="0"/>
        </w:rPr>
        <w:t xml:space="preserve">      properties:</w:t>
      </w:r>
    </w:p>
    <w:p w14:paraId="03C8389B" w14:textId="77777777" w:rsidR="00AC64BD" w:rsidRDefault="00AC64BD" w:rsidP="00AC64BD">
      <w:pPr>
        <w:pStyle w:val="PL"/>
        <w:rPr>
          <w:noProof w:val="0"/>
        </w:rPr>
      </w:pPr>
      <w:r>
        <w:rPr>
          <w:noProof w:val="0"/>
        </w:rPr>
        <w:t xml:space="preserve">        </w:t>
      </w:r>
      <w:proofErr w:type="spellStart"/>
      <w:r>
        <w:rPr>
          <w:noProof w:val="0"/>
        </w:rPr>
        <w:t>refPccRuleIds</w:t>
      </w:r>
      <w:proofErr w:type="spellEnd"/>
      <w:r>
        <w:rPr>
          <w:noProof w:val="0"/>
        </w:rPr>
        <w:t>:</w:t>
      </w:r>
    </w:p>
    <w:p w14:paraId="33304F27" w14:textId="77777777" w:rsidR="00AC64BD" w:rsidRDefault="00AC64BD" w:rsidP="00AC64BD">
      <w:pPr>
        <w:pStyle w:val="PL"/>
        <w:rPr>
          <w:noProof w:val="0"/>
        </w:rPr>
      </w:pPr>
      <w:r>
        <w:rPr>
          <w:noProof w:val="0"/>
        </w:rPr>
        <w:t xml:space="preserve">          type: array</w:t>
      </w:r>
    </w:p>
    <w:p w14:paraId="5F595186" w14:textId="77777777" w:rsidR="00AC64BD" w:rsidRDefault="00AC64BD" w:rsidP="00AC64BD">
      <w:pPr>
        <w:pStyle w:val="PL"/>
        <w:rPr>
          <w:noProof w:val="0"/>
        </w:rPr>
      </w:pPr>
      <w:r>
        <w:rPr>
          <w:noProof w:val="0"/>
        </w:rPr>
        <w:t xml:space="preserve">          items:</w:t>
      </w:r>
    </w:p>
    <w:p w14:paraId="00997107" w14:textId="77777777" w:rsidR="00AC64BD" w:rsidRDefault="00AC64BD" w:rsidP="00AC64BD">
      <w:pPr>
        <w:pStyle w:val="PL"/>
        <w:rPr>
          <w:noProof w:val="0"/>
        </w:rPr>
      </w:pPr>
      <w:r>
        <w:rPr>
          <w:noProof w:val="0"/>
        </w:rPr>
        <w:t xml:space="preserve">            type: string</w:t>
      </w:r>
    </w:p>
    <w:p w14:paraId="1991C9E0"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08FA4FED" w14:textId="77777777" w:rsidR="00AC64BD" w:rsidRDefault="00AC64BD" w:rsidP="00AC64BD">
      <w:pPr>
        <w:pStyle w:val="PL"/>
        <w:rPr>
          <w:noProof w:val="0"/>
        </w:rPr>
      </w:pPr>
      <w:r>
        <w:rPr>
          <w:noProof w:val="0"/>
        </w:rPr>
        <w:t xml:space="preserve">          description: An array of PCC rule id references to the PCC rules associated with the QoS monitoring report.</w:t>
      </w:r>
    </w:p>
    <w:p w14:paraId="05D8E2E6" w14:textId="77777777" w:rsidR="00AC64BD" w:rsidRDefault="00AC64BD" w:rsidP="00AC64BD">
      <w:pPr>
        <w:pStyle w:val="PL"/>
        <w:rPr>
          <w:noProof w:val="0"/>
        </w:rPr>
      </w:pPr>
      <w:r>
        <w:rPr>
          <w:noProof w:val="0"/>
        </w:rPr>
        <w:t xml:space="preserve">        </w:t>
      </w:r>
      <w:proofErr w:type="spellStart"/>
      <w:r>
        <w:rPr>
          <w:noProof w:val="0"/>
          <w:lang w:eastAsia="zh-CN"/>
        </w:rPr>
        <w:t>ulDelays</w:t>
      </w:r>
      <w:proofErr w:type="spellEnd"/>
      <w:r>
        <w:rPr>
          <w:noProof w:val="0"/>
        </w:rPr>
        <w:t>:</w:t>
      </w:r>
    </w:p>
    <w:p w14:paraId="6C853854" w14:textId="77777777" w:rsidR="00AC64BD" w:rsidRDefault="00AC64BD" w:rsidP="00AC64BD">
      <w:pPr>
        <w:pStyle w:val="PL"/>
        <w:rPr>
          <w:noProof w:val="0"/>
        </w:rPr>
      </w:pPr>
      <w:r>
        <w:rPr>
          <w:noProof w:val="0"/>
        </w:rPr>
        <w:t xml:space="preserve">          type: array</w:t>
      </w:r>
    </w:p>
    <w:p w14:paraId="4DCEDB80" w14:textId="77777777" w:rsidR="00AC64BD" w:rsidRDefault="00AC64BD" w:rsidP="00AC64BD">
      <w:pPr>
        <w:pStyle w:val="PL"/>
        <w:rPr>
          <w:noProof w:val="0"/>
        </w:rPr>
      </w:pPr>
      <w:r>
        <w:rPr>
          <w:noProof w:val="0"/>
        </w:rPr>
        <w:t xml:space="preserve">          items:</w:t>
      </w:r>
    </w:p>
    <w:p w14:paraId="13C78BCE" w14:textId="77777777" w:rsidR="00AC64BD" w:rsidRDefault="00AC64BD" w:rsidP="00AC64BD">
      <w:pPr>
        <w:pStyle w:val="PL"/>
        <w:rPr>
          <w:noProof w:val="0"/>
        </w:rPr>
      </w:pPr>
      <w:r>
        <w:rPr>
          <w:noProof w:val="0"/>
        </w:rPr>
        <w:t xml:space="preserve">            type: integer</w:t>
      </w:r>
    </w:p>
    <w:p w14:paraId="694B0A31"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7ED2E804" w14:textId="77777777" w:rsidR="00AC64BD" w:rsidRDefault="00AC64BD" w:rsidP="00AC64BD">
      <w:pPr>
        <w:pStyle w:val="PL"/>
        <w:rPr>
          <w:noProof w:val="0"/>
        </w:rPr>
      </w:pPr>
      <w:r>
        <w:rPr>
          <w:noProof w:val="0"/>
        </w:rPr>
        <w:t xml:space="preserve">        </w:t>
      </w:r>
      <w:proofErr w:type="spellStart"/>
      <w:r>
        <w:rPr>
          <w:noProof w:val="0"/>
          <w:lang w:eastAsia="zh-CN"/>
        </w:rPr>
        <w:t>dlDelays</w:t>
      </w:r>
      <w:proofErr w:type="spellEnd"/>
      <w:r>
        <w:rPr>
          <w:noProof w:val="0"/>
        </w:rPr>
        <w:t>:</w:t>
      </w:r>
    </w:p>
    <w:p w14:paraId="7C1BE912" w14:textId="77777777" w:rsidR="00AC64BD" w:rsidRDefault="00AC64BD" w:rsidP="00AC64BD">
      <w:pPr>
        <w:pStyle w:val="PL"/>
        <w:rPr>
          <w:noProof w:val="0"/>
        </w:rPr>
      </w:pPr>
      <w:r>
        <w:rPr>
          <w:noProof w:val="0"/>
        </w:rPr>
        <w:t xml:space="preserve">          type: array</w:t>
      </w:r>
    </w:p>
    <w:p w14:paraId="55C94F0C" w14:textId="77777777" w:rsidR="00AC64BD" w:rsidRDefault="00AC64BD" w:rsidP="00AC64BD">
      <w:pPr>
        <w:pStyle w:val="PL"/>
        <w:rPr>
          <w:noProof w:val="0"/>
        </w:rPr>
      </w:pPr>
      <w:r>
        <w:rPr>
          <w:noProof w:val="0"/>
        </w:rPr>
        <w:t xml:space="preserve">          items:</w:t>
      </w:r>
    </w:p>
    <w:p w14:paraId="26EA74C6" w14:textId="77777777" w:rsidR="00AC64BD" w:rsidRDefault="00AC64BD" w:rsidP="00AC64BD">
      <w:pPr>
        <w:pStyle w:val="PL"/>
        <w:tabs>
          <w:tab w:val="clear" w:pos="384"/>
          <w:tab w:val="left" w:pos="385"/>
        </w:tabs>
        <w:rPr>
          <w:noProof w:val="0"/>
        </w:rPr>
      </w:pPr>
      <w:r>
        <w:rPr>
          <w:noProof w:val="0"/>
        </w:rPr>
        <w:t xml:space="preserve">            type: integer</w:t>
      </w:r>
    </w:p>
    <w:p w14:paraId="0B8E9B9C" w14:textId="77777777" w:rsidR="00AC64BD" w:rsidRDefault="00AC64BD" w:rsidP="00AC64BD">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78F474AD" w14:textId="77777777" w:rsidR="00AC64BD" w:rsidRDefault="00AC64BD" w:rsidP="00AC64BD">
      <w:pPr>
        <w:pStyle w:val="PL"/>
        <w:rPr>
          <w:noProof w:val="0"/>
        </w:rPr>
      </w:pPr>
      <w:r>
        <w:rPr>
          <w:noProof w:val="0"/>
        </w:rPr>
        <w:t xml:space="preserve">        </w:t>
      </w:r>
      <w:proofErr w:type="spellStart"/>
      <w:r>
        <w:rPr>
          <w:noProof w:val="0"/>
          <w:lang w:eastAsia="zh-CN"/>
        </w:rPr>
        <w:t>rtDelays</w:t>
      </w:r>
      <w:proofErr w:type="spellEnd"/>
      <w:r>
        <w:rPr>
          <w:noProof w:val="0"/>
        </w:rPr>
        <w:t>:</w:t>
      </w:r>
    </w:p>
    <w:p w14:paraId="552D1C37" w14:textId="77777777" w:rsidR="00AC64BD" w:rsidRDefault="00AC64BD" w:rsidP="00AC64BD">
      <w:pPr>
        <w:pStyle w:val="PL"/>
        <w:rPr>
          <w:noProof w:val="0"/>
        </w:rPr>
      </w:pPr>
      <w:r>
        <w:rPr>
          <w:noProof w:val="0"/>
        </w:rPr>
        <w:t xml:space="preserve">          type: array</w:t>
      </w:r>
    </w:p>
    <w:p w14:paraId="3EA03E20" w14:textId="77777777" w:rsidR="00AC64BD" w:rsidRDefault="00AC64BD" w:rsidP="00AC64BD">
      <w:pPr>
        <w:pStyle w:val="PL"/>
        <w:rPr>
          <w:noProof w:val="0"/>
        </w:rPr>
      </w:pPr>
      <w:r>
        <w:rPr>
          <w:noProof w:val="0"/>
        </w:rPr>
        <w:t xml:space="preserve">          items:</w:t>
      </w:r>
    </w:p>
    <w:p w14:paraId="247C2ACB" w14:textId="77777777" w:rsidR="00AC64BD" w:rsidRDefault="00AC64BD" w:rsidP="00AC64BD">
      <w:pPr>
        <w:pStyle w:val="PL"/>
        <w:tabs>
          <w:tab w:val="clear" w:pos="384"/>
          <w:tab w:val="left" w:pos="385"/>
        </w:tabs>
        <w:rPr>
          <w:noProof w:val="0"/>
        </w:rPr>
      </w:pPr>
      <w:r>
        <w:rPr>
          <w:noProof w:val="0"/>
        </w:rPr>
        <w:t xml:space="preserve">            type: integer</w:t>
      </w:r>
    </w:p>
    <w:p w14:paraId="4A826711" w14:textId="77777777" w:rsidR="00AC64BD" w:rsidRDefault="00AC64BD" w:rsidP="00AC64BD">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07B8CF4C" w14:textId="77777777" w:rsidR="00AC64BD" w:rsidRDefault="00AC64BD" w:rsidP="00AC64BD">
      <w:pPr>
        <w:pStyle w:val="PL"/>
        <w:rPr>
          <w:noProof w:val="0"/>
        </w:rPr>
      </w:pPr>
      <w:r>
        <w:rPr>
          <w:noProof w:val="0"/>
        </w:rPr>
        <w:t xml:space="preserve">      required:</w:t>
      </w:r>
    </w:p>
    <w:p w14:paraId="57F53B19"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refPccRuleIds</w:t>
      </w:r>
      <w:proofErr w:type="spellEnd"/>
    </w:p>
    <w:p w14:paraId="75E91987" w14:textId="77777777" w:rsidR="00AC64BD" w:rsidRDefault="00AC64BD" w:rsidP="00AC64BD">
      <w:pPr>
        <w:pStyle w:val="PL"/>
        <w:rPr>
          <w:noProof w:val="0"/>
        </w:rPr>
      </w:pPr>
      <w:r>
        <w:rPr>
          <w:noProof w:val="0"/>
        </w:rPr>
        <w:t>#</w:t>
      </w:r>
    </w:p>
    <w:p w14:paraId="0A853C05" w14:textId="77777777" w:rsidR="00AC64BD" w:rsidRDefault="00AC64BD" w:rsidP="00AC64BD">
      <w:pPr>
        <w:pStyle w:val="PL"/>
        <w:rPr>
          <w:noProof w:val="0"/>
        </w:rPr>
      </w:pPr>
      <w:r>
        <w:rPr>
          <w:noProof w:val="0"/>
        </w:rPr>
        <w:t xml:space="preserve">    </w:t>
      </w:r>
      <w:proofErr w:type="spellStart"/>
      <w:r>
        <w:rPr>
          <w:noProof w:val="0"/>
        </w:rPr>
        <w:t>TsnBridgeInfo</w:t>
      </w:r>
      <w:proofErr w:type="spellEnd"/>
      <w:r>
        <w:rPr>
          <w:noProof w:val="0"/>
        </w:rPr>
        <w:t>:</w:t>
      </w:r>
    </w:p>
    <w:p w14:paraId="345C358D" w14:textId="77777777" w:rsidR="00AC64BD" w:rsidRDefault="00AC64BD" w:rsidP="00AC64BD">
      <w:pPr>
        <w:pStyle w:val="PL"/>
        <w:rPr>
          <w:noProof w:val="0"/>
        </w:rPr>
      </w:pPr>
      <w:r>
        <w:rPr>
          <w:rFonts w:eastAsia="Batang"/>
        </w:rPr>
        <w:t xml:space="preserve">      description: Contains parameters that describe and identify the TSN bridge.</w:t>
      </w:r>
    </w:p>
    <w:p w14:paraId="507F42BB" w14:textId="77777777" w:rsidR="00AC64BD" w:rsidRDefault="00AC64BD" w:rsidP="00AC64BD">
      <w:pPr>
        <w:pStyle w:val="PL"/>
        <w:rPr>
          <w:noProof w:val="0"/>
        </w:rPr>
      </w:pPr>
      <w:r>
        <w:rPr>
          <w:noProof w:val="0"/>
        </w:rPr>
        <w:t xml:space="preserve">      type: object</w:t>
      </w:r>
    </w:p>
    <w:p w14:paraId="3D2FD7FA" w14:textId="77777777" w:rsidR="00AC64BD" w:rsidRDefault="00AC64BD" w:rsidP="00AC64BD">
      <w:pPr>
        <w:pStyle w:val="PL"/>
        <w:rPr>
          <w:noProof w:val="0"/>
        </w:rPr>
      </w:pPr>
      <w:r>
        <w:rPr>
          <w:noProof w:val="0"/>
        </w:rPr>
        <w:t xml:space="preserve">      properties:</w:t>
      </w:r>
    </w:p>
    <w:p w14:paraId="6F7D55B4" w14:textId="77777777" w:rsidR="00AC64BD" w:rsidRDefault="00AC64BD" w:rsidP="00AC64BD">
      <w:pPr>
        <w:pStyle w:val="PL"/>
        <w:rPr>
          <w:noProof w:val="0"/>
        </w:rPr>
      </w:pPr>
      <w:r>
        <w:rPr>
          <w:noProof w:val="0"/>
        </w:rPr>
        <w:t xml:space="preserve">        </w:t>
      </w:r>
      <w:proofErr w:type="spellStart"/>
      <w:r>
        <w:rPr>
          <w:noProof w:val="0"/>
        </w:rPr>
        <w:t>bridgeId</w:t>
      </w:r>
      <w:proofErr w:type="spellEnd"/>
      <w:r>
        <w:rPr>
          <w:noProof w:val="0"/>
        </w:rPr>
        <w:t>:</w:t>
      </w:r>
    </w:p>
    <w:p w14:paraId="364DC9F6" w14:textId="77777777" w:rsidR="00AC64BD" w:rsidRDefault="00AC64BD" w:rsidP="00AC64BD">
      <w:pPr>
        <w:pStyle w:val="PL"/>
        <w:rPr>
          <w:noProof w:val="0"/>
        </w:rPr>
      </w:pPr>
      <w:r>
        <w:rPr>
          <w:noProof w:val="0"/>
        </w:rPr>
        <w:t xml:space="preserve">          $ref: 'TS29571_CommonData.yaml#/components/schemas/</w:t>
      </w:r>
      <w:r>
        <w:t>Uint64</w:t>
      </w:r>
      <w:r>
        <w:rPr>
          <w:noProof w:val="0"/>
        </w:rPr>
        <w:t>'</w:t>
      </w:r>
    </w:p>
    <w:p w14:paraId="6149A7AD" w14:textId="77777777" w:rsidR="00AC64BD" w:rsidRDefault="00AC64BD" w:rsidP="00AC64BD">
      <w:pPr>
        <w:pStyle w:val="PL"/>
        <w:rPr>
          <w:noProof w:val="0"/>
        </w:rPr>
      </w:pPr>
      <w:r>
        <w:rPr>
          <w:noProof w:val="0"/>
        </w:rPr>
        <w:t xml:space="preserve">        </w:t>
      </w:r>
      <w:proofErr w:type="spellStart"/>
      <w:r>
        <w:rPr>
          <w:noProof w:val="0"/>
        </w:rPr>
        <w:t>dsttAddr</w:t>
      </w:r>
      <w:proofErr w:type="spellEnd"/>
      <w:r>
        <w:rPr>
          <w:noProof w:val="0"/>
        </w:rPr>
        <w:t>:</w:t>
      </w:r>
    </w:p>
    <w:p w14:paraId="61B2725C" w14:textId="77777777" w:rsidR="00AC64BD" w:rsidRDefault="00AC64BD" w:rsidP="00AC64BD">
      <w:pPr>
        <w:pStyle w:val="PL"/>
        <w:rPr>
          <w:noProof w:val="0"/>
        </w:rPr>
      </w:pPr>
      <w:r>
        <w:rPr>
          <w:noProof w:val="0"/>
        </w:rPr>
        <w:t xml:space="preserve">          $ref: 'TS29571_CommonData.yaml#/components/schemas/MacAddr48'</w:t>
      </w:r>
    </w:p>
    <w:p w14:paraId="15DA1D73" w14:textId="77777777" w:rsidR="00AC64BD" w:rsidRDefault="00AC64BD" w:rsidP="00AC64BD">
      <w:pPr>
        <w:pStyle w:val="PL"/>
        <w:rPr>
          <w:noProof w:val="0"/>
        </w:rPr>
      </w:pPr>
      <w:r>
        <w:rPr>
          <w:noProof w:val="0"/>
        </w:rPr>
        <w:t xml:space="preserve">        </w:t>
      </w:r>
      <w:proofErr w:type="spellStart"/>
      <w:r>
        <w:rPr>
          <w:noProof w:val="0"/>
        </w:rPr>
        <w:t>dsttPortNum</w:t>
      </w:r>
      <w:proofErr w:type="spellEnd"/>
      <w:r>
        <w:rPr>
          <w:noProof w:val="0"/>
        </w:rPr>
        <w:t>:</w:t>
      </w:r>
    </w:p>
    <w:p w14:paraId="6BA87913" w14:textId="77777777" w:rsidR="00AC64BD" w:rsidRDefault="00AC64BD" w:rsidP="00AC64BD">
      <w:pPr>
        <w:pStyle w:val="PL"/>
        <w:rPr>
          <w:noProof w:val="0"/>
        </w:rPr>
      </w:pPr>
      <w:r>
        <w:rPr>
          <w:noProof w:val="0"/>
        </w:rPr>
        <w:t xml:space="preserve">          $ref: '#/components/schemas/</w:t>
      </w:r>
      <w:proofErr w:type="spellStart"/>
      <w:r>
        <w:rPr>
          <w:noProof w:val="0"/>
        </w:rPr>
        <w:t>TsnPortNumber</w:t>
      </w:r>
      <w:proofErr w:type="spellEnd"/>
      <w:r>
        <w:rPr>
          <w:noProof w:val="0"/>
        </w:rPr>
        <w:t>'</w:t>
      </w:r>
    </w:p>
    <w:p w14:paraId="3939C5DD" w14:textId="77777777" w:rsidR="00AC64BD" w:rsidRDefault="00AC64BD" w:rsidP="00AC64BD">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786881C7"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C47AEF8" w14:textId="77777777" w:rsidR="00AC64BD" w:rsidRDefault="00AC64BD" w:rsidP="00AC64BD">
      <w:pPr>
        <w:pStyle w:val="PL"/>
        <w:rPr>
          <w:noProof w:val="0"/>
        </w:rPr>
      </w:pPr>
      <w:r>
        <w:rPr>
          <w:noProof w:val="0"/>
        </w:rPr>
        <w:t>#</w:t>
      </w:r>
    </w:p>
    <w:p w14:paraId="45104DB7" w14:textId="77777777" w:rsidR="00AC64BD" w:rsidRDefault="00AC64BD" w:rsidP="00AC64BD">
      <w:pPr>
        <w:pStyle w:val="PL"/>
        <w:rPr>
          <w:noProof w:val="0"/>
        </w:rPr>
      </w:pPr>
      <w:r>
        <w:rPr>
          <w:noProof w:val="0"/>
        </w:rPr>
        <w:t xml:space="preserve">    </w:t>
      </w:r>
      <w:proofErr w:type="spellStart"/>
      <w:r>
        <w:rPr>
          <w:noProof w:val="0"/>
        </w:rPr>
        <w:t>PortManagementContainer</w:t>
      </w:r>
      <w:proofErr w:type="spellEnd"/>
      <w:r>
        <w:rPr>
          <w:noProof w:val="0"/>
        </w:rPr>
        <w:t>:</w:t>
      </w:r>
    </w:p>
    <w:p w14:paraId="1D82355B" w14:textId="77777777" w:rsidR="00AC64BD" w:rsidRDefault="00AC64BD" w:rsidP="00AC64BD">
      <w:pPr>
        <w:pStyle w:val="PL"/>
        <w:rPr>
          <w:noProof w:val="0"/>
        </w:rPr>
      </w:pPr>
      <w:r>
        <w:rPr>
          <w:rFonts w:eastAsia="Batang"/>
          <w:lang w:val="fr-FR"/>
        </w:rPr>
        <w:t xml:space="preserve">      description: Contains the TSN port management information container for a TSN port.</w:t>
      </w:r>
    </w:p>
    <w:p w14:paraId="2745AFAA" w14:textId="77777777" w:rsidR="00AC64BD" w:rsidRDefault="00AC64BD" w:rsidP="00AC64BD">
      <w:pPr>
        <w:pStyle w:val="PL"/>
        <w:rPr>
          <w:noProof w:val="0"/>
        </w:rPr>
      </w:pPr>
      <w:r>
        <w:rPr>
          <w:noProof w:val="0"/>
        </w:rPr>
        <w:t xml:space="preserve">      type: object</w:t>
      </w:r>
    </w:p>
    <w:p w14:paraId="3770CACD" w14:textId="77777777" w:rsidR="00AC64BD" w:rsidRDefault="00AC64BD" w:rsidP="00AC64BD">
      <w:pPr>
        <w:pStyle w:val="PL"/>
        <w:rPr>
          <w:noProof w:val="0"/>
        </w:rPr>
      </w:pPr>
      <w:r>
        <w:rPr>
          <w:noProof w:val="0"/>
        </w:rPr>
        <w:t xml:space="preserve">      properties:</w:t>
      </w:r>
    </w:p>
    <w:p w14:paraId="7D20DD3B" w14:textId="77777777" w:rsidR="00AC64BD" w:rsidRDefault="00AC64BD" w:rsidP="00AC64BD">
      <w:pPr>
        <w:pStyle w:val="PL"/>
        <w:rPr>
          <w:noProof w:val="0"/>
        </w:rPr>
      </w:pPr>
      <w:r>
        <w:rPr>
          <w:noProof w:val="0"/>
        </w:rPr>
        <w:t xml:space="preserve">        </w:t>
      </w:r>
      <w:proofErr w:type="spellStart"/>
      <w:r>
        <w:rPr>
          <w:noProof w:val="0"/>
        </w:rPr>
        <w:t>portManCont</w:t>
      </w:r>
      <w:proofErr w:type="spellEnd"/>
      <w:r>
        <w:rPr>
          <w:noProof w:val="0"/>
        </w:rPr>
        <w:t>:</w:t>
      </w:r>
    </w:p>
    <w:p w14:paraId="70D41A90" w14:textId="77777777" w:rsidR="00AC64BD" w:rsidRDefault="00AC64BD" w:rsidP="00AC64BD">
      <w:pPr>
        <w:pStyle w:val="PL"/>
        <w:rPr>
          <w:noProof w:val="0"/>
        </w:rPr>
      </w:pPr>
      <w:r>
        <w:rPr>
          <w:noProof w:val="0"/>
        </w:rPr>
        <w:t xml:space="preserve">          $ref: 'TS29571_CommonData.yaml#/components/schemas/Bytes'</w:t>
      </w:r>
    </w:p>
    <w:p w14:paraId="140C0984" w14:textId="77777777" w:rsidR="00AC64BD" w:rsidRDefault="00AC64BD" w:rsidP="00AC64BD">
      <w:pPr>
        <w:pStyle w:val="PL"/>
        <w:rPr>
          <w:noProof w:val="0"/>
        </w:rPr>
      </w:pPr>
      <w:r>
        <w:rPr>
          <w:noProof w:val="0"/>
        </w:rPr>
        <w:t xml:space="preserve">        </w:t>
      </w:r>
      <w:proofErr w:type="spellStart"/>
      <w:r>
        <w:rPr>
          <w:noProof w:val="0"/>
        </w:rPr>
        <w:t>portNum</w:t>
      </w:r>
      <w:proofErr w:type="spellEnd"/>
      <w:r>
        <w:rPr>
          <w:noProof w:val="0"/>
        </w:rPr>
        <w:t>:</w:t>
      </w:r>
    </w:p>
    <w:p w14:paraId="2CD5C287" w14:textId="77777777" w:rsidR="00AC64BD" w:rsidRDefault="00AC64BD" w:rsidP="00AC64BD">
      <w:pPr>
        <w:pStyle w:val="PL"/>
        <w:rPr>
          <w:noProof w:val="0"/>
        </w:rPr>
      </w:pPr>
      <w:r>
        <w:rPr>
          <w:noProof w:val="0"/>
        </w:rPr>
        <w:t xml:space="preserve">          $ref: '#/components/schemas/</w:t>
      </w:r>
      <w:proofErr w:type="spellStart"/>
      <w:r>
        <w:rPr>
          <w:noProof w:val="0"/>
        </w:rPr>
        <w:t>TsnPortNumber</w:t>
      </w:r>
      <w:proofErr w:type="spellEnd"/>
      <w:r>
        <w:rPr>
          <w:noProof w:val="0"/>
        </w:rPr>
        <w:t>'</w:t>
      </w:r>
    </w:p>
    <w:p w14:paraId="1F948A04" w14:textId="77777777" w:rsidR="00AC64BD" w:rsidRDefault="00AC64BD" w:rsidP="00AC64BD">
      <w:pPr>
        <w:pStyle w:val="PL"/>
        <w:rPr>
          <w:noProof w:val="0"/>
        </w:rPr>
      </w:pPr>
      <w:r>
        <w:rPr>
          <w:noProof w:val="0"/>
        </w:rPr>
        <w:t xml:space="preserve">      required:</w:t>
      </w:r>
    </w:p>
    <w:p w14:paraId="207F6E2F" w14:textId="77777777" w:rsidR="00AC64BD" w:rsidRDefault="00AC64BD" w:rsidP="00AC64BD">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53B2B36D"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portNum</w:t>
      </w:r>
      <w:proofErr w:type="spellEnd"/>
    </w:p>
    <w:p w14:paraId="099A38D7" w14:textId="77777777" w:rsidR="00AC64BD" w:rsidRDefault="00AC64BD" w:rsidP="00AC64BD">
      <w:pPr>
        <w:pStyle w:val="PL"/>
        <w:rPr>
          <w:noProof w:val="0"/>
        </w:rPr>
      </w:pPr>
      <w:r>
        <w:rPr>
          <w:noProof w:val="0"/>
        </w:rPr>
        <w:t xml:space="preserve">    </w:t>
      </w:r>
      <w:proofErr w:type="spellStart"/>
      <w:r>
        <w:rPr>
          <w:noProof w:val="0"/>
        </w:rPr>
        <w:t>BridgeManagementContainer</w:t>
      </w:r>
      <w:proofErr w:type="spellEnd"/>
      <w:r>
        <w:rPr>
          <w:noProof w:val="0"/>
        </w:rPr>
        <w:t>:</w:t>
      </w:r>
    </w:p>
    <w:p w14:paraId="7C833438" w14:textId="77777777" w:rsidR="00AC64BD" w:rsidRDefault="00AC64BD" w:rsidP="00AC64BD">
      <w:pPr>
        <w:pStyle w:val="PL"/>
        <w:rPr>
          <w:noProof w:val="0"/>
        </w:rPr>
      </w:pPr>
      <w:r>
        <w:rPr>
          <w:rFonts w:eastAsia="Batang"/>
        </w:rPr>
        <w:t xml:space="preserve">      description: Contains the TSN BMIC.</w:t>
      </w:r>
    </w:p>
    <w:p w14:paraId="50773750" w14:textId="77777777" w:rsidR="00AC64BD" w:rsidRDefault="00AC64BD" w:rsidP="00AC64BD">
      <w:pPr>
        <w:pStyle w:val="PL"/>
        <w:rPr>
          <w:noProof w:val="0"/>
        </w:rPr>
      </w:pPr>
      <w:r>
        <w:rPr>
          <w:noProof w:val="0"/>
        </w:rPr>
        <w:t xml:space="preserve">      type: object</w:t>
      </w:r>
    </w:p>
    <w:p w14:paraId="0891D25B" w14:textId="77777777" w:rsidR="00AC64BD" w:rsidRDefault="00AC64BD" w:rsidP="00AC64BD">
      <w:pPr>
        <w:pStyle w:val="PL"/>
        <w:rPr>
          <w:noProof w:val="0"/>
        </w:rPr>
      </w:pPr>
      <w:r>
        <w:rPr>
          <w:noProof w:val="0"/>
        </w:rPr>
        <w:t xml:space="preserve">      properties:</w:t>
      </w:r>
    </w:p>
    <w:p w14:paraId="5D3F9BD0" w14:textId="77777777" w:rsidR="00AC64BD" w:rsidRDefault="00AC64BD" w:rsidP="00AC64BD">
      <w:pPr>
        <w:pStyle w:val="PL"/>
        <w:rPr>
          <w:noProof w:val="0"/>
        </w:rPr>
      </w:pPr>
      <w:r>
        <w:rPr>
          <w:noProof w:val="0"/>
        </w:rPr>
        <w:t xml:space="preserve">        </w:t>
      </w:r>
      <w:proofErr w:type="spellStart"/>
      <w:r>
        <w:rPr>
          <w:noProof w:val="0"/>
        </w:rPr>
        <w:t>bridgeManCont</w:t>
      </w:r>
      <w:proofErr w:type="spellEnd"/>
      <w:r>
        <w:rPr>
          <w:noProof w:val="0"/>
        </w:rPr>
        <w:t>:</w:t>
      </w:r>
    </w:p>
    <w:p w14:paraId="6C496196" w14:textId="77777777" w:rsidR="00AC64BD" w:rsidRDefault="00AC64BD" w:rsidP="00AC64BD">
      <w:pPr>
        <w:pStyle w:val="PL"/>
        <w:rPr>
          <w:noProof w:val="0"/>
        </w:rPr>
      </w:pPr>
      <w:r>
        <w:rPr>
          <w:noProof w:val="0"/>
        </w:rPr>
        <w:t xml:space="preserve">          $ref: 'TS29571_CommonData.yaml#/components/schemas/Bytes'</w:t>
      </w:r>
    </w:p>
    <w:p w14:paraId="5631AE54" w14:textId="77777777" w:rsidR="00AC64BD" w:rsidRDefault="00AC64BD" w:rsidP="00AC64BD">
      <w:pPr>
        <w:pStyle w:val="PL"/>
        <w:rPr>
          <w:noProof w:val="0"/>
        </w:rPr>
      </w:pPr>
      <w:r>
        <w:rPr>
          <w:noProof w:val="0"/>
        </w:rPr>
        <w:t xml:space="preserve">      required:</w:t>
      </w:r>
    </w:p>
    <w:p w14:paraId="4AF9A9A7" w14:textId="77777777" w:rsidR="00AC64BD" w:rsidRDefault="00AC64BD" w:rsidP="00AC64BD">
      <w:pPr>
        <w:pStyle w:val="PL"/>
        <w:tabs>
          <w:tab w:val="clear" w:pos="384"/>
          <w:tab w:val="left" w:pos="385"/>
        </w:tabs>
        <w:rPr>
          <w:noProof w:val="0"/>
        </w:rPr>
      </w:pPr>
      <w:r>
        <w:rPr>
          <w:noProof w:val="0"/>
        </w:rPr>
        <w:t xml:space="preserve">        - </w:t>
      </w:r>
      <w:proofErr w:type="spellStart"/>
      <w:r>
        <w:rPr>
          <w:noProof w:val="0"/>
        </w:rPr>
        <w:t>bridgeManCont</w:t>
      </w:r>
      <w:proofErr w:type="spellEnd"/>
    </w:p>
    <w:p w14:paraId="66EE3D0A" w14:textId="77777777" w:rsidR="00AC64BD" w:rsidRDefault="00AC64BD" w:rsidP="00AC64BD">
      <w:pPr>
        <w:pStyle w:val="PL"/>
        <w:rPr>
          <w:noProof w:val="0"/>
        </w:rPr>
      </w:pPr>
      <w:r>
        <w:rPr>
          <w:noProof w:val="0"/>
        </w:rPr>
        <w:t xml:space="preserve">    </w:t>
      </w:r>
      <w:r>
        <w:t>Ip</w:t>
      </w:r>
      <w:r>
        <w:rPr>
          <w:rFonts w:hint="eastAsia"/>
        </w:rPr>
        <w:t>M</w:t>
      </w:r>
      <w:r>
        <w:t>ulticastAddressInfo</w:t>
      </w:r>
      <w:r>
        <w:rPr>
          <w:noProof w:val="0"/>
        </w:rPr>
        <w:t>:</w:t>
      </w:r>
    </w:p>
    <w:p w14:paraId="5CA88C83" w14:textId="77777777" w:rsidR="00AC64BD" w:rsidRDefault="00AC64BD" w:rsidP="00AC64BD">
      <w:pPr>
        <w:pStyle w:val="PL"/>
        <w:rPr>
          <w:noProof w:val="0"/>
        </w:rPr>
      </w:pPr>
      <w:r>
        <w:rPr>
          <w:rFonts w:eastAsia="Batang"/>
        </w:rPr>
        <w:t xml:space="preserve">      description: Contains the IP multicast addressing information.</w:t>
      </w:r>
    </w:p>
    <w:p w14:paraId="49235C4D" w14:textId="77777777" w:rsidR="00AC64BD" w:rsidRDefault="00AC64BD" w:rsidP="00AC64BD">
      <w:pPr>
        <w:pStyle w:val="PL"/>
        <w:rPr>
          <w:noProof w:val="0"/>
        </w:rPr>
      </w:pPr>
      <w:r>
        <w:rPr>
          <w:noProof w:val="0"/>
        </w:rPr>
        <w:t xml:space="preserve">      type: object</w:t>
      </w:r>
    </w:p>
    <w:p w14:paraId="6C98C039" w14:textId="77777777" w:rsidR="00AC64BD" w:rsidRDefault="00AC64BD" w:rsidP="00AC64BD">
      <w:pPr>
        <w:pStyle w:val="PL"/>
        <w:rPr>
          <w:noProof w:val="0"/>
        </w:rPr>
      </w:pPr>
      <w:r>
        <w:rPr>
          <w:noProof w:val="0"/>
        </w:rPr>
        <w:t xml:space="preserve">      properties:</w:t>
      </w:r>
    </w:p>
    <w:p w14:paraId="3B134B22" w14:textId="77777777" w:rsidR="00AC64BD" w:rsidRDefault="00AC64BD" w:rsidP="00AC64BD">
      <w:pPr>
        <w:pStyle w:val="PL"/>
        <w:rPr>
          <w:noProof w:val="0"/>
        </w:rPr>
      </w:pPr>
      <w:r>
        <w:rPr>
          <w:noProof w:val="0"/>
        </w:rPr>
        <w:t xml:space="preserve">        s</w:t>
      </w:r>
      <w:r>
        <w:rPr>
          <w:lang w:eastAsia="zh-CN"/>
        </w:rPr>
        <w:t>rcIpv4Addr</w:t>
      </w:r>
      <w:r>
        <w:rPr>
          <w:noProof w:val="0"/>
        </w:rPr>
        <w:t>:</w:t>
      </w:r>
    </w:p>
    <w:p w14:paraId="6E363E13" w14:textId="77777777" w:rsidR="00AC64BD" w:rsidRDefault="00AC64BD" w:rsidP="00AC64BD">
      <w:pPr>
        <w:pStyle w:val="PL"/>
        <w:rPr>
          <w:noProof w:val="0"/>
        </w:rPr>
      </w:pPr>
      <w:r>
        <w:rPr>
          <w:rFonts w:cs="Courier New"/>
          <w:noProof w:val="0"/>
          <w:szCs w:val="16"/>
        </w:rPr>
        <w:t xml:space="preserve">          $ref: 'TS29571_CommonData.yaml#/components/schemas/Ipv4Addr'</w:t>
      </w:r>
    </w:p>
    <w:p w14:paraId="31F8603B" w14:textId="77777777" w:rsidR="00AC64BD" w:rsidRDefault="00AC64BD" w:rsidP="00AC64BD">
      <w:pPr>
        <w:pStyle w:val="PL"/>
        <w:rPr>
          <w:noProof w:val="0"/>
        </w:rPr>
      </w:pPr>
      <w:r>
        <w:rPr>
          <w:noProof w:val="0"/>
        </w:rPr>
        <w:t xml:space="preserve">        i</w:t>
      </w:r>
      <w:r>
        <w:rPr>
          <w:lang w:eastAsia="zh-CN"/>
        </w:rPr>
        <w:t>pv4MulAddr</w:t>
      </w:r>
      <w:r>
        <w:rPr>
          <w:noProof w:val="0"/>
        </w:rPr>
        <w:t>:</w:t>
      </w:r>
    </w:p>
    <w:p w14:paraId="20907EB1" w14:textId="77777777" w:rsidR="00AC64BD" w:rsidRDefault="00AC64BD" w:rsidP="00AC64BD">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62591C2C" w14:textId="77777777" w:rsidR="00AC64BD" w:rsidRDefault="00AC64BD" w:rsidP="00AC64BD">
      <w:pPr>
        <w:pStyle w:val="PL"/>
        <w:rPr>
          <w:noProof w:val="0"/>
        </w:rPr>
      </w:pPr>
      <w:r>
        <w:rPr>
          <w:noProof w:val="0"/>
        </w:rPr>
        <w:t xml:space="preserve">        s</w:t>
      </w:r>
      <w:r>
        <w:rPr>
          <w:lang w:eastAsia="zh-CN"/>
        </w:rPr>
        <w:t>rcIpv6Addr</w:t>
      </w:r>
      <w:r>
        <w:rPr>
          <w:noProof w:val="0"/>
        </w:rPr>
        <w:t>:</w:t>
      </w:r>
    </w:p>
    <w:p w14:paraId="0F9AB5F4" w14:textId="77777777" w:rsidR="00AC64BD" w:rsidRDefault="00AC64BD" w:rsidP="00AC64BD">
      <w:pPr>
        <w:pStyle w:val="PL"/>
        <w:rPr>
          <w:noProof w:val="0"/>
        </w:rPr>
      </w:pPr>
      <w:r>
        <w:rPr>
          <w:rFonts w:cs="Courier New"/>
          <w:noProof w:val="0"/>
          <w:szCs w:val="16"/>
        </w:rPr>
        <w:t xml:space="preserve">          $ref: 'TS29571_CommonData.yaml#/components/schemas/Ipv6Addr'</w:t>
      </w:r>
    </w:p>
    <w:p w14:paraId="3D430FAF" w14:textId="77777777" w:rsidR="00AC64BD" w:rsidRDefault="00AC64BD" w:rsidP="00AC64BD">
      <w:pPr>
        <w:pStyle w:val="PL"/>
        <w:rPr>
          <w:noProof w:val="0"/>
        </w:rPr>
      </w:pPr>
      <w:r>
        <w:rPr>
          <w:noProof w:val="0"/>
        </w:rPr>
        <w:t xml:space="preserve">        i</w:t>
      </w:r>
      <w:r>
        <w:rPr>
          <w:lang w:eastAsia="zh-CN"/>
        </w:rPr>
        <w:t>pv6MulAddr</w:t>
      </w:r>
      <w:r>
        <w:rPr>
          <w:noProof w:val="0"/>
        </w:rPr>
        <w:t>:</w:t>
      </w:r>
    </w:p>
    <w:p w14:paraId="50BD6F56" w14:textId="77777777" w:rsidR="00AC64BD" w:rsidRDefault="00AC64BD" w:rsidP="00AC64BD">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0E650A04" w14:textId="77777777" w:rsidR="00AC64BD" w:rsidRDefault="00AC64BD" w:rsidP="00AC64BD">
      <w:pPr>
        <w:pStyle w:val="PL"/>
        <w:rPr>
          <w:noProof w:val="0"/>
        </w:rPr>
      </w:pPr>
      <w:r>
        <w:rPr>
          <w:noProof w:val="0"/>
        </w:rPr>
        <w:t xml:space="preserve">    </w:t>
      </w:r>
      <w:r>
        <w:t>DownlinkDataNotificationControl</w:t>
      </w:r>
      <w:r>
        <w:rPr>
          <w:noProof w:val="0"/>
        </w:rPr>
        <w:t>:</w:t>
      </w:r>
    </w:p>
    <w:p w14:paraId="553DF1C6" w14:textId="77777777" w:rsidR="00AC64BD" w:rsidRDefault="00AC64BD" w:rsidP="00AC64BD">
      <w:pPr>
        <w:pStyle w:val="PL"/>
        <w:rPr>
          <w:noProof w:val="0"/>
        </w:rPr>
      </w:pPr>
      <w:r>
        <w:rPr>
          <w:noProof w:val="0"/>
        </w:rPr>
        <w:t xml:space="preserve">      type: object</w:t>
      </w:r>
    </w:p>
    <w:p w14:paraId="44712D38" w14:textId="77777777" w:rsidR="00AC64BD" w:rsidRDefault="00AC64BD" w:rsidP="00AC64BD">
      <w:pPr>
        <w:pStyle w:val="PL"/>
        <w:rPr>
          <w:noProof w:val="0"/>
        </w:rPr>
      </w:pPr>
      <w:r>
        <w:rPr>
          <w:noProof w:val="0"/>
        </w:rPr>
        <w:t xml:space="preserve">      properties:</w:t>
      </w:r>
    </w:p>
    <w:p w14:paraId="44E09396" w14:textId="77777777" w:rsidR="00AC64BD" w:rsidRDefault="00AC64BD" w:rsidP="00AC64BD">
      <w:pPr>
        <w:pStyle w:val="PL"/>
        <w:rPr>
          <w:noProof w:val="0"/>
        </w:rPr>
      </w:pPr>
      <w:r>
        <w:rPr>
          <w:noProof w:val="0"/>
        </w:rPr>
        <w:t xml:space="preserve">        </w:t>
      </w:r>
      <w:proofErr w:type="spellStart"/>
      <w:r>
        <w:rPr>
          <w:noProof w:val="0"/>
        </w:rPr>
        <w:t>notifCtrlInds</w:t>
      </w:r>
      <w:proofErr w:type="spellEnd"/>
      <w:r>
        <w:rPr>
          <w:noProof w:val="0"/>
        </w:rPr>
        <w:t>:</w:t>
      </w:r>
    </w:p>
    <w:p w14:paraId="768ABDF3" w14:textId="77777777" w:rsidR="00AC64BD" w:rsidRDefault="00AC64BD" w:rsidP="00AC64BD">
      <w:pPr>
        <w:pStyle w:val="PL"/>
        <w:rPr>
          <w:noProof w:val="0"/>
        </w:rPr>
      </w:pPr>
      <w:r>
        <w:rPr>
          <w:noProof w:val="0"/>
        </w:rPr>
        <w:t xml:space="preserve">          type: array</w:t>
      </w:r>
    </w:p>
    <w:p w14:paraId="43A61906" w14:textId="77777777" w:rsidR="00AC64BD" w:rsidRDefault="00AC64BD" w:rsidP="00AC64BD">
      <w:pPr>
        <w:pStyle w:val="PL"/>
        <w:rPr>
          <w:noProof w:val="0"/>
        </w:rPr>
      </w:pPr>
      <w:r>
        <w:rPr>
          <w:noProof w:val="0"/>
        </w:rPr>
        <w:t xml:space="preserve">          items:</w:t>
      </w:r>
    </w:p>
    <w:p w14:paraId="561ADDDC" w14:textId="77777777" w:rsidR="00AC64BD" w:rsidRDefault="00AC64BD" w:rsidP="00AC64BD">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5FBE233A" w14:textId="77777777" w:rsidR="00AC64BD" w:rsidRDefault="00AC64BD" w:rsidP="00AC64BD">
      <w:pPr>
        <w:pStyle w:val="PL"/>
        <w:rPr>
          <w:noProof w:val="0"/>
        </w:rPr>
      </w:pPr>
      <w:r>
        <w:rPr>
          <w:noProof w:val="0"/>
        </w:rPr>
        <w:t xml:space="preserve">          </w:t>
      </w:r>
      <w:proofErr w:type="spellStart"/>
      <w:r>
        <w:rPr>
          <w:noProof w:val="0"/>
        </w:rPr>
        <w:t>minItems</w:t>
      </w:r>
      <w:proofErr w:type="spellEnd"/>
      <w:r>
        <w:rPr>
          <w:noProof w:val="0"/>
        </w:rPr>
        <w:t>: 1</w:t>
      </w:r>
    </w:p>
    <w:p w14:paraId="1C5A4DE6" w14:textId="77777777" w:rsidR="00AC64BD" w:rsidRDefault="00AC64BD" w:rsidP="00AC64BD">
      <w:pPr>
        <w:pStyle w:val="PL"/>
        <w:rPr>
          <w:noProof w:val="0"/>
        </w:rPr>
      </w:pPr>
      <w:r>
        <w:rPr>
          <w:noProof w:val="0"/>
        </w:rPr>
        <w:t xml:space="preserve">        </w:t>
      </w:r>
      <w:proofErr w:type="spellStart"/>
      <w:r>
        <w:rPr>
          <w:noProof w:val="0"/>
        </w:rPr>
        <w:t>typesOfNotif</w:t>
      </w:r>
      <w:proofErr w:type="spellEnd"/>
      <w:r>
        <w:rPr>
          <w:noProof w:val="0"/>
        </w:rPr>
        <w:t>:</w:t>
      </w:r>
    </w:p>
    <w:p w14:paraId="4F6B44A0" w14:textId="77777777" w:rsidR="00AC64BD" w:rsidRDefault="00AC64BD" w:rsidP="00AC64BD">
      <w:pPr>
        <w:pStyle w:val="PL"/>
        <w:rPr>
          <w:noProof w:val="0"/>
        </w:rPr>
      </w:pPr>
      <w:r>
        <w:rPr>
          <w:noProof w:val="0"/>
        </w:rPr>
        <w:t xml:space="preserve">          type: array</w:t>
      </w:r>
    </w:p>
    <w:p w14:paraId="61348052" w14:textId="77777777" w:rsidR="00AC64BD" w:rsidRDefault="00AC64BD" w:rsidP="00AC64BD">
      <w:pPr>
        <w:pStyle w:val="PL"/>
        <w:rPr>
          <w:noProof w:val="0"/>
        </w:rPr>
      </w:pPr>
      <w:r>
        <w:rPr>
          <w:noProof w:val="0"/>
        </w:rPr>
        <w:t xml:space="preserve">          items:</w:t>
      </w:r>
    </w:p>
    <w:p w14:paraId="362BAD98" w14:textId="77777777" w:rsidR="00AC64BD" w:rsidRDefault="00AC64BD" w:rsidP="00AC64BD">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4AF77F6" w14:textId="77777777" w:rsidR="00AC64BD" w:rsidRDefault="00AC64BD" w:rsidP="00AC64BD">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1A99E6BF" w14:textId="77777777" w:rsidR="00AC64BD" w:rsidRDefault="00AC64BD" w:rsidP="00AC64BD">
      <w:pPr>
        <w:pStyle w:val="PL"/>
        <w:tabs>
          <w:tab w:val="clear" w:pos="384"/>
          <w:tab w:val="left" w:pos="385"/>
        </w:tabs>
        <w:rPr>
          <w:noProof w:val="0"/>
        </w:rPr>
      </w:pPr>
      <w:r>
        <w:rPr>
          <w:noProof w:val="0"/>
        </w:rPr>
        <w:t xml:space="preserve">    5GSmCause:</w:t>
      </w:r>
    </w:p>
    <w:p w14:paraId="1D35E0B7"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6FA9037" w14:textId="77777777" w:rsidR="00AC64BD" w:rsidRDefault="00AC64BD" w:rsidP="00AC64BD">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457B6F9D" w14:textId="77777777" w:rsidR="00AC64BD" w:rsidRDefault="00AC64BD" w:rsidP="00AC64BD">
      <w:pPr>
        <w:pStyle w:val="PL"/>
        <w:rPr>
          <w:noProof w:val="0"/>
        </w:rPr>
      </w:pPr>
      <w:r>
        <w:rPr>
          <w:noProof w:val="0"/>
        </w:rPr>
        <w:t xml:space="preserve">      type: string</w:t>
      </w:r>
    </w:p>
    <w:p w14:paraId="2B75A783" w14:textId="77777777" w:rsidR="00AC64BD" w:rsidRDefault="00AC64BD" w:rsidP="00AC64BD">
      <w:pPr>
        <w:pStyle w:val="PL"/>
        <w:rPr>
          <w:noProof w:val="0"/>
        </w:rPr>
      </w:pPr>
      <w:r>
        <w:rPr>
          <w:noProof w:val="0"/>
        </w:rPr>
        <w:t xml:space="preserve">      description: Defines the EPS RAN/NAS release cause.</w:t>
      </w:r>
    </w:p>
    <w:p w14:paraId="5BA81F62" w14:textId="77777777" w:rsidR="00AC64BD" w:rsidRDefault="00AC64BD" w:rsidP="00AC64BD">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5BC8E7CA" w14:textId="77777777" w:rsidR="00AC64BD" w:rsidRDefault="00AC64BD" w:rsidP="00AC64BD">
      <w:pPr>
        <w:pStyle w:val="PL"/>
        <w:rPr>
          <w:noProof w:val="0"/>
        </w:rPr>
      </w:pPr>
      <w:r>
        <w:rPr>
          <w:noProof w:val="0"/>
        </w:rPr>
        <w:t xml:space="preserve">      type: string</w:t>
      </w:r>
    </w:p>
    <w:p w14:paraId="45710D85" w14:textId="77777777" w:rsidR="00AC64BD" w:rsidRDefault="00AC64BD" w:rsidP="00AC64BD">
      <w:pPr>
        <w:pStyle w:val="PL"/>
        <w:rPr>
          <w:noProof w:val="0"/>
        </w:rPr>
      </w:pPr>
      <w:r>
        <w:rPr>
          <w:noProof w:val="0"/>
        </w:rPr>
        <w:t xml:space="preserve">      description: Defines a packet filter for an IP flow.</w:t>
      </w:r>
    </w:p>
    <w:p w14:paraId="1D2078B1" w14:textId="77777777" w:rsidR="00AC64BD" w:rsidRDefault="00AC64BD" w:rsidP="00AC64BD">
      <w:pPr>
        <w:pStyle w:val="PL"/>
        <w:rPr>
          <w:noProof w:val="0"/>
        </w:rPr>
      </w:pPr>
      <w:r>
        <w:rPr>
          <w:noProof w:val="0"/>
        </w:rPr>
        <w:t xml:space="preserve">    </w:t>
      </w:r>
      <w:proofErr w:type="spellStart"/>
      <w:r>
        <w:rPr>
          <w:noProof w:val="0"/>
        </w:rPr>
        <w:t>FlowDescription</w:t>
      </w:r>
      <w:proofErr w:type="spellEnd"/>
      <w:r>
        <w:rPr>
          <w:noProof w:val="0"/>
        </w:rPr>
        <w:t>:</w:t>
      </w:r>
    </w:p>
    <w:p w14:paraId="01C2DBD2" w14:textId="77777777" w:rsidR="00AC64BD" w:rsidRDefault="00AC64BD" w:rsidP="00AC64BD">
      <w:pPr>
        <w:pStyle w:val="PL"/>
        <w:rPr>
          <w:noProof w:val="0"/>
        </w:rPr>
      </w:pPr>
      <w:r>
        <w:rPr>
          <w:noProof w:val="0"/>
        </w:rPr>
        <w:t xml:space="preserve">      type: string</w:t>
      </w:r>
    </w:p>
    <w:p w14:paraId="2B77BFA3" w14:textId="77777777" w:rsidR="00AC64BD" w:rsidRDefault="00AC64BD" w:rsidP="00AC64BD">
      <w:pPr>
        <w:pStyle w:val="PL"/>
        <w:rPr>
          <w:noProof w:val="0"/>
        </w:rPr>
      </w:pPr>
      <w:r>
        <w:rPr>
          <w:noProof w:val="0"/>
        </w:rPr>
        <w:t xml:space="preserve">      description: Defines a packet filter for an IP flow.</w:t>
      </w:r>
    </w:p>
    <w:p w14:paraId="2BFF9A79" w14:textId="77777777" w:rsidR="00AC64BD" w:rsidRDefault="00AC64BD" w:rsidP="00AC64BD">
      <w:pPr>
        <w:pStyle w:val="PL"/>
        <w:rPr>
          <w:noProof w:val="0"/>
        </w:rPr>
      </w:pPr>
      <w:r>
        <w:rPr>
          <w:noProof w:val="0"/>
        </w:rPr>
        <w:t xml:space="preserve">    </w:t>
      </w:r>
      <w:proofErr w:type="spellStart"/>
      <w:r>
        <w:rPr>
          <w:noProof w:val="0"/>
        </w:rPr>
        <w:t>TsnPortNumber</w:t>
      </w:r>
      <w:proofErr w:type="spellEnd"/>
      <w:r>
        <w:rPr>
          <w:noProof w:val="0"/>
        </w:rPr>
        <w:t>:</w:t>
      </w:r>
    </w:p>
    <w:p w14:paraId="07D5DEAA" w14:textId="77777777" w:rsidR="00AC64BD" w:rsidRDefault="00AC64BD" w:rsidP="00AC64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2CBD6E8" w14:textId="77777777" w:rsidR="00AC64BD" w:rsidRDefault="00AC64BD" w:rsidP="00AC64BD">
      <w:pPr>
        <w:pStyle w:val="PL"/>
        <w:rPr>
          <w:noProof w:val="0"/>
        </w:rPr>
      </w:pPr>
      <w:r>
        <w:rPr>
          <w:noProof w:val="0"/>
        </w:rPr>
        <w:t xml:space="preserve">    </w:t>
      </w:r>
      <w:proofErr w:type="spellStart"/>
      <w:r>
        <w:rPr>
          <w:noProof w:val="0"/>
        </w:rPr>
        <w:t>ApplicationDescriptor</w:t>
      </w:r>
      <w:proofErr w:type="spellEnd"/>
      <w:r>
        <w:rPr>
          <w:noProof w:val="0"/>
        </w:rPr>
        <w:t>:</w:t>
      </w:r>
    </w:p>
    <w:p w14:paraId="51005022" w14:textId="77777777" w:rsidR="00AC64BD" w:rsidRDefault="00AC64BD" w:rsidP="00AC64BD">
      <w:pPr>
        <w:pStyle w:val="PL"/>
        <w:rPr>
          <w:noProof w:val="0"/>
        </w:rPr>
      </w:pPr>
      <w:r>
        <w:rPr>
          <w:noProof w:val="0"/>
        </w:rPr>
        <w:t xml:space="preserve">      $ref: 'TS29571_CommonData.yaml#/components/schemas/Bytes'</w:t>
      </w:r>
    </w:p>
    <w:p w14:paraId="140EF7A1" w14:textId="77777777" w:rsidR="00AC64BD" w:rsidRDefault="00AC64BD" w:rsidP="00AC64BD">
      <w:pPr>
        <w:pStyle w:val="PL"/>
        <w:rPr>
          <w:noProof w:val="0"/>
        </w:rPr>
      </w:pPr>
      <w:r>
        <w:rPr>
          <w:noProof w:val="0"/>
        </w:rPr>
        <w:t xml:space="preserve">    </w:t>
      </w:r>
      <w:proofErr w:type="spellStart"/>
      <w:r>
        <w:rPr>
          <w:noProof w:val="0"/>
        </w:rPr>
        <w:t>FlowDirection</w:t>
      </w:r>
      <w:proofErr w:type="spellEnd"/>
      <w:r>
        <w:rPr>
          <w:noProof w:val="0"/>
        </w:rPr>
        <w:t>:</w:t>
      </w:r>
    </w:p>
    <w:p w14:paraId="1D3E95B6"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05021FC4" w14:textId="77777777" w:rsidR="00AC64BD" w:rsidRDefault="00AC64BD" w:rsidP="00AC64BD">
      <w:pPr>
        <w:pStyle w:val="PL"/>
        <w:rPr>
          <w:noProof w:val="0"/>
        </w:rPr>
      </w:pPr>
      <w:r>
        <w:rPr>
          <w:noProof w:val="0"/>
        </w:rPr>
        <w:t xml:space="preserve">      - type: string</w:t>
      </w:r>
    </w:p>
    <w:p w14:paraId="3D8961F8"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5A8030AC" w14:textId="77777777" w:rsidR="00AC64BD" w:rsidRDefault="00AC64BD" w:rsidP="00AC64BD">
      <w:pPr>
        <w:pStyle w:val="PL"/>
        <w:rPr>
          <w:noProof w:val="0"/>
        </w:rPr>
      </w:pPr>
      <w:r>
        <w:rPr>
          <w:noProof w:val="0"/>
        </w:rPr>
        <w:t xml:space="preserve">          - DOWNLINK</w:t>
      </w:r>
    </w:p>
    <w:p w14:paraId="02D81E90" w14:textId="77777777" w:rsidR="00AC64BD" w:rsidRDefault="00AC64BD" w:rsidP="00AC64BD">
      <w:pPr>
        <w:pStyle w:val="PL"/>
        <w:rPr>
          <w:noProof w:val="0"/>
        </w:rPr>
      </w:pPr>
      <w:r>
        <w:rPr>
          <w:noProof w:val="0"/>
        </w:rPr>
        <w:t xml:space="preserve">          - UPLINK</w:t>
      </w:r>
    </w:p>
    <w:p w14:paraId="38193941" w14:textId="77777777" w:rsidR="00AC64BD" w:rsidRDefault="00AC64BD" w:rsidP="00AC64BD">
      <w:pPr>
        <w:pStyle w:val="PL"/>
        <w:rPr>
          <w:noProof w:val="0"/>
        </w:rPr>
      </w:pPr>
      <w:r>
        <w:rPr>
          <w:noProof w:val="0"/>
        </w:rPr>
        <w:t xml:space="preserve">          - BIDIRECTIONAL</w:t>
      </w:r>
    </w:p>
    <w:p w14:paraId="3AB63C45" w14:textId="77777777" w:rsidR="00AC64BD" w:rsidRDefault="00AC64BD" w:rsidP="00AC64BD">
      <w:pPr>
        <w:pStyle w:val="PL"/>
        <w:rPr>
          <w:noProof w:val="0"/>
        </w:rPr>
      </w:pPr>
      <w:r>
        <w:rPr>
          <w:noProof w:val="0"/>
        </w:rPr>
        <w:t xml:space="preserve">          - </w:t>
      </w:r>
      <w:r>
        <w:rPr>
          <w:noProof w:val="0"/>
          <w:lang w:eastAsia="zh-CN"/>
        </w:rPr>
        <w:t>UNSPECIFIED</w:t>
      </w:r>
    </w:p>
    <w:p w14:paraId="7C3302BF" w14:textId="77777777" w:rsidR="00AC64BD" w:rsidRDefault="00AC64BD" w:rsidP="00AC64BD">
      <w:pPr>
        <w:pStyle w:val="PL"/>
        <w:rPr>
          <w:noProof w:val="0"/>
        </w:rPr>
      </w:pPr>
      <w:r>
        <w:rPr>
          <w:noProof w:val="0"/>
        </w:rPr>
        <w:t xml:space="preserve">      - type: string</w:t>
      </w:r>
    </w:p>
    <w:p w14:paraId="4BFD57DE" w14:textId="77777777" w:rsidR="00AC64BD" w:rsidRDefault="00AC64BD" w:rsidP="00AC64BD">
      <w:pPr>
        <w:pStyle w:val="PL"/>
        <w:rPr>
          <w:noProof w:val="0"/>
        </w:rPr>
      </w:pPr>
      <w:r>
        <w:rPr>
          <w:noProof w:val="0"/>
        </w:rPr>
        <w:t xml:space="preserve">        description: &gt;</w:t>
      </w:r>
    </w:p>
    <w:p w14:paraId="5120AA80" w14:textId="77777777" w:rsidR="00AC64BD" w:rsidRDefault="00AC64BD" w:rsidP="00AC64BD">
      <w:pPr>
        <w:pStyle w:val="PL"/>
        <w:rPr>
          <w:noProof w:val="0"/>
        </w:rPr>
      </w:pPr>
      <w:r>
        <w:rPr>
          <w:noProof w:val="0"/>
        </w:rPr>
        <w:t xml:space="preserve">          This string provides forward-compatibility with future</w:t>
      </w:r>
    </w:p>
    <w:p w14:paraId="6D39DBF2" w14:textId="77777777" w:rsidR="00AC64BD" w:rsidRDefault="00AC64BD" w:rsidP="00AC64BD">
      <w:pPr>
        <w:pStyle w:val="PL"/>
        <w:rPr>
          <w:noProof w:val="0"/>
        </w:rPr>
      </w:pPr>
      <w:r>
        <w:rPr>
          <w:noProof w:val="0"/>
        </w:rPr>
        <w:t xml:space="preserve">          extensions to the enumeration but is not used to encode</w:t>
      </w:r>
    </w:p>
    <w:p w14:paraId="5FB7BEE2" w14:textId="77777777" w:rsidR="00AC64BD" w:rsidRDefault="00AC64BD" w:rsidP="00AC64BD">
      <w:pPr>
        <w:pStyle w:val="PL"/>
        <w:rPr>
          <w:noProof w:val="0"/>
        </w:rPr>
      </w:pPr>
      <w:r>
        <w:rPr>
          <w:noProof w:val="0"/>
        </w:rPr>
        <w:t xml:space="preserve">          content defined in the present version of this API.</w:t>
      </w:r>
    </w:p>
    <w:p w14:paraId="2722DA91" w14:textId="77777777" w:rsidR="00AC64BD" w:rsidRDefault="00AC64BD" w:rsidP="00AC64BD">
      <w:pPr>
        <w:pStyle w:val="PL"/>
        <w:rPr>
          <w:noProof w:val="0"/>
        </w:rPr>
      </w:pPr>
      <w:r>
        <w:rPr>
          <w:noProof w:val="0"/>
        </w:rPr>
        <w:t xml:space="preserve">      description: &gt;</w:t>
      </w:r>
    </w:p>
    <w:p w14:paraId="7F27A6D1" w14:textId="77777777" w:rsidR="00AC64BD" w:rsidRDefault="00AC64BD" w:rsidP="00AC64BD">
      <w:pPr>
        <w:pStyle w:val="PL"/>
        <w:rPr>
          <w:noProof w:val="0"/>
        </w:rPr>
      </w:pPr>
      <w:r>
        <w:rPr>
          <w:noProof w:val="0"/>
        </w:rPr>
        <w:t xml:space="preserve">        Possible values are</w:t>
      </w:r>
    </w:p>
    <w:p w14:paraId="2F379E55" w14:textId="77777777" w:rsidR="00AC64BD" w:rsidRDefault="00AC64BD" w:rsidP="00AC64BD">
      <w:pPr>
        <w:pStyle w:val="PL"/>
        <w:rPr>
          <w:noProof w:val="0"/>
        </w:rPr>
      </w:pPr>
      <w:r>
        <w:rPr>
          <w:noProof w:val="0"/>
        </w:rPr>
        <w:t xml:space="preserve">        - DOWNLINK: The corresponding filter applies for traffic to the UE.</w:t>
      </w:r>
    </w:p>
    <w:p w14:paraId="03C1E6D8" w14:textId="77777777" w:rsidR="00AC64BD" w:rsidRDefault="00AC64BD" w:rsidP="00AC64BD">
      <w:pPr>
        <w:pStyle w:val="PL"/>
        <w:rPr>
          <w:noProof w:val="0"/>
        </w:rPr>
      </w:pPr>
      <w:r>
        <w:rPr>
          <w:noProof w:val="0"/>
        </w:rPr>
        <w:t xml:space="preserve">        - UPLINK: The corresponding filter applies for traffic from the UE.</w:t>
      </w:r>
    </w:p>
    <w:p w14:paraId="40C19647" w14:textId="77777777" w:rsidR="00AC64BD" w:rsidRDefault="00AC64BD" w:rsidP="00AC64BD">
      <w:pPr>
        <w:pStyle w:val="PL"/>
        <w:rPr>
          <w:noProof w:val="0"/>
        </w:rPr>
      </w:pPr>
      <w:r>
        <w:rPr>
          <w:noProof w:val="0"/>
        </w:rPr>
        <w:t xml:space="preserve">        - BIDIRECTIONAL: The corresponding filter applies for traffic both to and from the UE.</w:t>
      </w:r>
    </w:p>
    <w:p w14:paraId="5DAF0944" w14:textId="77777777" w:rsidR="00AC64BD" w:rsidRDefault="00AC64BD" w:rsidP="00AC64BD">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F036FFD" w14:textId="77777777" w:rsidR="00AC64BD" w:rsidRDefault="00AC64BD" w:rsidP="00AC64BD">
      <w:pPr>
        <w:pStyle w:val="PL"/>
        <w:rPr>
          <w:noProof w:val="0"/>
        </w:rPr>
      </w:pPr>
      <w:r>
        <w:rPr>
          <w:noProof w:val="0"/>
        </w:rPr>
        <w:t xml:space="preserve">    </w:t>
      </w:r>
      <w:proofErr w:type="spellStart"/>
      <w:r>
        <w:rPr>
          <w:noProof w:val="0"/>
        </w:rPr>
        <w:t>FlowDirectionRm</w:t>
      </w:r>
      <w:proofErr w:type="spellEnd"/>
      <w:r>
        <w:rPr>
          <w:noProof w:val="0"/>
        </w:rPr>
        <w:t>:</w:t>
      </w:r>
    </w:p>
    <w:p w14:paraId="61EC012B" w14:textId="77777777" w:rsidR="00AC64BD" w:rsidRDefault="00AC64BD" w:rsidP="00AC64BD">
      <w:pPr>
        <w:pStyle w:val="PL"/>
        <w:rPr>
          <w:noProof w:val="0"/>
        </w:rPr>
      </w:pPr>
      <w:r>
        <w:rPr>
          <w:rFonts w:eastAsia="Batang"/>
        </w:rPr>
        <w:t xml:space="preserve">      description: This data type is defined in the same way as the "FlowDirection" data type, with the only difference that it allows null value.</w:t>
      </w:r>
    </w:p>
    <w:p w14:paraId="35F5BAAB"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2F07091D" w14:textId="77777777" w:rsidR="00AC64BD" w:rsidRDefault="00AC64BD" w:rsidP="00AC64BD">
      <w:pPr>
        <w:pStyle w:val="PL"/>
        <w:rPr>
          <w:noProof w:val="0"/>
        </w:rPr>
      </w:pPr>
      <w:r>
        <w:rPr>
          <w:noProof w:val="0"/>
        </w:rPr>
        <w:t xml:space="preserve">        - $ref: '#/components/schemas/</w:t>
      </w:r>
      <w:proofErr w:type="spellStart"/>
      <w:r>
        <w:rPr>
          <w:noProof w:val="0"/>
        </w:rPr>
        <w:t>FlowDirection</w:t>
      </w:r>
      <w:proofErr w:type="spellEnd"/>
      <w:r>
        <w:rPr>
          <w:noProof w:val="0"/>
        </w:rPr>
        <w:t>'</w:t>
      </w:r>
    </w:p>
    <w:p w14:paraId="3BF572F4" w14:textId="77777777" w:rsidR="00AC64BD" w:rsidRDefault="00AC64BD" w:rsidP="00AC64BD">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247D72D" w14:textId="77777777" w:rsidR="00AC64BD" w:rsidRDefault="00AC64BD" w:rsidP="00AC64BD">
      <w:pPr>
        <w:pStyle w:val="PL"/>
        <w:rPr>
          <w:noProof w:val="0"/>
        </w:rPr>
      </w:pPr>
      <w:r>
        <w:rPr>
          <w:noProof w:val="0"/>
        </w:rPr>
        <w:t xml:space="preserve">    </w:t>
      </w:r>
      <w:proofErr w:type="spellStart"/>
      <w:r>
        <w:rPr>
          <w:noProof w:val="0"/>
        </w:rPr>
        <w:t>ReportingLevel</w:t>
      </w:r>
      <w:proofErr w:type="spellEnd"/>
      <w:r>
        <w:rPr>
          <w:noProof w:val="0"/>
        </w:rPr>
        <w:t>:</w:t>
      </w:r>
    </w:p>
    <w:p w14:paraId="2916BFB4"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8C51482" w14:textId="77777777" w:rsidR="00AC64BD" w:rsidRDefault="00AC64BD" w:rsidP="00AC64BD">
      <w:pPr>
        <w:pStyle w:val="PL"/>
        <w:rPr>
          <w:noProof w:val="0"/>
        </w:rPr>
      </w:pPr>
      <w:r>
        <w:rPr>
          <w:noProof w:val="0"/>
        </w:rPr>
        <w:t xml:space="preserve">      - type: string</w:t>
      </w:r>
    </w:p>
    <w:p w14:paraId="6BB0C14D"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76F48D66" w14:textId="77777777" w:rsidR="00AC64BD" w:rsidRDefault="00AC64BD" w:rsidP="00AC64BD">
      <w:pPr>
        <w:pStyle w:val="PL"/>
        <w:rPr>
          <w:noProof w:val="0"/>
        </w:rPr>
      </w:pPr>
      <w:r>
        <w:rPr>
          <w:noProof w:val="0"/>
        </w:rPr>
        <w:t xml:space="preserve">          - SER_ID_LEVEL</w:t>
      </w:r>
    </w:p>
    <w:p w14:paraId="1EE16796" w14:textId="77777777" w:rsidR="00AC64BD" w:rsidRDefault="00AC64BD" w:rsidP="00AC64BD">
      <w:pPr>
        <w:pStyle w:val="PL"/>
        <w:rPr>
          <w:noProof w:val="0"/>
        </w:rPr>
      </w:pPr>
      <w:r>
        <w:rPr>
          <w:noProof w:val="0"/>
        </w:rPr>
        <w:t xml:space="preserve">          - RAT_GR_LEVEL</w:t>
      </w:r>
    </w:p>
    <w:p w14:paraId="484F9DC3" w14:textId="77777777" w:rsidR="00AC64BD" w:rsidRDefault="00AC64BD" w:rsidP="00AC64BD">
      <w:pPr>
        <w:pStyle w:val="PL"/>
        <w:rPr>
          <w:noProof w:val="0"/>
        </w:rPr>
      </w:pPr>
      <w:r>
        <w:rPr>
          <w:noProof w:val="0"/>
        </w:rPr>
        <w:t xml:space="preserve">          - SPON_CON_LEVEL</w:t>
      </w:r>
    </w:p>
    <w:p w14:paraId="31642B7D" w14:textId="77777777" w:rsidR="00AC64BD" w:rsidRDefault="00AC64BD" w:rsidP="00AC64BD">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AE53898" w14:textId="77777777" w:rsidR="00AC64BD" w:rsidRDefault="00AC64BD" w:rsidP="00AC64BD">
      <w:pPr>
        <w:pStyle w:val="PL"/>
        <w:rPr>
          <w:noProof w:val="0"/>
        </w:rPr>
      </w:pPr>
      <w:r>
        <w:rPr>
          <w:noProof w:val="0"/>
        </w:rPr>
        <w:t xml:space="preserve">      - type: string</w:t>
      </w:r>
    </w:p>
    <w:p w14:paraId="76B9056B" w14:textId="77777777" w:rsidR="00AC64BD" w:rsidRDefault="00AC64BD" w:rsidP="00AC64BD">
      <w:pPr>
        <w:pStyle w:val="PL"/>
        <w:rPr>
          <w:noProof w:val="0"/>
        </w:rPr>
      </w:pPr>
      <w:r>
        <w:rPr>
          <w:noProof w:val="0"/>
        </w:rPr>
        <w:t xml:space="preserve">        description: &gt;</w:t>
      </w:r>
    </w:p>
    <w:p w14:paraId="3311D0C9" w14:textId="77777777" w:rsidR="00AC64BD" w:rsidRDefault="00AC64BD" w:rsidP="00AC64BD">
      <w:pPr>
        <w:pStyle w:val="PL"/>
        <w:rPr>
          <w:noProof w:val="0"/>
        </w:rPr>
      </w:pPr>
      <w:r>
        <w:rPr>
          <w:noProof w:val="0"/>
        </w:rPr>
        <w:t xml:space="preserve">          This string provides forward-compatibility with future</w:t>
      </w:r>
    </w:p>
    <w:p w14:paraId="4D836CAF" w14:textId="77777777" w:rsidR="00AC64BD" w:rsidRDefault="00AC64BD" w:rsidP="00AC64BD">
      <w:pPr>
        <w:pStyle w:val="PL"/>
        <w:rPr>
          <w:noProof w:val="0"/>
        </w:rPr>
      </w:pPr>
      <w:r>
        <w:rPr>
          <w:noProof w:val="0"/>
        </w:rPr>
        <w:t xml:space="preserve">          extensions to the enumeration but is not used to encode</w:t>
      </w:r>
    </w:p>
    <w:p w14:paraId="45ED6238" w14:textId="77777777" w:rsidR="00AC64BD" w:rsidRDefault="00AC64BD" w:rsidP="00AC64BD">
      <w:pPr>
        <w:pStyle w:val="PL"/>
        <w:rPr>
          <w:noProof w:val="0"/>
        </w:rPr>
      </w:pPr>
      <w:r>
        <w:rPr>
          <w:noProof w:val="0"/>
        </w:rPr>
        <w:t xml:space="preserve">          content defined in the present version of this API.</w:t>
      </w:r>
    </w:p>
    <w:p w14:paraId="3EDDE6B8" w14:textId="77777777" w:rsidR="00AC64BD" w:rsidRDefault="00AC64BD" w:rsidP="00AC64BD">
      <w:pPr>
        <w:pStyle w:val="PL"/>
        <w:rPr>
          <w:noProof w:val="0"/>
        </w:rPr>
      </w:pPr>
      <w:r>
        <w:rPr>
          <w:noProof w:val="0"/>
        </w:rPr>
        <w:t xml:space="preserve">      description: &gt;</w:t>
      </w:r>
    </w:p>
    <w:p w14:paraId="61E8FBA8" w14:textId="77777777" w:rsidR="00AC64BD" w:rsidRDefault="00AC64BD" w:rsidP="00AC64BD">
      <w:pPr>
        <w:pStyle w:val="PL"/>
        <w:rPr>
          <w:noProof w:val="0"/>
        </w:rPr>
      </w:pPr>
      <w:r>
        <w:rPr>
          <w:noProof w:val="0"/>
        </w:rPr>
        <w:t xml:space="preserve">        Possible values are</w:t>
      </w:r>
    </w:p>
    <w:p w14:paraId="420B3B91" w14:textId="77777777" w:rsidR="00AC64BD" w:rsidRDefault="00AC64BD" w:rsidP="00AC64BD">
      <w:pPr>
        <w:pStyle w:val="PL"/>
        <w:rPr>
          <w:noProof w:val="0"/>
        </w:rPr>
      </w:pPr>
      <w:r>
        <w:rPr>
          <w:noProof w:val="0"/>
        </w:rPr>
        <w:t xml:space="preserve">        - SER_ID_LEVEL: Indicates that the usage shall be reported on service id and rating group combination level.</w:t>
      </w:r>
    </w:p>
    <w:p w14:paraId="43F8F3DB" w14:textId="77777777" w:rsidR="00AC64BD" w:rsidRDefault="00AC64BD" w:rsidP="00AC64BD">
      <w:pPr>
        <w:pStyle w:val="PL"/>
        <w:rPr>
          <w:noProof w:val="0"/>
        </w:rPr>
      </w:pPr>
      <w:r>
        <w:rPr>
          <w:noProof w:val="0"/>
        </w:rPr>
        <w:t xml:space="preserve">        - RAT_GR_LEVEL: Indicates that the usage shall be reported on rating group level.</w:t>
      </w:r>
    </w:p>
    <w:p w14:paraId="40AFEBA8" w14:textId="77777777" w:rsidR="00AC64BD" w:rsidRDefault="00AC64BD" w:rsidP="00AC64BD">
      <w:pPr>
        <w:pStyle w:val="PL"/>
        <w:rPr>
          <w:noProof w:val="0"/>
        </w:rPr>
      </w:pPr>
      <w:r>
        <w:rPr>
          <w:noProof w:val="0"/>
        </w:rPr>
        <w:t xml:space="preserve">        - SPON_CON_LEVEL: Indicates that the usage shall be reported on sponsor identity and rating group combination level.</w:t>
      </w:r>
    </w:p>
    <w:p w14:paraId="37F0505E" w14:textId="77777777" w:rsidR="00AC64BD" w:rsidRDefault="00AC64BD" w:rsidP="00AC64BD">
      <w:pPr>
        <w:pStyle w:val="PL"/>
        <w:rPr>
          <w:noProof w:val="0"/>
        </w:rPr>
      </w:pPr>
      <w:r>
        <w:rPr>
          <w:noProof w:val="0"/>
        </w:rPr>
        <w:t xml:space="preserve">    </w:t>
      </w:r>
      <w:proofErr w:type="spellStart"/>
      <w:r>
        <w:rPr>
          <w:noProof w:val="0"/>
        </w:rPr>
        <w:t>MeteringMethod</w:t>
      </w:r>
      <w:proofErr w:type="spellEnd"/>
      <w:r>
        <w:rPr>
          <w:noProof w:val="0"/>
        </w:rPr>
        <w:t>:</w:t>
      </w:r>
    </w:p>
    <w:p w14:paraId="1947F2CE"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783A7557" w14:textId="77777777" w:rsidR="00AC64BD" w:rsidRDefault="00AC64BD" w:rsidP="00AC64BD">
      <w:pPr>
        <w:pStyle w:val="PL"/>
        <w:rPr>
          <w:noProof w:val="0"/>
        </w:rPr>
      </w:pPr>
      <w:r>
        <w:rPr>
          <w:noProof w:val="0"/>
        </w:rPr>
        <w:t xml:space="preserve">      - type: string</w:t>
      </w:r>
    </w:p>
    <w:p w14:paraId="75B486C2"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29A2BFEE" w14:textId="77777777" w:rsidR="00AC64BD" w:rsidRDefault="00AC64BD" w:rsidP="00AC64BD">
      <w:pPr>
        <w:pStyle w:val="PL"/>
        <w:rPr>
          <w:noProof w:val="0"/>
        </w:rPr>
      </w:pPr>
      <w:r>
        <w:rPr>
          <w:noProof w:val="0"/>
        </w:rPr>
        <w:t xml:space="preserve">          - DURATION</w:t>
      </w:r>
    </w:p>
    <w:p w14:paraId="63A9E640" w14:textId="77777777" w:rsidR="00AC64BD" w:rsidRDefault="00AC64BD" w:rsidP="00AC64BD">
      <w:pPr>
        <w:pStyle w:val="PL"/>
        <w:rPr>
          <w:noProof w:val="0"/>
        </w:rPr>
      </w:pPr>
      <w:r>
        <w:rPr>
          <w:noProof w:val="0"/>
        </w:rPr>
        <w:t xml:space="preserve">          - VOLUME</w:t>
      </w:r>
    </w:p>
    <w:p w14:paraId="07F30875" w14:textId="77777777" w:rsidR="00AC64BD" w:rsidRDefault="00AC64BD" w:rsidP="00AC64BD">
      <w:pPr>
        <w:pStyle w:val="PL"/>
        <w:rPr>
          <w:noProof w:val="0"/>
        </w:rPr>
      </w:pPr>
      <w:r>
        <w:rPr>
          <w:noProof w:val="0"/>
        </w:rPr>
        <w:t xml:space="preserve">          - DURATION_VOLUME</w:t>
      </w:r>
    </w:p>
    <w:p w14:paraId="119836DD" w14:textId="77777777" w:rsidR="00AC64BD" w:rsidRDefault="00AC64BD" w:rsidP="00AC64BD">
      <w:pPr>
        <w:pStyle w:val="PL"/>
        <w:rPr>
          <w:noProof w:val="0"/>
        </w:rPr>
      </w:pPr>
      <w:r>
        <w:rPr>
          <w:noProof w:val="0"/>
        </w:rPr>
        <w:t xml:space="preserve">          - EVENT</w:t>
      </w:r>
    </w:p>
    <w:p w14:paraId="177D8545" w14:textId="77777777" w:rsidR="00AC64BD" w:rsidRDefault="00AC64BD" w:rsidP="00AC64BD">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56E5865" w14:textId="77777777" w:rsidR="00AC64BD" w:rsidRDefault="00AC64BD" w:rsidP="00AC64BD">
      <w:pPr>
        <w:pStyle w:val="PL"/>
        <w:rPr>
          <w:noProof w:val="0"/>
        </w:rPr>
      </w:pPr>
      <w:r>
        <w:rPr>
          <w:noProof w:val="0"/>
        </w:rPr>
        <w:t xml:space="preserve">      - type: string</w:t>
      </w:r>
    </w:p>
    <w:p w14:paraId="3541FA9A" w14:textId="77777777" w:rsidR="00AC64BD" w:rsidRDefault="00AC64BD" w:rsidP="00AC64BD">
      <w:pPr>
        <w:pStyle w:val="PL"/>
        <w:rPr>
          <w:noProof w:val="0"/>
        </w:rPr>
      </w:pPr>
      <w:r>
        <w:rPr>
          <w:noProof w:val="0"/>
        </w:rPr>
        <w:t xml:space="preserve">        description: &gt;</w:t>
      </w:r>
    </w:p>
    <w:p w14:paraId="3F37AC9A" w14:textId="77777777" w:rsidR="00AC64BD" w:rsidRDefault="00AC64BD" w:rsidP="00AC64BD">
      <w:pPr>
        <w:pStyle w:val="PL"/>
        <w:rPr>
          <w:noProof w:val="0"/>
        </w:rPr>
      </w:pPr>
      <w:r>
        <w:rPr>
          <w:noProof w:val="0"/>
        </w:rPr>
        <w:t xml:space="preserve">          This string provides forward-compatibility with future</w:t>
      </w:r>
    </w:p>
    <w:p w14:paraId="55E574CC" w14:textId="77777777" w:rsidR="00AC64BD" w:rsidRDefault="00AC64BD" w:rsidP="00AC64BD">
      <w:pPr>
        <w:pStyle w:val="PL"/>
        <w:rPr>
          <w:noProof w:val="0"/>
        </w:rPr>
      </w:pPr>
      <w:r>
        <w:rPr>
          <w:noProof w:val="0"/>
        </w:rPr>
        <w:t xml:space="preserve">          extensions to the enumeration but is not used to encode</w:t>
      </w:r>
    </w:p>
    <w:p w14:paraId="5EBEA2AE" w14:textId="77777777" w:rsidR="00AC64BD" w:rsidRDefault="00AC64BD" w:rsidP="00AC64BD">
      <w:pPr>
        <w:pStyle w:val="PL"/>
        <w:rPr>
          <w:noProof w:val="0"/>
        </w:rPr>
      </w:pPr>
      <w:r>
        <w:rPr>
          <w:noProof w:val="0"/>
        </w:rPr>
        <w:t xml:space="preserve">          content defined in the present version of this API.</w:t>
      </w:r>
    </w:p>
    <w:p w14:paraId="5273CE9E" w14:textId="77777777" w:rsidR="00AC64BD" w:rsidRDefault="00AC64BD" w:rsidP="00AC64BD">
      <w:pPr>
        <w:pStyle w:val="PL"/>
        <w:rPr>
          <w:noProof w:val="0"/>
        </w:rPr>
      </w:pPr>
      <w:r>
        <w:rPr>
          <w:noProof w:val="0"/>
        </w:rPr>
        <w:t xml:space="preserve">      description: &gt;</w:t>
      </w:r>
    </w:p>
    <w:p w14:paraId="3FCA6255" w14:textId="77777777" w:rsidR="00AC64BD" w:rsidRDefault="00AC64BD" w:rsidP="00AC64BD">
      <w:pPr>
        <w:pStyle w:val="PL"/>
        <w:rPr>
          <w:noProof w:val="0"/>
        </w:rPr>
      </w:pPr>
      <w:r>
        <w:rPr>
          <w:noProof w:val="0"/>
        </w:rPr>
        <w:t xml:space="preserve">        Possible values are</w:t>
      </w:r>
    </w:p>
    <w:p w14:paraId="522B3609" w14:textId="77777777" w:rsidR="00AC64BD" w:rsidRDefault="00AC64BD" w:rsidP="00AC64BD">
      <w:pPr>
        <w:pStyle w:val="PL"/>
        <w:rPr>
          <w:noProof w:val="0"/>
        </w:rPr>
      </w:pPr>
      <w:r>
        <w:rPr>
          <w:noProof w:val="0"/>
        </w:rPr>
        <w:t xml:space="preserve">        - DURATION: Indicates that the duration of the service data flow traffic shall be metered.</w:t>
      </w:r>
    </w:p>
    <w:p w14:paraId="5EC4EB55" w14:textId="77777777" w:rsidR="00AC64BD" w:rsidRDefault="00AC64BD" w:rsidP="00AC64BD">
      <w:pPr>
        <w:pStyle w:val="PL"/>
        <w:rPr>
          <w:noProof w:val="0"/>
        </w:rPr>
      </w:pPr>
      <w:r>
        <w:rPr>
          <w:noProof w:val="0"/>
        </w:rPr>
        <w:t xml:space="preserve">        - VOLUME: Indicates that volume of the service data flow traffic shall be metered.</w:t>
      </w:r>
    </w:p>
    <w:p w14:paraId="43850394" w14:textId="77777777" w:rsidR="00AC64BD" w:rsidRDefault="00AC64BD" w:rsidP="00AC64BD">
      <w:pPr>
        <w:pStyle w:val="PL"/>
        <w:rPr>
          <w:noProof w:val="0"/>
        </w:rPr>
      </w:pPr>
      <w:r>
        <w:rPr>
          <w:noProof w:val="0"/>
        </w:rPr>
        <w:t xml:space="preserve">        - DURATION_VOLUME: Indicates that the duration and the volume of the service data flow traffic shall be metered.</w:t>
      </w:r>
    </w:p>
    <w:p w14:paraId="60E72D97" w14:textId="77777777" w:rsidR="00AC64BD" w:rsidRDefault="00AC64BD" w:rsidP="00AC64BD">
      <w:pPr>
        <w:pStyle w:val="PL"/>
        <w:rPr>
          <w:noProof w:val="0"/>
        </w:rPr>
      </w:pPr>
      <w:r>
        <w:rPr>
          <w:noProof w:val="0"/>
        </w:rPr>
        <w:t xml:space="preserve">        - EVENT: Indicates that events of the service data flow traffic shall be metered.</w:t>
      </w:r>
    </w:p>
    <w:p w14:paraId="1FCCD81E" w14:textId="77777777" w:rsidR="00AC64BD" w:rsidRDefault="00AC64BD" w:rsidP="00AC64BD">
      <w:pPr>
        <w:pStyle w:val="PL"/>
        <w:rPr>
          <w:noProof w:val="0"/>
        </w:rPr>
      </w:pPr>
      <w:r>
        <w:rPr>
          <w:noProof w:val="0"/>
        </w:rPr>
        <w:t xml:space="preserve">    </w:t>
      </w:r>
      <w:proofErr w:type="spellStart"/>
      <w:r>
        <w:rPr>
          <w:noProof w:val="0"/>
        </w:rPr>
        <w:t>PolicyControlRequestTrigger</w:t>
      </w:r>
      <w:proofErr w:type="spellEnd"/>
      <w:r>
        <w:rPr>
          <w:noProof w:val="0"/>
        </w:rPr>
        <w:t>:</w:t>
      </w:r>
    </w:p>
    <w:p w14:paraId="108BBDB5"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BF9952E" w14:textId="77777777" w:rsidR="00AC64BD" w:rsidRDefault="00AC64BD" w:rsidP="00AC64BD">
      <w:pPr>
        <w:pStyle w:val="PL"/>
        <w:rPr>
          <w:noProof w:val="0"/>
        </w:rPr>
      </w:pPr>
      <w:r>
        <w:rPr>
          <w:noProof w:val="0"/>
        </w:rPr>
        <w:t xml:space="preserve">      - type: string</w:t>
      </w:r>
    </w:p>
    <w:p w14:paraId="10DCEA0B"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60B63CB" w14:textId="77777777" w:rsidR="00AC64BD" w:rsidRDefault="00AC64BD" w:rsidP="00AC64BD">
      <w:pPr>
        <w:pStyle w:val="PL"/>
        <w:rPr>
          <w:noProof w:val="0"/>
        </w:rPr>
      </w:pPr>
      <w:r>
        <w:rPr>
          <w:noProof w:val="0"/>
        </w:rPr>
        <w:t xml:space="preserve">          - PLMN_CH</w:t>
      </w:r>
    </w:p>
    <w:p w14:paraId="7E001445" w14:textId="77777777" w:rsidR="00AC64BD" w:rsidRDefault="00AC64BD" w:rsidP="00AC64BD">
      <w:pPr>
        <w:pStyle w:val="PL"/>
        <w:rPr>
          <w:noProof w:val="0"/>
        </w:rPr>
      </w:pPr>
      <w:r>
        <w:rPr>
          <w:noProof w:val="0"/>
        </w:rPr>
        <w:t xml:space="preserve">          - RES_MO_RE</w:t>
      </w:r>
    </w:p>
    <w:p w14:paraId="64169DBD" w14:textId="77777777" w:rsidR="00AC64BD" w:rsidRDefault="00AC64BD" w:rsidP="00AC64BD">
      <w:pPr>
        <w:pStyle w:val="PL"/>
        <w:rPr>
          <w:noProof w:val="0"/>
        </w:rPr>
      </w:pPr>
      <w:r>
        <w:rPr>
          <w:noProof w:val="0"/>
        </w:rPr>
        <w:t xml:space="preserve">          - AC_TY_CH</w:t>
      </w:r>
    </w:p>
    <w:p w14:paraId="52AE5378" w14:textId="77777777" w:rsidR="00AC64BD" w:rsidRDefault="00AC64BD" w:rsidP="00AC64BD">
      <w:pPr>
        <w:pStyle w:val="PL"/>
        <w:rPr>
          <w:noProof w:val="0"/>
        </w:rPr>
      </w:pPr>
      <w:r>
        <w:rPr>
          <w:noProof w:val="0"/>
        </w:rPr>
        <w:t xml:space="preserve">          - UE_IP_CH</w:t>
      </w:r>
    </w:p>
    <w:p w14:paraId="04C50D72" w14:textId="77777777" w:rsidR="00AC64BD" w:rsidRDefault="00AC64BD" w:rsidP="00AC64BD">
      <w:pPr>
        <w:pStyle w:val="PL"/>
        <w:rPr>
          <w:noProof w:val="0"/>
        </w:rPr>
      </w:pPr>
      <w:r>
        <w:rPr>
          <w:noProof w:val="0"/>
        </w:rPr>
        <w:t xml:space="preserve">          - UE_MAC_CH</w:t>
      </w:r>
    </w:p>
    <w:p w14:paraId="16A182A4" w14:textId="77777777" w:rsidR="00AC64BD" w:rsidRDefault="00AC64BD" w:rsidP="00AC64BD">
      <w:pPr>
        <w:pStyle w:val="PL"/>
        <w:rPr>
          <w:noProof w:val="0"/>
        </w:rPr>
      </w:pPr>
      <w:r>
        <w:rPr>
          <w:noProof w:val="0"/>
        </w:rPr>
        <w:t xml:space="preserve">          - AN_CH_COR</w:t>
      </w:r>
    </w:p>
    <w:p w14:paraId="4D1D9835" w14:textId="77777777" w:rsidR="00AC64BD" w:rsidRDefault="00AC64BD" w:rsidP="00AC64BD">
      <w:pPr>
        <w:pStyle w:val="PL"/>
        <w:rPr>
          <w:noProof w:val="0"/>
        </w:rPr>
      </w:pPr>
      <w:r>
        <w:rPr>
          <w:noProof w:val="0"/>
        </w:rPr>
        <w:t xml:space="preserve">          - US_RE</w:t>
      </w:r>
    </w:p>
    <w:p w14:paraId="0364FFCD" w14:textId="77777777" w:rsidR="00AC64BD" w:rsidRDefault="00AC64BD" w:rsidP="00AC64BD">
      <w:pPr>
        <w:pStyle w:val="PL"/>
        <w:rPr>
          <w:noProof w:val="0"/>
        </w:rPr>
      </w:pPr>
      <w:r>
        <w:rPr>
          <w:noProof w:val="0"/>
        </w:rPr>
        <w:t xml:space="preserve">          - APP_STA</w:t>
      </w:r>
    </w:p>
    <w:p w14:paraId="54B60714" w14:textId="77777777" w:rsidR="00AC64BD" w:rsidRDefault="00AC64BD" w:rsidP="00AC64BD">
      <w:pPr>
        <w:pStyle w:val="PL"/>
        <w:rPr>
          <w:noProof w:val="0"/>
        </w:rPr>
      </w:pPr>
      <w:r>
        <w:rPr>
          <w:noProof w:val="0"/>
        </w:rPr>
        <w:t xml:space="preserve">          - APP_STO</w:t>
      </w:r>
    </w:p>
    <w:p w14:paraId="663A7F87" w14:textId="77777777" w:rsidR="00AC64BD" w:rsidRDefault="00AC64BD" w:rsidP="00AC64BD">
      <w:pPr>
        <w:pStyle w:val="PL"/>
        <w:rPr>
          <w:noProof w:val="0"/>
        </w:rPr>
      </w:pPr>
      <w:r>
        <w:rPr>
          <w:noProof w:val="0"/>
        </w:rPr>
        <w:t xml:space="preserve">          - AN_INFO</w:t>
      </w:r>
    </w:p>
    <w:p w14:paraId="6D3B4225" w14:textId="77777777" w:rsidR="00AC64BD" w:rsidRDefault="00AC64BD" w:rsidP="00AC64BD">
      <w:pPr>
        <w:pStyle w:val="PL"/>
        <w:rPr>
          <w:noProof w:val="0"/>
        </w:rPr>
      </w:pPr>
      <w:r>
        <w:rPr>
          <w:noProof w:val="0"/>
        </w:rPr>
        <w:t xml:space="preserve">          - CM_SES_FAIL</w:t>
      </w:r>
    </w:p>
    <w:p w14:paraId="1565790F" w14:textId="77777777" w:rsidR="00AC64BD" w:rsidRDefault="00AC64BD" w:rsidP="00AC64BD">
      <w:pPr>
        <w:pStyle w:val="PL"/>
        <w:rPr>
          <w:noProof w:val="0"/>
        </w:rPr>
      </w:pPr>
      <w:r>
        <w:rPr>
          <w:noProof w:val="0"/>
        </w:rPr>
        <w:t xml:space="preserve">          - PS_DA_OFF</w:t>
      </w:r>
    </w:p>
    <w:p w14:paraId="70E1F26A" w14:textId="77777777" w:rsidR="00AC64BD" w:rsidRDefault="00AC64BD" w:rsidP="00AC64BD">
      <w:pPr>
        <w:pStyle w:val="PL"/>
        <w:rPr>
          <w:noProof w:val="0"/>
        </w:rPr>
      </w:pPr>
      <w:r>
        <w:rPr>
          <w:noProof w:val="0"/>
        </w:rPr>
        <w:t xml:space="preserve">          - DEF_QOS_CH</w:t>
      </w:r>
    </w:p>
    <w:p w14:paraId="271DAEAA" w14:textId="77777777" w:rsidR="00AC64BD" w:rsidRDefault="00AC64BD" w:rsidP="00AC64BD">
      <w:pPr>
        <w:pStyle w:val="PL"/>
        <w:rPr>
          <w:noProof w:val="0"/>
        </w:rPr>
      </w:pPr>
      <w:r>
        <w:rPr>
          <w:noProof w:val="0"/>
        </w:rPr>
        <w:t xml:space="preserve">          - SE_AMBR_CH</w:t>
      </w:r>
    </w:p>
    <w:p w14:paraId="38C287CD" w14:textId="77777777" w:rsidR="00AC64BD" w:rsidRDefault="00AC64BD" w:rsidP="00AC64BD">
      <w:pPr>
        <w:pStyle w:val="PL"/>
        <w:rPr>
          <w:noProof w:val="0"/>
        </w:rPr>
      </w:pPr>
      <w:r>
        <w:rPr>
          <w:noProof w:val="0"/>
        </w:rPr>
        <w:t xml:space="preserve">          - QOS_NOTIF</w:t>
      </w:r>
    </w:p>
    <w:p w14:paraId="19E0875C" w14:textId="77777777" w:rsidR="00AC64BD" w:rsidRDefault="00AC64BD" w:rsidP="00AC64BD">
      <w:pPr>
        <w:pStyle w:val="PL"/>
        <w:rPr>
          <w:noProof w:val="0"/>
        </w:rPr>
      </w:pPr>
      <w:r>
        <w:rPr>
          <w:noProof w:val="0"/>
        </w:rPr>
        <w:t xml:space="preserve">          - NO_CREDIT</w:t>
      </w:r>
    </w:p>
    <w:p w14:paraId="55B59DA0" w14:textId="77777777" w:rsidR="00AC64BD" w:rsidRDefault="00AC64BD" w:rsidP="00AC64BD">
      <w:pPr>
        <w:pStyle w:val="PL"/>
        <w:rPr>
          <w:noProof w:val="0"/>
        </w:rPr>
      </w:pPr>
      <w:r>
        <w:t xml:space="preserve">          - </w:t>
      </w:r>
      <w:r>
        <w:rPr>
          <w:rFonts w:hint="eastAsia"/>
          <w:lang w:eastAsia="zh-CN"/>
        </w:rPr>
        <w:t>REALLO_OF</w:t>
      </w:r>
      <w:r>
        <w:rPr>
          <w:lang w:eastAsia="zh-CN"/>
        </w:rPr>
        <w:t>_</w:t>
      </w:r>
      <w:r>
        <w:rPr>
          <w:rFonts w:hint="eastAsia"/>
          <w:lang w:eastAsia="zh-CN"/>
        </w:rPr>
        <w:t>CREDIT</w:t>
      </w:r>
    </w:p>
    <w:p w14:paraId="336CEEB9" w14:textId="77777777" w:rsidR="00AC64BD" w:rsidRDefault="00AC64BD" w:rsidP="00AC64BD">
      <w:pPr>
        <w:pStyle w:val="PL"/>
        <w:rPr>
          <w:noProof w:val="0"/>
        </w:rPr>
      </w:pPr>
      <w:r>
        <w:rPr>
          <w:noProof w:val="0"/>
        </w:rPr>
        <w:t xml:space="preserve">          - PRA_CH</w:t>
      </w:r>
    </w:p>
    <w:p w14:paraId="750F02C0" w14:textId="77777777" w:rsidR="00AC64BD" w:rsidRDefault="00AC64BD" w:rsidP="00AC64BD">
      <w:pPr>
        <w:pStyle w:val="PL"/>
        <w:rPr>
          <w:noProof w:val="0"/>
        </w:rPr>
      </w:pPr>
      <w:r>
        <w:rPr>
          <w:noProof w:val="0"/>
        </w:rPr>
        <w:t xml:space="preserve">          - SAREA_CH</w:t>
      </w:r>
    </w:p>
    <w:p w14:paraId="5BE96DE5" w14:textId="77777777" w:rsidR="00AC64BD" w:rsidRDefault="00AC64BD" w:rsidP="00AC64BD">
      <w:pPr>
        <w:pStyle w:val="PL"/>
        <w:rPr>
          <w:noProof w:val="0"/>
        </w:rPr>
      </w:pPr>
      <w:r>
        <w:rPr>
          <w:noProof w:val="0"/>
        </w:rPr>
        <w:t xml:space="preserve">          - SCNN_CH</w:t>
      </w:r>
    </w:p>
    <w:p w14:paraId="2529C4A2" w14:textId="77777777" w:rsidR="00AC64BD" w:rsidRDefault="00AC64BD" w:rsidP="00AC64BD">
      <w:pPr>
        <w:pStyle w:val="PL"/>
        <w:rPr>
          <w:noProof w:val="0"/>
        </w:rPr>
      </w:pPr>
      <w:r>
        <w:rPr>
          <w:noProof w:val="0"/>
        </w:rPr>
        <w:t xml:space="preserve">          - RE_TIMEOUT</w:t>
      </w:r>
    </w:p>
    <w:p w14:paraId="4E69378B" w14:textId="77777777" w:rsidR="00AC64BD" w:rsidRDefault="00AC64BD" w:rsidP="00AC64BD">
      <w:pPr>
        <w:pStyle w:val="PL"/>
        <w:rPr>
          <w:noProof w:val="0"/>
        </w:rPr>
      </w:pPr>
      <w:r>
        <w:rPr>
          <w:noProof w:val="0"/>
        </w:rPr>
        <w:t xml:space="preserve">          - RES_RELEASE</w:t>
      </w:r>
    </w:p>
    <w:p w14:paraId="3584AE48" w14:textId="77777777" w:rsidR="00AC64BD" w:rsidRDefault="00AC64BD" w:rsidP="00AC64BD">
      <w:pPr>
        <w:pStyle w:val="PL"/>
        <w:rPr>
          <w:noProof w:val="0"/>
        </w:rPr>
      </w:pPr>
      <w:r>
        <w:rPr>
          <w:noProof w:val="0"/>
        </w:rPr>
        <w:t xml:space="preserve">          - SUCC_RES_ALLO</w:t>
      </w:r>
    </w:p>
    <w:p w14:paraId="3E1ED161" w14:textId="77777777" w:rsidR="00AC64BD" w:rsidRDefault="00AC64BD" w:rsidP="00AC64BD">
      <w:pPr>
        <w:pStyle w:val="PL"/>
        <w:rPr>
          <w:noProof w:val="0"/>
        </w:rPr>
      </w:pPr>
      <w:r>
        <w:rPr>
          <w:noProof w:val="0"/>
        </w:rPr>
        <w:t xml:space="preserve">          - RAT_TY_CH</w:t>
      </w:r>
    </w:p>
    <w:p w14:paraId="3F534C2E" w14:textId="77777777" w:rsidR="00AC64BD" w:rsidRDefault="00AC64BD" w:rsidP="00AC64BD">
      <w:pPr>
        <w:pStyle w:val="PL"/>
        <w:rPr>
          <w:noProof w:val="0"/>
          <w:lang w:eastAsia="zh-CN"/>
        </w:rPr>
      </w:pPr>
      <w:r>
        <w:rPr>
          <w:noProof w:val="0"/>
        </w:rPr>
        <w:t xml:space="preserve">          - </w:t>
      </w:r>
      <w:r>
        <w:rPr>
          <w:noProof w:val="0"/>
          <w:lang w:eastAsia="zh-CN"/>
        </w:rPr>
        <w:t>REF_QOS_IND_CH</w:t>
      </w:r>
    </w:p>
    <w:p w14:paraId="799E67A9" w14:textId="77777777" w:rsidR="00AC64BD" w:rsidRDefault="00AC64BD" w:rsidP="00AC64BD">
      <w:pPr>
        <w:pStyle w:val="PL"/>
        <w:rPr>
          <w:noProof w:val="0"/>
        </w:rPr>
      </w:pPr>
      <w:r>
        <w:rPr>
          <w:noProof w:val="0"/>
        </w:rPr>
        <w:t xml:space="preserve">          - NUM_OF_PACKET_FILTER</w:t>
      </w:r>
    </w:p>
    <w:p w14:paraId="4CFBAE43" w14:textId="77777777" w:rsidR="00AC64BD" w:rsidRDefault="00AC64BD" w:rsidP="00AC64BD">
      <w:pPr>
        <w:pStyle w:val="PL"/>
        <w:rPr>
          <w:noProof w:val="0"/>
          <w:lang w:eastAsia="zh-CN"/>
        </w:rPr>
      </w:pPr>
      <w:r>
        <w:rPr>
          <w:noProof w:val="0"/>
        </w:rPr>
        <w:t xml:space="preserve">          - </w:t>
      </w:r>
      <w:r>
        <w:rPr>
          <w:noProof w:val="0"/>
          <w:lang w:eastAsia="zh-CN"/>
        </w:rPr>
        <w:t>UE_STATUS_RESUME</w:t>
      </w:r>
    </w:p>
    <w:p w14:paraId="6E592185" w14:textId="77777777" w:rsidR="00AC64BD" w:rsidRDefault="00AC64BD" w:rsidP="00AC64BD">
      <w:pPr>
        <w:pStyle w:val="PL"/>
        <w:rPr>
          <w:noProof w:val="0"/>
          <w:lang w:eastAsia="zh-CN"/>
        </w:rPr>
      </w:pPr>
      <w:r>
        <w:rPr>
          <w:noProof w:val="0"/>
        </w:rPr>
        <w:t xml:space="preserve">          - </w:t>
      </w:r>
      <w:r>
        <w:rPr>
          <w:noProof w:val="0"/>
          <w:lang w:eastAsia="zh-CN"/>
        </w:rPr>
        <w:t>UE_TZ_CH</w:t>
      </w:r>
    </w:p>
    <w:p w14:paraId="6C67DBB5" w14:textId="77777777" w:rsidR="00AC64BD" w:rsidRDefault="00AC64BD" w:rsidP="00AC64BD">
      <w:pPr>
        <w:pStyle w:val="PL"/>
        <w:rPr>
          <w:noProof w:val="0"/>
          <w:lang w:eastAsia="zh-CN"/>
        </w:rPr>
      </w:pPr>
      <w:r>
        <w:rPr>
          <w:noProof w:val="0"/>
        </w:rPr>
        <w:t xml:space="preserve">          - </w:t>
      </w:r>
      <w:r>
        <w:rPr>
          <w:noProof w:val="0"/>
          <w:lang w:eastAsia="zh-CN"/>
        </w:rPr>
        <w:t>AUTH_PROF_CH</w:t>
      </w:r>
    </w:p>
    <w:p w14:paraId="67649A46" w14:textId="77777777" w:rsidR="00AC64BD" w:rsidRDefault="00AC64BD" w:rsidP="00AC64BD">
      <w:pPr>
        <w:pStyle w:val="PL"/>
        <w:rPr>
          <w:noProof w:val="0"/>
          <w:lang w:eastAsia="zh-CN"/>
        </w:rPr>
      </w:pPr>
      <w:r>
        <w:rPr>
          <w:noProof w:val="0"/>
        </w:rPr>
        <w:t xml:space="preserve">          - </w:t>
      </w:r>
      <w:r>
        <w:rPr>
          <w:noProof w:val="0"/>
          <w:lang w:eastAsia="zh-CN"/>
        </w:rPr>
        <w:t>QOS_MONITORING</w:t>
      </w:r>
    </w:p>
    <w:p w14:paraId="197F6273" w14:textId="77777777" w:rsidR="00AC64BD" w:rsidRDefault="00AC64BD" w:rsidP="00AC64BD">
      <w:pPr>
        <w:pStyle w:val="PL"/>
        <w:rPr>
          <w:lang w:eastAsia="zh-CN"/>
        </w:rPr>
      </w:pPr>
      <w:r>
        <w:rPr>
          <w:noProof w:val="0"/>
        </w:rPr>
        <w:t xml:space="preserve">          - </w:t>
      </w:r>
      <w:r>
        <w:rPr>
          <w:rFonts w:hint="eastAsia"/>
          <w:lang w:eastAsia="zh-CN"/>
        </w:rPr>
        <w:t>S</w:t>
      </w:r>
      <w:r>
        <w:rPr>
          <w:lang w:eastAsia="zh-CN"/>
        </w:rPr>
        <w:t>CELL_CH</w:t>
      </w:r>
    </w:p>
    <w:p w14:paraId="46F08249" w14:textId="77777777" w:rsidR="00AC64BD" w:rsidRDefault="00AC64BD" w:rsidP="00AC64BD">
      <w:pPr>
        <w:pStyle w:val="PL"/>
        <w:rPr>
          <w:lang w:eastAsia="zh-CN"/>
        </w:rPr>
      </w:pPr>
      <w:r>
        <w:rPr>
          <w:noProof w:val="0"/>
        </w:rPr>
        <w:t xml:space="preserve">          - USER_LOCATION_CH</w:t>
      </w:r>
    </w:p>
    <w:p w14:paraId="13C30051" w14:textId="77777777" w:rsidR="00AC64BD" w:rsidRDefault="00AC64BD" w:rsidP="00AC64BD">
      <w:pPr>
        <w:pStyle w:val="PL"/>
        <w:rPr>
          <w:noProof w:val="0"/>
          <w:lang w:eastAsia="zh-CN"/>
        </w:rPr>
      </w:pPr>
      <w:r>
        <w:rPr>
          <w:noProof w:val="0"/>
        </w:rPr>
        <w:t xml:space="preserve">          - </w:t>
      </w:r>
      <w:r>
        <w:rPr>
          <w:noProof w:val="0"/>
          <w:lang w:eastAsia="zh-CN"/>
        </w:rPr>
        <w:t>EPS_FALLBACK</w:t>
      </w:r>
    </w:p>
    <w:p w14:paraId="3AEFD614" w14:textId="77777777" w:rsidR="00AC64BD" w:rsidRDefault="00AC64BD" w:rsidP="00AC64BD">
      <w:pPr>
        <w:pStyle w:val="PL"/>
        <w:rPr>
          <w:lang w:eastAsia="zh-CN"/>
        </w:rPr>
      </w:pPr>
      <w:r>
        <w:rPr>
          <w:noProof w:val="0"/>
        </w:rPr>
        <w:t xml:space="preserve">          - </w:t>
      </w:r>
      <w:r>
        <w:rPr>
          <w:rFonts w:hint="eastAsia"/>
          <w:lang w:eastAsia="zh-CN"/>
        </w:rPr>
        <w:t>MA_PDU</w:t>
      </w:r>
    </w:p>
    <w:p w14:paraId="1DF48F04" w14:textId="77777777" w:rsidR="00AC64BD" w:rsidRDefault="00AC64BD" w:rsidP="00AC64BD">
      <w:pPr>
        <w:pStyle w:val="PL"/>
        <w:rPr>
          <w:noProof w:val="0"/>
        </w:rPr>
      </w:pPr>
      <w:r>
        <w:rPr>
          <w:noProof w:val="0"/>
        </w:rPr>
        <w:t xml:space="preserve">          - </w:t>
      </w:r>
      <w:r>
        <w:rPr>
          <w:noProof w:val="0"/>
          <w:lang w:eastAsia="zh-CN"/>
        </w:rPr>
        <w:t>TSN_BRIDGE_INFO</w:t>
      </w:r>
    </w:p>
    <w:p w14:paraId="4A1F4673" w14:textId="77777777" w:rsidR="00AC64BD" w:rsidRDefault="00AC64BD" w:rsidP="00AC64BD">
      <w:pPr>
        <w:pStyle w:val="PL"/>
        <w:rPr>
          <w:noProof w:val="0"/>
          <w:lang w:eastAsia="zh-CN"/>
        </w:rPr>
      </w:pPr>
      <w:r>
        <w:rPr>
          <w:noProof w:val="0"/>
        </w:rPr>
        <w:t xml:space="preserve">          - </w:t>
      </w:r>
      <w:r>
        <w:rPr>
          <w:rFonts w:hint="eastAsia"/>
          <w:lang w:eastAsia="zh-CN"/>
        </w:rPr>
        <w:t>5</w:t>
      </w:r>
      <w:r>
        <w:rPr>
          <w:lang w:eastAsia="zh-CN"/>
        </w:rPr>
        <w:t>G_RG_JOIN</w:t>
      </w:r>
    </w:p>
    <w:p w14:paraId="2CDE73E2" w14:textId="77777777" w:rsidR="00AC64BD" w:rsidRDefault="00AC64BD" w:rsidP="00AC64BD">
      <w:pPr>
        <w:pStyle w:val="PL"/>
        <w:rPr>
          <w:lang w:eastAsia="zh-CN"/>
        </w:rPr>
      </w:pPr>
      <w:r>
        <w:rPr>
          <w:noProof w:val="0"/>
        </w:rPr>
        <w:t xml:space="preserve">          - </w:t>
      </w:r>
      <w:r>
        <w:rPr>
          <w:rFonts w:hint="eastAsia"/>
          <w:lang w:eastAsia="zh-CN"/>
        </w:rPr>
        <w:t>5</w:t>
      </w:r>
      <w:r>
        <w:rPr>
          <w:lang w:eastAsia="zh-CN"/>
        </w:rPr>
        <w:t>G_RG_LEAVE</w:t>
      </w:r>
    </w:p>
    <w:p w14:paraId="6D10713A" w14:textId="77777777" w:rsidR="00AC64BD" w:rsidRDefault="00AC64BD" w:rsidP="00AC64BD">
      <w:pPr>
        <w:pStyle w:val="PL"/>
      </w:pPr>
      <w:r>
        <w:t xml:space="preserve">          - DDN_FAILURE</w:t>
      </w:r>
    </w:p>
    <w:p w14:paraId="2AD4ACE4" w14:textId="77777777" w:rsidR="00AC64BD" w:rsidRDefault="00AC64BD" w:rsidP="00AC64BD">
      <w:pPr>
        <w:pStyle w:val="PL"/>
      </w:pPr>
      <w:r>
        <w:t xml:space="preserve">          - DDN_DELIVERY_STATUS</w:t>
      </w:r>
    </w:p>
    <w:p w14:paraId="3BF9732E" w14:textId="77777777" w:rsidR="00AC64BD" w:rsidRDefault="00AC64BD" w:rsidP="00AC64BD">
      <w:pPr>
        <w:pStyle w:val="PL"/>
        <w:rPr>
          <w:noProof w:val="0"/>
        </w:rPr>
      </w:pPr>
      <w:r>
        <w:t xml:space="preserve">          - </w:t>
      </w:r>
      <w:r>
        <w:rPr>
          <w:lang w:val="en-US"/>
        </w:rPr>
        <w:t>GROUP_ID_LIST_CHG</w:t>
      </w:r>
    </w:p>
    <w:p w14:paraId="6BC48912" w14:textId="77777777" w:rsidR="00AC64BD" w:rsidRDefault="00AC64BD" w:rsidP="00AC64BD">
      <w:pPr>
        <w:pStyle w:val="PL"/>
        <w:rPr>
          <w:noProof w:val="0"/>
        </w:rPr>
      </w:pPr>
      <w:r>
        <w:rPr>
          <w:noProof w:val="0"/>
        </w:rPr>
        <w:t xml:space="preserve">      - type: string</w:t>
      </w:r>
    </w:p>
    <w:p w14:paraId="6DCB5DD0" w14:textId="77777777" w:rsidR="00AC64BD" w:rsidRDefault="00AC64BD" w:rsidP="00AC64BD">
      <w:pPr>
        <w:pStyle w:val="PL"/>
        <w:rPr>
          <w:noProof w:val="0"/>
        </w:rPr>
      </w:pPr>
      <w:r>
        <w:rPr>
          <w:noProof w:val="0"/>
        </w:rPr>
        <w:t xml:space="preserve">        description: &gt;</w:t>
      </w:r>
    </w:p>
    <w:p w14:paraId="2DDAF285" w14:textId="77777777" w:rsidR="00AC64BD" w:rsidRDefault="00AC64BD" w:rsidP="00AC64BD">
      <w:pPr>
        <w:pStyle w:val="PL"/>
        <w:rPr>
          <w:noProof w:val="0"/>
        </w:rPr>
      </w:pPr>
      <w:r>
        <w:rPr>
          <w:noProof w:val="0"/>
        </w:rPr>
        <w:t xml:space="preserve">          This string provides forward-compatibility with future</w:t>
      </w:r>
    </w:p>
    <w:p w14:paraId="439698D4" w14:textId="77777777" w:rsidR="00AC64BD" w:rsidRDefault="00AC64BD" w:rsidP="00AC64BD">
      <w:pPr>
        <w:pStyle w:val="PL"/>
        <w:rPr>
          <w:noProof w:val="0"/>
        </w:rPr>
      </w:pPr>
      <w:r>
        <w:rPr>
          <w:noProof w:val="0"/>
        </w:rPr>
        <w:t xml:space="preserve">          extensions to the enumeration but is not used to encode</w:t>
      </w:r>
    </w:p>
    <w:p w14:paraId="0371E5EB" w14:textId="77777777" w:rsidR="00AC64BD" w:rsidRDefault="00AC64BD" w:rsidP="00AC64BD">
      <w:pPr>
        <w:pStyle w:val="PL"/>
        <w:rPr>
          <w:noProof w:val="0"/>
        </w:rPr>
      </w:pPr>
      <w:r>
        <w:rPr>
          <w:noProof w:val="0"/>
        </w:rPr>
        <w:t xml:space="preserve">          content defined in the present version of this API.</w:t>
      </w:r>
    </w:p>
    <w:p w14:paraId="438E273C" w14:textId="77777777" w:rsidR="00AC64BD" w:rsidRDefault="00AC64BD" w:rsidP="00AC64BD">
      <w:pPr>
        <w:pStyle w:val="PL"/>
        <w:rPr>
          <w:noProof w:val="0"/>
        </w:rPr>
      </w:pPr>
      <w:r>
        <w:rPr>
          <w:noProof w:val="0"/>
        </w:rPr>
        <w:t xml:space="preserve">      description: &gt;</w:t>
      </w:r>
    </w:p>
    <w:p w14:paraId="3F8411D9" w14:textId="77777777" w:rsidR="00AC64BD" w:rsidRDefault="00AC64BD" w:rsidP="00AC64BD">
      <w:pPr>
        <w:pStyle w:val="PL"/>
        <w:rPr>
          <w:noProof w:val="0"/>
        </w:rPr>
      </w:pPr>
      <w:r>
        <w:rPr>
          <w:noProof w:val="0"/>
        </w:rPr>
        <w:t xml:space="preserve">        Possible values are</w:t>
      </w:r>
    </w:p>
    <w:p w14:paraId="48AD7EA2" w14:textId="77777777" w:rsidR="00AC64BD" w:rsidRDefault="00AC64BD" w:rsidP="00AC64BD">
      <w:pPr>
        <w:pStyle w:val="PL"/>
        <w:rPr>
          <w:noProof w:val="0"/>
        </w:rPr>
      </w:pPr>
      <w:r>
        <w:rPr>
          <w:noProof w:val="0"/>
        </w:rPr>
        <w:t xml:space="preserve">        - PLMN_CH: PLMN Change</w:t>
      </w:r>
    </w:p>
    <w:p w14:paraId="42DFEDA9" w14:textId="77777777" w:rsidR="00AC64BD" w:rsidRDefault="00AC64BD" w:rsidP="00AC64BD">
      <w:pPr>
        <w:pStyle w:val="PL"/>
        <w:rPr>
          <w:noProof w:val="0"/>
        </w:rPr>
      </w:pPr>
      <w:r>
        <w:rPr>
          <w:noProof w:val="0"/>
        </w:rPr>
        <w:t xml:space="preserve">        - RES_MO_RE: A request for resource modification has been received by the SMF. The SMF always reports to the PCF.</w:t>
      </w:r>
    </w:p>
    <w:p w14:paraId="23AD39F3" w14:textId="77777777" w:rsidR="00AC64BD" w:rsidRDefault="00AC64BD" w:rsidP="00AC64BD">
      <w:pPr>
        <w:pStyle w:val="PL"/>
        <w:rPr>
          <w:noProof w:val="0"/>
        </w:rPr>
      </w:pPr>
      <w:r>
        <w:rPr>
          <w:noProof w:val="0"/>
        </w:rPr>
        <w:t xml:space="preserve">        - AC_TY_CH: Access Type Change</w:t>
      </w:r>
    </w:p>
    <w:p w14:paraId="4794D2AE" w14:textId="77777777" w:rsidR="00AC64BD" w:rsidRDefault="00AC64BD" w:rsidP="00AC64BD">
      <w:pPr>
        <w:pStyle w:val="PL"/>
        <w:rPr>
          <w:noProof w:val="0"/>
        </w:rPr>
      </w:pPr>
      <w:r>
        <w:rPr>
          <w:noProof w:val="0"/>
        </w:rPr>
        <w:t xml:space="preserve">        - UE_IP_CH: UE IP address change. The SMF always reports to the PCF.</w:t>
      </w:r>
    </w:p>
    <w:p w14:paraId="336327EA" w14:textId="77777777" w:rsidR="00AC64BD" w:rsidRDefault="00AC64BD" w:rsidP="00AC64BD">
      <w:pPr>
        <w:pStyle w:val="PL"/>
        <w:rPr>
          <w:noProof w:val="0"/>
        </w:rPr>
      </w:pPr>
      <w:r>
        <w:rPr>
          <w:noProof w:val="0"/>
        </w:rPr>
        <w:t xml:space="preserve">        - UE_MAC_CH: A new UE MAC address is detected or a used UE MAC address is inactive for a specific period</w:t>
      </w:r>
    </w:p>
    <w:p w14:paraId="7DFF1984" w14:textId="77777777" w:rsidR="00AC64BD" w:rsidRDefault="00AC64BD" w:rsidP="00AC64BD">
      <w:pPr>
        <w:pStyle w:val="PL"/>
        <w:rPr>
          <w:noProof w:val="0"/>
        </w:rPr>
      </w:pPr>
      <w:r>
        <w:rPr>
          <w:noProof w:val="0"/>
        </w:rPr>
        <w:t xml:space="preserve">        - AN_CH_COR: Access Network Charging Correlation Information</w:t>
      </w:r>
    </w:p>
    <w:p w14:paraId="3E82D12B" w14:textId="77777777" w:rsidR="00AC64BD" w:rsidRDefault="00AC64BD" w:rsidP="00AC64BD">
      <w:pPr>
        <w:pStyle w:val="PL"/>
        <w:rPr>
          <w:noProof w:val="0"/>
        </w:rPr>
      </w:pPr>
      <w:r>
        <w:rPr>
          <w:noProof w:val="0"/>
        </w:rPr>
        <w:t xml:space="preserve">        - US_RE: The PDU Session or the Monitoring key specific resources consumed by a UE either reached the threshold or needs to be reported for other reasons.</w:t>
      </w:r>
    </w:p>
    <w:p w14:paraId="3B9F2DF9" w14:textId="77777777" w:rsidR="00AC64BD" w:rsidRDefault="00AC64BD" w:rsidP="00AC64BD">
      <w:pPr>
        <w:pStyle w:val="PL"/>
        <w:rPr>
          <w:noProof w:val="0"/>
        </w:rPr>
      </w:pPr>
      <w:r>
        <w:rPr>
          <w:noProof w:val="0"/>
        </w:rPr>
        <w:t xml:space="preserve">        - APP_STA: The start of application traffic has been detected.</w:t>
      </w:r>
    </w:p>
    <w:p w14:paraId="64B36AA5" w14:textId="77777777" w:rsidR="00AC64BD" w:rsidRDefault="00AC64BD" w:rsidP="00AC64BD">
      <w:pPr>
        <w:pStyle w:val="PL"/>
        <w:rPr>
          <w:noProof w:val="0"/>
        </w:rPr>
      </w:pPr>
      <w:r>
        <w:rPr>
          <w:noProof w:val="0"/>
        </w:rPr>
        <w:t xml:space="preserve">        - APP_STO: The stop of application traffic has been detected.</w:t>
      </w:r>
    </w:p>
    <w:p w14:paraId="520F16D4" w14:textId="77777777" w:rsidR="00AC64BD" w:rsidRDefault="00AC64BD" w:rsidP="00AC64BD">
      <w:pPr>
        <w:pStyle w:val="PL"/>
        <w:rPr>
          <w:noProof w:val="0"/>
        </w:rPr>
      </w:pPr>
      <w:r>
        <w:rPr>
          <w:noProof w:val="0"/>
        </w:rPr>
        <w:t xml:space="preserve">        - AN_INFO: Access Network Information report</w:t>
      </w:r>
    </w:p>
    <w:p w14:paraId="27EBA985" w14:textId="77777777" w:rsidR="00AC64BD" w:rsidRDefault="00AC64BD" w:rsidP="00AC64BD">
      <w:pPr>
        <w:pStyle w:val="PL"/>
        <w:rPr>
          <w:noProof w:val="0"/>
        </w:rPr>
      </w:pPr>
      <w:r>
        <w:rPr>
          <w:noProof w:val="0"/>
        </w:rPr>
        <w:t xml:space="preserve">        - CM_SES_FAIL: Credit management session failure</w:t>
      </w:r>
    </w:p>
    <w:p w14:paraId="16D31961" w14:textId="77777777" w:rsidR="00AC64BD" w:rsidRDefault="00AC64BD" w:rsidP="00AC64BD">
      <w:pPr>
        <w:pStyle w:val="PL"/>
        <w:rPr>
          <w:noProof w:val="0"/>
        </w:rPr>
      </w:pPr>
      <w:r>
        <w:rPr>
          <w:noProof w:val="0"/>
        </w:rPr>
        <w:t xml:space="preserve">        - PS_DA_OFF: The SMF reports when the 3GPP PS Data Off status changes. The SMF always reports to the PCF.</w:t>
      </w:r>
    </w:p>
    <w:p w14:paraId="3B814B59" w14:textId="77777777" w:rsidR="00AC64BD" w:rsidRDefault="00AC64BD" w:rsidP="00AC64BD">
      <w:pPr>
        <w:pStyle w:val="PL"/>
        <w:rPr>
          <w:noProof w:val="0"/>
        </w:rPr>
      </w:pPr>
      <w:r>
        <w:rPr>
          <w:noProof w:val="0"/>
        </w:rPr>
        <w:t xml:space="preserve">        - DEF_QOS_CH: Default QoS Change. The SMF always reports to the PCF.</w:t>
      </w:r>
    </w:p>
    <w:p w14:paraId="6A345625" w14:textId="77777777" w:rsidR="00AC64BD" w:rsidRDefault="00AC64BD" w:rsidP="00AC64BD">
      <w:pPr>
        <w:pStyle w:val="PL"/>
        <w:rPr>
          <w:noProof w:val="0"/>
        </w:rPr>
      </w:pPr>
      <w:r>
        <w:rPr>
          <w:noProof w:val="0"/>
        </w:rPr>
        <w:t xml:space="preserve">        - SE_AMBR_CH: Session AMBR Change. The SMF always reports to the PCF.</w:t>
      </w:r>
    </w:p>
    <w:p w14:paraId="74D9A7D9" w14:textId="77777777" w:rsidR="00AC64BD" w:rsidRDefault="00AC64BD" w:rsidP="00AC64BD">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5D092AF0" w14:textId="77777777" w:rsidR="00AC64BD" w:rsidRDefault="00AC64BD" w:rsidP="00AC64BD">
      <w:pPr>
        <w:pStyle w:val="PL"/>
        <w:rPr>
          <w:noProof w:val="0"/>
        </w:rPr>
      </w:pPr>
      <w:r>
        <w:rPr>
          <w:noProof w:val="0"/>
        </w:rPr>
        <w:t xml:space="preserve">        - NO_CREDIT: Out of credit</w:t>
      </w:r>
    </w:p>
    <w:p w14:paraId="43C123D0" w14:textId="77777777" w:rsidR="00AC64BD" w:rsidRDefault="00AC64BD" w:rsidP="00AC64BD">
      <w:pPr>
        <w:pStyle w:val="PL"/>
        <w:rPr>
          <w:noProof w:val="0"/>
        </w:rPr>
      </w:pPr>
      <w:r>
        <w:t xml:space="preserve">        - REALLO_OF_CREDIT: Reallocation of credit</w:t>
      </w:r>
    </w:p>
    <w:p w14:paraId="6387A83E" w14:textId="77777777" w:rsidR="00AC64BD" w:rsidRDefault="00AC64BD" w:rsidP="00AC64BD">
      <w:pPr>
        <w:pStyle w:val="PL"/>
        <w:rPr>
          <w:noProof w:val="0"/>
        </w:rPr>
      </w:pPr>
      <w:r>
        <w:rPr>
          <w:noProof w:val="0"/>
        </w:rPr>
        <w:t xml:space="preserve">        - PRA_CH: Change of UE presence in Presence Reporting Area</w:t>
      </w:r>
    </w:p>
    <w:p w14:paraId="664E4FE0" w14:textId="77777777" w:rsidR="00AC64BD" w:rsidRDefault="00AC64BD" w:rsidP="00AC64BD">
      <w:pPr>
        <w:pStyle w:val="PL"/>
        <w:rPr>
          <w:noProof w:val="0"/>
        </w:rPr>
      </w:pPr>
      <w:r>
        <w:rPr>
          <w:noProof w:val="0"/>
        </w:rPr>
        <w:t xml:space="preserve">        - SAREA_CH: Location Change with respect to the Serving Area</w:t>
      </w:r>
    </w:p>
    <w:p w14:paraId="655B4028" w14:textId="77777777" w:rsidR="00AC64BD" w:rsidRDefault="00AC64BD" w:rsidP="00AC64BD">
      <w:pPr>
        <w:pStyle w:val="PL"/>
        <w:rPr>
          <w:noProof w:val="0"/>
        </w:rPr>
      </w:pPr>
      <w:r>
        <w:rPr>
          <w:noProof w:val="0"/>
        </w:rPr>
        <w:t xml:space="preserve">        - SCNN_CH: Location Change with respect to the Serving CN node</w:t>
      </w:r>
    </w:p>
    <w:p w14:paraId="78B91B11" w14:textId="77777777" w:rsidR="00AC64BD" w:rsidRDefault="00AC64BD" w:rsidP="00AC64BD">
      <w:pPr>
        <w:pStyle w:val="PL"/>
        <w:rPr>
          <w:noProof w:val="0"/>
        </w:rPr>
      </w:pPr>
      <w:r>
        <w:rPr>
          <w:noProof w:val="0"/>
        </w:rPr>
        <w:t xml:space="preserve">        - RE_TIMEOUT: Indicates the SMF generated the request because there has been a PCC revalidation timeout</w:t>
      </w:r>
    </w:p>
    <w:p w14:paraId="70504186" w14:textId="77777777" w:rsidR="00AC64BD" w:rsidRDefault="00AC64BD" w:rsidP="00AC64BD">
      <w:pPr>
        <w:pStyle w:val="PL"/>
        <w:rPr>
          <w:noProof w:val="0"/>
        </w:rPr>
      </w:pPr>
      <w:r>
        <w:rPr>
          <w:noProof w:val="0"/>
        </w:rPr>
        <w:t xml:space="preserve">        - RES_RELEASE: Indicate that the SMF can inform the PCF of the outcome of the release of resources for those rules that require so.</w:t>
      </w:r>
    </w:p>
    <w:p w14:paraId="51EEB6AD" w14:textId="77777777" w:rsidR="00AC64BD" w:rsidRDefault="00AC64BD" w:rsidP="00AC64BD">
      <w:pPr>
        <w:pStyle w:val="PL"/>
        <w:rPr>
          <w:noProof w:val="0"/>
        </w:rPr>
      </w:pPr>
      <w:r>
        <w:rPr>
          <w:noProof w:val="0"/>
        </w:rPr>
        <w:t xml:space="preserve">        - SUCC_RES_ALLO: Indicates that the requested rule data is the successful resource allocation.</w:t>
      </w:r>
    </w:p>
    <w:p w14:paraId="4DE2F492" w14:textId="77777777" w:rsidR="00AC64BD" w:rsidRDefault="00AC64BD" w:rsidP="00AC64BD">
      <w:pPr>
        <w:pStyle w:val="PL"/>
        <w:rPr>
          <w:noProof w:val="0"/>
        </w:rPr>
      </w:pPr>
      <w:r>
        <w:rPr>
          <w:noProof w:val="0"/>
        </w:rPr>
        <w:t xml:space="preserve">        - RAT_TY_CH: RAT Type Change.</w:t>
      </w:r>
    </w:p>
    <w:p w14:paraId="16CD6A32" w14:textId="77777777" w:rsidR="00AC64BD" w:rsidRDefault="00AC64BD" w:rsidP="00AC64BD">
      <w:pPr>
        <w:pStyle w:val="PL"/>
        <w:rPr>
          <w:noProof w:val="0"/>
          <w:lang w:eastAsia="zh-CN"/>
        </w:rPr>
      </w:pPr>
      <w:r>
        <w:rPr>
          <w:noProof w:val="0"/>
        </w:rPr>
        <w:t xml:space="preserve">        - REF_QOS_IND_CH: </w:t>
      </w:r>
      <w:r>
        <w:rPr>
          <w:noProof w:val="0"/>
          <w:lang w:eastAsia="zh-CN"/>
        </w:rPr>
        <w:t>Reflective QoS indication Change</w:t>
      </w:r>
    </w:p>
    <w:p w14:paraId="616FBBE1" w14:textId="77777777" w:rsidR="00AC64BD" w:rsidRDefault="00AC64BD" w:rsidP="00AC64BD">
      <w:pPr>
        <w:pStyle w:val="PL"/>
        <w:rPr>
          <w:noProof w:val="0"/>
        </w:rPr>
      </w:pPr>
      <w:r>
        <w:rPr>
          <w:noProof w:val="0"/>
        </w:rPr>
        <w:t xml:space="preserve">        - NUM_OF_PACKET_FILTER: Indicates that the SMF shall report the number of supported packet filter for signalled QoS rules</w:t>
      </w:r>
    </w:p>
    <w:p w14:paraId="16879E07" w14:textId="77777777" w:rsidR="00AC64BD" w:rsidRDefault="00AC64BD" w:rsidP="00AC64BD">
      <w:pPr>
        <w:pStyle w:val="PL"/>
        <w:rPr>
          <w:noProof w:val="0"/>
        </w:rPr>
      </w:pPr>
      <w:r>
        <w:rPr>
          <w:noProof w:val="0"/>
        </w:rPr>
        <w:t xml:space="preserve">        - </w:t>
      </w:r>
      <w:r>
        <w:rPr>
          <w:noProof w:val="0"/>
          <w:lang w:eastAsia="zh-CN"/>
        </w:rPr>
        <w:t>UE_STATUS_RESUME</w:t>
      </w:r>
      <w:r>
        <w:rPr>
          <w:noProof w:val="0"/>
        </w:rPr>
        <w:t>: Indicates that the UE’s status is resumed.</w:t>
      </w:r>
    </w:p>
    <w:p w14:paraId="6BC62C9C" w14:textId="77777777" w:rsidR="00AC64BD" w:rsidRDefault="00AC64BD" w:rsidP="00AC64BD">
      <w:pPr>
        <w:pStyle w:val="PL"/>
        <w:rPr>
          <w:noProof w:val="0"/>
          <w:lang w:eastAsia="zh-CN"/>
        </w:rPr>
      </w:pPr>
      <w:r>
        <w:rPr>
          <w:noProof w:val="0"/>
        </w:rPr>
        <w:t xml:space="preserve">        - UE_TZ_CH: </w:t>
      </w:r>
      <w:r>
        <w:rPr>
          <w:noProof w:val="0"/>
          <w:lang w:eastAsia="zh-CN"/>
        </w:rPr>
        <w:t>UE Time Zone Change</w:t>
      </w:r>
    </w:p>
    <w:p w14:paraId="2CAA541C" w14:textId="77777777" w:rsidR="00AC64BD" w:rsidRDefault="00AC64BD" w:rsidP="00AC64BD">
      <w:pPr>
        <w:pStyle w:val="PL"/>
        <w:rPr>
          <w:rFonts w:eastAsia="Times New Roman"/>
          <w:noProof w:val="0"/>
        </w:rPr>
      </w:pPr>
      <w:r>
        <w:rPr>
          <w:noProof w:val="0"/>
        </w:rPr>
        <w:t xml:space="preserve">        - AUTH_PROF_CH: </w:t>
      </w:r>
      <w:r>
        <w:rPr>
          <w:noProof w:val="0"/>
          <w:lang w:eastAsia="zh-CN"/>
        </w:rPr>
        <w:t>The DN-AAA authorization profile index has changed</w:t>
      </w:r>
    </w:p>
    <w:p w14:paraId="1D697E55" w14:textId="77777777" w:rsidR="00AC64BD" w:rsidRDefault="00AC64BD" w:rsidP="00AC64BD">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73203348" w14:textId="77777777" w:rsidR="00AC64BD" w:rsidRDefault="00AC64BD" w:rsidP="00AC64BD">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355C3809" w14:textId="77777777" w:rsidR="00AC64BD" w:rsidRDefault="00AC64BD" w:rsidP="00AC64BD">
      <w:pPr>
        <w:pStyle w:val="PL"/>
      </w:pPr>
      <w:r>
        <w:rPr>
          <w:noProof w:val="0"/>
        </w:rPr>
        <w:t xml:space="preserve">        - USER_LOCATION_CH: Indicate that user location has been changed, applicable to serving area change and serving cell change.</w:t>
      </w:r>
    </w:p>
    <w:p w14:paraId="2DDE73E2" w14:textId="77777777" w:rsidR="00AC64BD" w:rsidRDefault="00AC64BD" w:rsidP="00AC64BD">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4A106AEF" w14:textId="77777777" w:rsidR="00AC64BD" w:rsidRDefault="00AC64BD" w:rsidP="00AC64BD">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72E337C0" w14:textId="77777777" w:rsidR="00AC64BD" w:rsidRDefault="00AC64BD" w:rsidP="00AC64BD">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11DEB44B" w14:textId="77777777" w:rsidR="00AC64BD" w:rsidRDefault="00AC64BD" w:rsidP="00AC64BD">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27B75852" w14:textId="77777777" w:rsidR="00AC64BD" w:rsidRDefault="00AC64BD" w:rsidP="00AC64BD">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3FC408AC" w14:textId="77777777" w:rsidR="00AC64BD" w:rsidRDefault="00AC64BD" w:rsidP="00AC64BD">
      <w:pPr>
        <w:pStyle w:val="PL"/>
      </w:pPr>
      <w:r>
        <w:t xml:space="preserve">        - DDN_FAILURE: Event subscription for DDN Failure event received.</w:t>
      </w:r>
    </w:p>
    <w:p w14:paraId="5E8D81E1" w14:textId="77777777" w:rsidR="00AC64BD" w:rsidRDefault="00AC64BD" w:rsidP="00AC64BD">
      <w:pPr>
        <w:pStyle w:val="PL"/>
      </w:pPr>
      <w:r>
        <w:t xml:space="preserve">        - DDN_DELIVERY_STATUS: Event subscription for DDN Delivery Status received.</w:t>
      </w:r>
    </w:p>
    <w:p w14:paraId="75BC74F1" w14:textId="77777777" w:rsidR="00AC64BD" w:rsidRDefault="00AC64BD" w:rsidP="00AC64BD">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59DF4A72" w14:textId="77777777" w:rsidR="00AC64BD" w:rsidRDefault="00AC64BD" w:rsidP="00AC64BD">
      <w:pPr>
        <w:pStyle w:val="PL"/>
        <w:rPr>
          <w:noProof w:val="0"/>
        </w:rPr>
      </w:pPr>
      <w:r>
        <w:rPr>
          <w:noProof w:val="0"/>
        </w:rPr>
        <w:t xml:space="preserve">    </w:t>
      </w:r>
      <w:proofErr w:type="spellStart"/>
      <w:r>
        <w:rPr>
          <w:noProof w:val="0"/>
        </w:rPr>
        <w:t>RequestedRuleDataType</w:t>
      </w:r>
      <w:proofErr w:type="spellEnd"/>
      <w:r>
        <w:rPr>
          <w:noProof w:val="0"/>
        </w:rPr>
        <w:t>:</w:t>
      </w:r>
    </w:p>
    <w:p w14:paraId="6637CBDB"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0594859A" w14:textId="77777777" w:rsidR="00AC64BD" w:rsidRDefault="00AC64BD" w:rsidP="00AC64BD">
      <w:pPr>
        <w:pStyle w:val="PL"/>
        <w:rPr>
          <w:noProof w:val="0"/>
        </w:rPr>
      </w:pPr>
      <w:r>
        <w:rPr>
          <w:noProof w:val="0"/>
        </w:rPr>
        <w:t xml:space="preserve">      - type: string</w:t>
      </w:r>
    </w:p>
    <w:p w14:paraId="2DD60DC8"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7DB8B46" w14:textId="77777777" w:rsidR="00AC64BD" w:rsidRDefault="00AC64BD" w:rsidP="00AC64BD">
      <w:pPr>
        <w:pStyle w:val="PL"/>
        <w:rPr>
          <w:noProof w:val="0"/>
        </w:rPr>
      </w:pPr>
      <w:r>
        <w:rPr>
          <w:noProof w:val="0"/>
        </w:rPr>
        <w:t xml:space="preserve">          - CH_ID</w:t>
      </w:r>
    </w:p>
    <w:p w14:paraId="0C7AB933" w14:textId="77777777" w:rsidR="00AC64BD" w:rsidRDefault="00AC64BD" w:rsidP="00AC64BD">
      <w:pPr>
        <w:pStyle w:val="PL"/>
        <w:rPr>
          <w:noProof w:val="0"/>
        </w:rPr>
      </w:pPr>
      <w:r>
        <w:rPr>
          <w:noProof w:val="0"/>
        </w:rPr>
        <w:t xml:space="preserve">          - MS_TIME_ZONE</w:t>
      </w:r>
    </w:p>
    <w:p w14:paraId="5B1F98EA" w14:textId="77777777" w:rsidR="00AC64BD" w:rsidRDefault="00AC64BD" w:rsidP="00AC64BD">
      <w:pPr>
        <w:pStyle w:val="PL"/>
        <w:rPr>
          <w:noProof w:val="0"/>
        </w:rPr>
      </w:pPr>
      <w:r>
        <w:rPr>
          <w:noProof w:val="0"/>
        </w:rPr>
        <w:t xml:space="preserve">          - USER_LOC_INFO</w:t>
      </w:r>
    </w:p>
    <w:p w14:paraId="663A3C78" w14:textId="77777777" w:rsidR="00AC64BD" w:rsidRDefault="00AC64BD" w:rsidP="00AC64BD">
      <w:pPr>
        <w:pStyle w:val="PL"/>
        <w:rPr>
          <w:noProof w:val="0"/>
        </w:rPr>
      </w:pPr>
      <w:r>
        <w:rPr>
          <w:noProof w:val="0"/>
        </w:rPr>
        <w:t xml:space="preserve">          - RES_RELEASE</w:t>
      </w:r>
    </w:p>
    <w:p w14:paraId="632EC446" w14:textId="77777777" w:rsidR="00AC64BD" w:rsidRDefault="00AC64BD" w:rsidP="00AC64BD">
      <w:pPr>
        <w:pStyle w:val="PL"/>
        <w:rPr>
          <w:noProof w:val="0"/>
        </w:rPr>
      </w:pPr>
      <w:r>
        <w:rPr>
          <w:noProof w:val="0"/>
        </w:rPr>
        <w:t xml:space="preserve">          - SUCC_RES_ALLO</w:t>
      </w:r>
    </w:p>
    <w:p w14:paraId="142C94DD" w14:textId="77777777" w:rsidR="00AC64BD" w:rsidRDefault="00AC64BD" w:rsidP="00AC64BD">
      <w:pPr>
        <w:pStyle w:val="PL"/>
        <w:rPr>
          <w:noProof w:val="0"/>
        </w:rPr>
      </w:pPr>
      <w:r>
        <w:rPr>
          <w:noProof w:val="0"/>
        </w:rPr>
        <w:t xml:space="preserve">          - EPS_FALLBACK</w:t>
      </w:r>
    </w:p>
    <w:p w14:paraId="0D579730" w14:textId="77777777" w:rsidR="00AC64BD" w:rsidRDefault="00AC64BD" w:rsidP="00AC64BD">
      <w:pPr>
        <w:pStyle w:val="PL"/>
        <w:rPr>
          <w:noProof w:val="0"/>
        </w:rPr>
      </w:pPr>
      <w:r>
        <w:rPr>
          <w:noProof w:val="0"/>
        </w:rPr>
        <w:t xml:space="preserve">      - type: string</w:t>
      </w:r>
    </w:p>
    <w:p w14:paraId="744FC90D" w14:textId="77777777" w:rsidR="00AC64BD" w:rsidRDefault="00AC64BD" w:rsidP="00AC64BD">
      <w:pPr>
        <w:pStyle w:val="PL"/>
        <w:rPr>
          <w:noProof w:val="0"/>
        </w:rPr>
      </w:pPr>
      <w:r>
        <w:rPr>
          <w:noProof w:val="0"/>
        </w:rPr>
        <w:t xml:space="preserve">        description: &gt;</w:t>
      </w:r>
    </w:p>
    <w:p w14:paraId="33E0F5E7" w14:textId="77777777" w:rsidR="00AC64BD" w:rsidRDefault="00AC64BD" w:rsidP="00AC64BD">
      <w:pPr>
        <w:pStyle w:val="PL"/>
        <w:rPr>
          <w:noProof w:val="0"/>
        </w:rPr>
      </w:pPr>
      <w:r>
        <w:rPr>
          <w:noProof w:val="0"/>
        </w:rPr>
        <w:t xml:space="preserve">          This string provides forward-compatibility with future</w:t>
      </w:r>
    </w:p>
    <w:p w14:paraId="58467443" w14:textId="77777777" w:rsidR="00AC64BD" w:rsidRDefault="00AC64BD" w:rsidP="00AC64BD">
      <w:pPr>
        <w:pStyle w:val="PL"/>
        <w:rPr>
          <w:noProof w:val="0"/>
        </w:rPr>
      </w:pPr>
      <w:r>
        <w:rPr>
          <w:noProof w:val="0"/>
        </w:rPr>
        <w:t xml:space="preserve">          extensions to the enumeration but is not used to encode</w:t>
      </w:r>
    </w:p>
    <w:p w14:paraId="21E703E9" w14:textId="77777777" w:rsidR="00AC64BD" w:rsidRDefault="00AC64BD" w:rsidP="00AC64BD">
      <w:pPr>
        <w:pStyle w:val="PL"/>
        <w:rPr>
          <w:noProof w:val="0"/>
        </w:rPr>
      </w:pPr>
      <w:r>
        <w:rPr>
          <w:noProof w:val="0"/>
        </w:rPr>
        <w:t xml:space="preserve">          content defined in the present version of this API.</w:t>
      </w:r>
    </w:p>
    <w:p w14:paraId="368DC5C1" w14:textId="77777777" w:rsidR="00AC64BD" w:rsidRDefault="00AC64BD" w:rsidP="00AC64BD">
      <w:pPr>
        <w:pStyle w:val="PL"/>
        <w:rPr>
          <w:noProof w:val="0"/>
        </w:rPr>
      </w:pPr>
      <w:r>
        <w:rPr>
          <w:noProof w:val="0"/>
        </w:rPr>
        <w:t xml:space="preserve">      description: &gt;</w:t>
      </w:r>
    </w:p>
    <w:p w14:paraId="77E85B38" w14:textId="77777777" w:rsidR="00AC64BD" w:rsidRDefault="00AC64BD" w:rsidP="00AC64BD">
      <w:pPr>
        <w:pStyle w:val="PL"/>
        <w:rPr>
          <w:noProof w:val="0"/>
        </w:rPr>
      </w:pPr>
      <w:r>
        <w:rPr>
          <w:noProof w:val="0"/>
        </w:rPr>
        <w:t xml:space="preserve">        Possible values are</w:t>
      </w:r>
    </w:p>
    <w:p w14:paraId="280078F1" w14:textId="77777777" w:rsidR="00AC64BD" w:rsidRDefault="00AC64BD" w:rsidP="00AC64BD">
      <w:pPr>
        <w:pStyle w:val="PL"/>
        <w:rPr>
          <w:noProof w:val="0"/>
        </w:rPr>
      </w:pPr>
      <w:r>
        <w:rPr>
          <w:noProof w:val="0"/>
        </w:rPr>
        <w:t xml:space="preserve">        - CH_ID: Indicates that the requested rule data is the charging identifier. </w:t>
      </w:r>
    </w:p>
    <w:p w14:paraId="352C8A4C" w14:textId="77777777" w:rsidR="00AC64BD" w:rsidRDefault="00AC64BD" w:rsidP="00AC64BD">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08C249CC" w14:textId="77777777" w:rsidR="00AC64BD" w:rsidRDefault="00AC64BD" w:rsidP="00AC64BD">
      <w:pPr>
        <w:pStyle w:val="PL"/>
        <w:rPr>
          <w:noProof w:val="0"/>
        </w:rPr>
      </w:pPr>
      <w:r>
        <w:rPr>
          <w:noProof w:val="0"/>
        </w:rPr>
        <w:t xml:space="preserve">        - USER_LOC_INFO: Indicates that the requested access network info type is the UE's location.</w:t>
      </w:r>
    </w:p>
    <w:p w14:paraId="2095D5D4" w14:textId="77777777" w:rsidR="00AC64BD" w:rsidRDefault="00AC64BD" w:rsidP="00AC64BD">
      <w:pPr>
        <w:pStyle w:val="PL"/>
        <w:rPr>
          <w:noProof w:val="0"/>
        </w:rPr>
      </w:pPr>
      <w:r>
        <w:rPr>
          <w:noProof w:val="0"/>
        </w:rPr>
        <w:t xml:space="preserve">        - RES_RELEASE: Indicates that the requested rule data is the result of the release of resource.</w:t>
      </w:r>
    </w:p>
    <w:p w14:paraId="2F38DAC4" w14:textId="77777777" w:rsidR="00AC64BD" w:rsidRDefault="00AC64BD" w:rsidP="00AC64BD">
      <w:pPr>
        <w:pStyle w:val="PL"/>
        <w:rPr>
          <w:noProof w:val="0"/>
        </w:rPr>
      </w:pPr>
      <w:r>
        <w:rPr>
          <w:noProof w:val="0"/>
        </w:rPr>
        <w:t xml:space="preserve">        - SUCC_RES_ALLO: Indicates that the requested rule data is the successful resource allocation.</w:t>
      </w:r>
    </w:p>
    <w:p w14:paraId="332D663F" w14:textId="77777777" w:rsidR="00AC64BD" w:rsidRDefault="00AC64BD" w:rsidP="00AC64BD">
      <w:pPr>
        <w:pStyle w:val="PL"/>
        <w:rPr>
          <w:noProof w:val="0"/>
        </w:rPr>
      </w:pPr>
      <w:r>
        <w:rPr>
          <w:noProof w:val="0"/>
        </w:rPr>
        <w:t xml:space="preserve">        - EPS_FALLBACK: Indicates that the requested rule data is the report of QoS flow rejection due to EPS fallback.</w:t>
      </w:r>
    </w:p>
    <w:p w14:paraId="6FB85EF1" w14:textId="77777777" w:rsidR="00AC64BD" w:rsidRDefault="00AC64BD" w:rsidP="00AC64BD">
      <w:pPr>
        <w:pStyle w:val="PL"/>
        <w:rPr>
          <w:noProof w:val="0"/>
        </w:rPr>
      </w:pPr>
      <w:r>
        <w:rPr>
          <w:noProof w:val="0"/>
        </w:rPr>
        <w:t xml:space="preserve">    </w:t>
      </w:r>
      <w:proofErr w:type="spellStart"/>
      <w:r>
        <w:rPr>
          <w:noProof w:val="0"/>
        </w:rPr>
        <w:t>RuleStatus</w:t>
      </w:r>
      <w:proofErr w:type="spellEnd"/>
      <w:r>
        <w:rPr>
          <w:noProof w:val="0"/>
        </w:rPr>
        <w:t>:</w:t>
      </w:r>
    </w:p>
    <w:p w14:paraId="0F1F3E83"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3CADDDEA" w14:textId="77777777" w:rsidR="00AC64BD" w:rsidRDefault="00AC64BD" w:rsidP="00AC64BD">
      <w:pPr>
        <w:pStyle w:val="PL"/>
        <w:rPr>
          <w:noProof w:val="0"/>
        </w:rPr>
      </w:pPr>
      <w:r>
        <w:rPr>
          <w:noProof w:val="0"/>
        </w:rPr>
        <w:t xml:space="preserve">      - type: string</w:t>
      </w:r>
    </w:p>
    <w:p w14:paraId="752727EE"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7A33D210" w14:textId="77777777" w:rsidR="00AC64BD" w:rsidRDefault="00AC64BD" w:rsidP="00AC64BD">
      <w:pPr>
        <w:pStyle w:val="PL"/>
        <w:rPr>
          <w:noProof w:val="0"/>
        </w:rPr>
      </w:pPr>
      <w:r>
        <w:rPr>
          <w:noProof w:val="0"/>
        </w:rPr>
        <w:t xml:space="preserve">          - ACTIVE</w:t>
      </w:r>
    </w:p>
    <w:p w14:paraId="310EB2B7" w14:textId="77777777" w:rsidR="00AC64BD" w:rsidRDefault="00AC64BD" w:rsidP="00AC64BD">
      <w:pPr>
        <w:pStyle w:val="PL"/>
        <w:rPr>
          <w:noProof w:val="0"/>
        </w:rPr>
      </w:pPr>
      <w:r>
        <w:rPr>
          <w:noProof w:val="0"/>
        </w:rPr>
        <w:t xml:space="preserve">          - INACTIVE</w:t>
      </w:r>
    </w:p>
    <w:p w14:paraId="1BEAD68C" w14:textId="77777777" w:rsidR="00AC64BD" w:rsidRDefault="00AC64BD" w:rsidP="00AC64BD">
      <w:pPr>
        <w:pStyle w:val="PL"/>
        <w:rPr>
          <w:noProof w:val="0"/>
        </w:rPr>
      </w:pPr>
      <w:r>
        <w:rPr>
          <w:noProof w:val="0"/>
        </w:rPr>
        <w:t xml:space="preserve">      - type: string</w:t>
      </w:r>
    </w:p>
    <w:p w14:paraId="1B3577F4" w14:textId="77777777" w:rsidR="00AC64BD" w:rsidRDefault="00AC64BD" w:rsidP="00AC64BD">
      <w:pPr>
        <w:pStyle w:val="PL"/>
        <w:rPr>
          <w:noProof w:val="0"/>
        </w:rPr>
      </w:pPr>
      <w:r>
        <w:rPr>
          <w:noProof w:val="0"/>
        </w:rPr>
        <w:t xml:space="preserve">        description: &gt;</w:t>
      </w:r>
    </w:p>
    <w:p w14:paraId="6D477CDE" w14:textId="77777777" w:rsidR="00AC64BD" w:rsidRDefault="00AC64BD" w:rsidP="00AC64BD">
      <w:pPr>
        <w:pStyle w:val="PL"/>
        <w:rPr>
          <w:noProof w:val="0"/>
        </w:rPr>
      </w:pPr>
      <w:r>
        <w:rPr>
          <w:noProof w:val="0"/>
        </w:rPr>
        <w:t xml:space="preserve">          This string provides forward-compatibility with future</w:t>
      </w:r>
    </w:p>
    <w:p w14:paraId="6A8E3773" w14:textId="77777777" w:rsidR="00AC64BD" w:rsidRDefault="00AC64BD" w:rsidP="00AC64BD">
      <w:pPr>
        <w:pStyle w:val="PL"/>
        <w:rPr>
          <w:noProof w:val="0"/>
        </w:rPr>
      </w:pPr>
      <w:r>
        <w:rPr>
          <w:noProof w:val="0"/>
        </w:rPr>
        <w:t xml:space="preserve">          extensions to the enumeration but is not used to encode</w:t>
      </w:r>
    </w:p>
    <w:p w14:paraId="6CF218B5" w14:textId="77777777" w:rsidR="00AC64BD" w:rsidRDefault="00AC64BD" w:rsidP="00AC64BD">
      <w:pPr>
        <w:pStyle w:val="PL"/>
        <w:rPr>
          <w:noProof w:val="0"/>
        </w:rPr>
      </w:pPr>
      <w:r>
        <w:rPr>
          <w:noProof w:val="0"/>
        </w:rPr>
        <w:t xml:space="preserve">          content defined in the present version of this API.</w:t>
      </w:r>
    </w:p>
    <w:p w14:paraId="1EAAC11B" w14:textId="77777777" w:rsidR="00AC64BD" w:rsidRDefault="00AC64BD" w:rsidP="00AC64BD">
      <w:pPr>
        <w:pStyle w:val="PL"/>
        <w:rPr>
          <w:noProof w:val="0"/>
        </w:rPr>
      </w:pPr>
      <w:r>
        <w:rPr>
          <w:noProof w:val="0"/>
        </w:rPr>
        <w:t xml:space="preserve">      description: &gt;</w:t>
      </w:r>
    </w:p>
    <w:p w14:paraId="17BEEB46" w14:textId="77777777" w:rsidR="00AC64BD" w:rsidRDefault="00AC64BD" w:rsidP="00AC64BD">
      <w:pPr>
        <w:pStyle w:val="PL"/>
        <w:rPr>
          <w:noProof w:val="0"/>
        </w:rPr>
      </w:pPr>
      <w:r>
        <w:rPr>
          <w:noProof w:val="0"/>
        </w:rPr>
        <w:t xml:space="preserve">        Possible values are</w:t>
      </w:r>
    </w:p>
    <w:p w14:paraId="12549454" w14:textId="77777777" w:rsidR="00AC64BD" w:rsidRDefault="00AC64BD" w:rsidP="00AC64BD">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1CB2152" w14:textId="77777777" w:rsidR="00AC64BD" w:rsidRDefault="00AC64BD" w:rsidP="00AC64BD">
      <w:pPr>
        <w:pStyle w:val="PL"/>
        <w:rPr>
          <w:noProof w:val="0"/>
        </w:rPr>
      </w:pPr>
      <w:r>
        <w:rPr>
          <w:noProof w:val="0"/>
        </w:rPr>
        <w:t xml:space="preserve">        - INACTIVE: Indicates that the PCC rule(s) are removed (for those provisioned from PCF) or inactive (for those pre-defined in SMF) or the session rule(s) are removed.</w:t>
      </w:r>
    </w:p>
    <w:p w14:paraId="78CA3993" w14:textId="77777777" w:rsidR="00AC64BD" w:rsidRDefault="00AC64BD" w:rsidP="00AC64BD">
      <w:pPr>
        <w:pStyle w:val="PL"/>
        <w:rPr>
          <w:noProof w:val="0"/>
        </w:rPr>
      </w:pPr>
      <w:r>
        <w:rPr>
          <w:noProof w:val="0"/>
        </w:rPr>
        <w:t xml:space="preserve">    </w:t>
      </w:r>
      <w:proofErr w:type="spellStart"/>
      <w:r>
        <w:rPr>
          <w:noProof w:val="0"/>
        </w:rPr>
        <w:t>FailureCode</w:t>
      </w:r>
      <w:proofErr w:type="spellEnd"/>
      <w:r>
        <w:rPr>
          <w:noProof w:val="0"/>
        </w:rPr>
        <w:t>:</w:t>
      </w:r>
    </w:p>
    <w:p w14:paraId="010FC719"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555C5F3" w14:textId="77777777" w:rsidR="00AC64BD" w:rsidRDefault="00AC64BD" w:rsidP="00AC64BD">
      <w:pPr>
        <w:pStyle w:val="PL"/>
        <w:rPr>
          <w:noProof w:val="0"/>
        </w:rPr>
      </w:pPr>
      <w:r>
        <w:rPr>
          <w:noProof w:val="0"/>
        </w:rPr>
        <w:t xml:space="preserve">      - type: string</w:t>
      </w:r>
    </w:p>
    <w:p w14:paraId="5697DA23"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1A98545F" w14:textId="77777777" w:rsidR="00AC64BD" w:rsidRDefault="00AC64BD" w:rsidP="00AC64BD">
      <w:pPr>
        <w:pStyle w:val="PL"/>
        <w:rPr>
          <w:noProof w:val="0"/>
        </w:rPr>
      </w:pPr>
      <w:r>
        <w:rPr>
          <w:noProof w:val="0"/>
        </w:rPr>
        <w:t xml:space="preserve">          - UNK_RULE_ID</w:t>
      </w:r>
    </w:p>
    <w:p w14:paraId="60E98A50" w14:textId="77777777" w:rsidR="00AC64BD" w:rsidRDefault="00AC64BD" w:rsidP="00AC64BD">
      <w:pPr>
        <w:pStyle w:val="PL"/>
        <w:rPr>
          <w:noProof w:val="0"/>
        </w:rPr>
      </w:pPr>
      <w:r>
        <w:rPr>
          <w:noProof w:val="0"/>
        </w:rPr>
        <w:t xml:space="preserve">          - RA_GR_ERR</w:t>
      </w:r>
    </w:p>
    <w:p w14:paraId="7A6C1C0A" w14:textId="77777777" w:rsidR="00AC64BD" w:rsidRDefault="00AC64BD" w:rsidP="00AC64BD">
      <w:pPr>
        <w:pStyle w:val="PL"/>
        <w:rPr>
          <w:noProof w:val="0"/>
          <w:lang w:val="fr-FR"/>
        </w:rPr>
      </w:pPr>
      <w:r>
        <w:rPr>
          <w:noProof w:val="0"/>
        </w:rPr>
        <w:t xml:space="preserve">          </w:t>
      </w:r>
      <w:r>
        <w:rPr>
          <w:noProof w:val="0"/>
          <w:lang w:val="fr-FR"/>
        </w:rPr>
        <w:t>- SER_ID_ERR</w:t>
      </w:r>
    </w:p>
    <w:p w14:paraId="207CAAF0" w14:textId="77777777" w:rsidR="00AC64BD" w:rsidRDefault="00AC64BD" w:rsidP="00AC64BD">
      <w:pPr>
        <w:pStyle w:val="PL"/>
        <w:rPr>
          <w:noProof w:val="0"/>
          <w:lang w:val="fr-FR"/>
        </w:rPr>
      </w:pPr>
      <w:r>
        <w:rPr>
          <w:noProof w:val="0"/>
          <w:lang w:val="fr-FR"/>
        </w:rPr>
        <w:t xml:space="preserve">          - NF_MAL</w:t>
      </w:r>
    </w:p>
    <w:p w14:paraId="69B6840A" w14:textId="77777777" w:rsidR="00AC64BD" w:rsidRDefault="00AC64BD" w:rsidP="00AC64BD">
      <w:pPr>
        <w:pStyle w:val="PL"/>
        <w:rPr>
          <w:noProof w:val="0"/>
          <w:lang w:val="fr-FR"/>
        </w:rPr>
      </w:pPr>
      <w:r>
        <w:rPr>
          <w:noProof w:val="0"/>
          <w:lang w:val="fr-FR"/>
        </w:rPr>
        <w:t xml:space="preserve">          - RES_LIM</w:t>
      </w:r>
    </w:p>
    <w:p w14:paraId="19F45F15" w14:textId="77777777" w:rsidR="00AC64BD" w:rsidRDefault="00AC64BD" w:rsidP="00AC64BD">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4EF06E3D" w14:textId="77777777" w:rsidR="00AC64BD" w:rsidRDefault="00AC64BD" w:rsidP="00AC64BD">
      <w:pPr>
        <w:pStyle w:val="PL"/>
        <w:rPr>
          <w:noProof w:val="0"/>
        </w:rPr>
      </w:pPr>
      <w:r>
        <w:rPr>
          <w:noProof w:val="0"/>
        </w:rPr>
        <w:t xml:space="preserve">          - MISS_FLOW_INFO</w:t>
      </w:r>
    </w:p>
    <w:p w14:paraId="78C1EA2E" w14:textId="77777777" w:rsidR="00AC64BD" w:rsidRDefault="00AC64BD" w:rsidP="00AC64BD">
      <w:pPr>
        <w:pStyle w:val="PL"/>
        <w:rPr>
          <w:noProof w:val="0"/>
        </w:rPr>
      </w:pPr>
      <w:r>
        <w:rPr>
          <w:noProof w:val="0"/>
        </w:rPr>
        <w:t xml:space="preserve">          - RES_ALLO_FAIL</w:t>
      </w:r>
    </w:p>
    <w:p w14:paraId="4241E69D" w14:textId="77777777" w:rsidR="00AC64BD" w:rsidRDefault="00AC64BD" w:rsidP="00AC64BD">
      <w:pPr>
        <w:pStyle w:val="PL"/>
        <w:rPr>
          <w:noProof w:val="0"/>
        </w:rPr>
      </w:pPr>
      <w:r>
        <w:rPr>
          <w:noProof w:val="0"/>
        </w:rPr>
        <w:t xml:space="preserve">          - UNSUCC_QOS_VAL</w:t>
      </w:r>
    </w:p>
    <w:p w14:paraId="7538F145" w14:textId="77777777" w:rsidR="00AC64BD" w:rsidRDefault="00AC64BD" w:rsidP="00AC64BD">
      <w:pPr>
        <w:pStyle w:val="PL"/>
        <w:rPr>
          <w:noProof w:val="0"/>
        </w:rPr>
      </w:pPr>
      <w:r>
        <w:rPr>
          <w:noProof w:val="0"/>
        </w:rPr>
        <w:t xml:space="preserve">          - INCOR_FLOW_INFO</w:t>
      </w:r>
    </w:p>
    <w:p w14:paraId="248CD4E9" w14:textId="77777777" w:rsidR="00AC64BD" w:rsidRDefault="00AC64BD" w:rsidP="00AC64BD">
      <w:pPr>
        <w:pStyle w:val="PL"/>
        <w:rPr>
          <w:noProof w:val="0"/>
        </w:rPr>
      </w:pPr>
      <w:r>
        <w:rPr>
          <w:noProof w:val="0"/>
        </w:rPr>
        <w:t xml:space="preserve">          - PS_TO_CS_HAN</w:t>
      </w:r>
    </w:p>
    <w:p w14:paraId="49D0B766" w14:textId="77777777" w:rsidR="00AC64BD" w:rsidRDefault="00AC64BD" w:rsidP="00AC64BD">
      <w:pPr>
        <w:pStyle w:val="PL"/>
        <w:rPr>
          <w:noProof w:val="0"/>
        </w:rPr>
      </w:pPr>
      <w:r>
        <w:rPr>
          <w:noProof w:val="0"/>
        </w:rPr>
        <w:t xml:space="preserve">          - APP_ID_ERR</w:t>
      </w:r>
    </w:p>
    <w:p w14:paraId="6718AC34" w14:textId="77777777" w:rsidR="00AC64BD" w:rsidRDefault="00AC64BD" w:rsidP="00AC64BD">
      <w:pPr>
        <w:pStyle w:val="PL"/>
        <w:rPr>
          <w:noProof w:val="0"/>
        </w:rPr>
      </w:pPr>
      <w:r>
        <w:rPr>
          <w:noProof w:val="0"/>
        </w:rPr>
        <w:t xml:space="preserve">          - NO_QOS_FLOW_BOUND</w:t>
      </w:r>
    </w:p>
    <w:p w14:paraId="3893332A" w14:textId="77777777" w:rsidR="00AC64BD" w:rsidRDefault="00AC64BD" w:rsidP="00AC64BD">
      <w:pPr>
        <w:pStyle w:val="PL"/>
        <w:rPr>
          <w:noProof w:val="0"/>
        </w:rPr>
      </w:pPr>
      <w:r>
        <w:rPr>
          <w:noProof w:val="0"/>
        </w:rPr>
        <w:t xml:space="preserve">          - FILTER_RES</w:t>
      </w:r>
    </w:p>
    <w:p w14:paraId="021E97CC" w14:textId="77777777" w:rsidR="00AC64BD" w:rsidRDefault="00AC64BD" w:rsidP="00AC64BD">
      <w:pPr>
        <w:pStyle w:val="PL"/>
        <w:rPr>
          <w:noProof w:val="0"/>
        </w:rPr>
      </w:pPr>
      <w:r>
        <w:rPr>
          <w:noProof w:val="0"/>
        </w:rPr>
        <w:t xml:space="preserve">          - MISS_REDI_SER_ADDR</w:t>
      </w:r>
    </w:p>
    <w:p w14:paraId="6AB20FCD" w14:textId="77777777" w:rsidR="00AC64BD" w:rsidRDefault="00AC64BD" w:rsidP="00AC64BD">
      <w:pPr>
        <w:pStyle w:val="PL"/>
        <w:rPr>
          <w:noProof w:val="0"/>
        </w:rPr>
      </w:pPr>
      <w:r>
        <w:rPr>
          <w:noProof w:val="0"/>
        </w:rPr>
        <w:t xml:space="preserve">          - </w:t>
      </w:r>
      <w:r>
        <w:rPr>
          <w:noProof w:val="0"/>
          <w:lang w:eastAsia="ko-KR"/>
        </w:rPr>
        <w:t>CM_END_USER_SER_DENIED</w:t>
      </w:r>
    </w:p>
    <w:p w14:paraId="4C150923" w14:textId="77777777" w:rsidR="00AC64BD" w:rsidRDefault="00AC64BD" w:rsidP="00AC64BD">
      <w:pPr>
        <w:pStyle w:val="PL"/>
        <w:rPr>
          <w:noProof w:val="0"/>
        </w:rPr>
      </w:pPr>
      <w:r>
        <w:rPr>
          <w:noProof w:val="0"/>
        </w:rPr>
        <w:t xml:space="preserve">          - </w:t>
      </w:r>
      <w:r>
        <w:rPr>
          <w:noProof w:val="0"/>
          <w:lang w:eastAsia="ko-KR"/>
        </w:rPr>
        <w:t>CM_CREDIT_CON_NOT_APP</w:t>
      </w:r>
    </w:p>
    <w:p w14:paraId="5E0C5024" w14:textId="77777777" w:rsidR="00AC64BD" w:rsidRDefault="00AC64BD" w:rsidP="00AC64BD">
      <w:pPr>
        <w:pStyle w:val="PL"/>
        <w:rPr>
          <w:noProof w:val="0"/>
        </w:rPr>
      </w:pPr>
      <w:r>
        <w:rPr>
          <w:noProof w:val="0"/>
        </w:rPr>
        <w:t xml:space="preserve">          - </w:t>
      </w:r>
      <w:r>
        <w:rPr>
          <w:noProof w:val="0"/>
          <w:lang w:eastAsia="ko-KR"/>
        </w:rPr>
        <w:t>CM_AUTH_REJ</w:t>
      </w:r>
    </w:p>
    <w:p w14:paraId="196B5969" w14:textId="77777777" w:rsidR="00AC64BD" w:rsidRDefault="00AC64BD" w:rsidP="00AC64BD">
      <w:pPr>
        <w:pStyle w:val="PL"/>
        <w:rPr>
          <w:noProof w:val="0"/>
        </w:rPr>
      </w:pPr>
      <w:r>
        <w:rPr>
          <w:noProof w:val="0"/>
        </w:rPr>
        <w:t xml:space="preserve">          - </w:t>
      </w:r>
      <w:r>
        <w:rPr>
          <w:noProof w:val="0"/>
          <w:lang w:eastAsia="ko-KR"/>
        </w:rPr>
        <w:t>CM_USER_UNK</w:t>
      </w:r>
    </w:p>
    <w:p w14:paraId="4651CCF0" w14:textId="77777777" w:rsidR="00AC64BD" w:rsidRDefault="00AC64BD" w:rsidP="00AC64BD">
      <w:pPr>
        <w:pStyle w:val="PL"/>
        <w:rPr>
          <w:noProof w:val="0"/>
        </w:rPr>
      </w:pPr>
      <w:r>
        <w:rPr>
          <w:noProof w:val="0"/>
        </w:rPr>
        <w:t xml:space="preserve">          - </w:t>
      </w:r>
      <w:r>
        <w:rPr>
          <w:noProof w:val="0"/>
          <w:lang w:eastAsia="ko-KR"/>
        </w:rPr>
        <w:t>CM_RAT_FAILED</w:t>
      </w:r>
    </w:p>
    <w:p w14:paraId="4B2FEB14" w14:textId="77777777" w:rsidR="00AC64BD" w:rsidRDefault="00AC64BD" w:rsidP="00AC64BD">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085A3A95" w14:textId="77777777" w:rsidR="00AC64BD" w:rsidRDefault="00AC64BD" w:rsidP="00AC64BD">
      <w:pPr>
        <w:pStyle w:val="PL"/>
        <w:rPr>
          <w:noProof w:val="0"/>
        </w:rPr>
      </w:pPr>
      <w:r>
        <w:rPr>
          <w:noProof w:val="0"/>
        </w:rPr>
        <w:t xml:space="preserve">          - </w:t>
      </w:r>
      <w:r>
        <w:rPr>
          <w:noProof w:val="0"/>
          <w:lang w:eastAsia="ko-KR"/>
        </w:rPr>
        <w:t>UNKNOWN_REF_ID</w:t>
      </w:r>
    </w:p>
    <w:p w14:paraId="08861137" w14:textId="77777777" w:rsidR="00AC64BD" w:rsidRDefault="00AC64BD" w:rsidP="00AC64BD">
      <w:pPr>
        <w:pStyle w:val="PL"/>
        <w:rPr>
          <w:noProof w:val="0"/>
        </w:rPr>
      </w:pPr>
      <w:r>
        <w:rPr>
          <w:noProof w:val="0"/>
        </w:rPr>
        <w:t xml:space="preserve">          - </w:t>
      </w:r>
      <w:r>
        <w:rPr>
          <w:noProof w:val="0"/>
          <w:lang w:eastAsia="ko-KR"/>
        </w:rPr>
        <w:t>INCORRECT_COND_DATA</w:t>
      </w:r>
    </w:p>
    <w:p w14:paraId="1A4F2F78" w14:textId="77777777" w:rsidR="00AC64BD" w:rsidRDefault="00AC64BD" w:rsidP="00AC64BD">
      <w:pPr>
        <w:pStyle w:val="PL"/>
        <w:rPr>
          <w:noProof w:val="0"/>
        </w:rPr>
      </w:pPr>
      <w:r>
        <w:rPr>
          <w:noProof w:val="0"/>
        </w:rPr>
        <w:t xml:space="preserve">          - </w:t>
      </w:r>
      <w:r>
        <w:rPr>
          <w:noProof w:val="0"/>
          <w:lang w:eastAsia="ko-KR"/>
        </w:rPr>
        <w:t>REF_ID_COLLISION</w:t>
      </w:r>
    </w:p>
    <w:p w14:paraId="22733B4C" w14:textId="729357EF" w:rsidR="008A2AEC" w:rsidRDefault="008A2AEC" w:rsidP="00AC64BD">
      <w:pPr>
        <w:pStyle w:val="PL"/>
        <w:rPr>
          <w:ins w:id="136" w:author="May F 1" w:date="2021-05-05T13:37:00Z"/>
          <w:lang w:eastAsia="ko-KR"/>
        </w:rPr>
      </w:pPr>
      <w:ins w:id="137" w:author="May F 1" w:date="2021-05-05T13:37:00Z">
        <w:r>
          <w:rPr>
            <w:noProof w:val="0"/>
          </w:rPr>
          <w:t xml:space="preserve">          - </w:t>
        </w:r>
      </w:ins>
      <w:ins w:id="138" w:author="May F 1" w:date="2021-05-05T13:06:00Z">
        <w:r w:rsidR="001B0588">
          <w:rPr>
            <w:lang w:eastAsia="ko-KR"/>
          </w:rPr>
          <w:t>TRAFFIC_STEERING</w:t>
        </w:r>
      </w:ins>
      <w:ins w:id="139" w:author="May F 1" w:date="2021-05-06T17:34:00Z">
        <w:r w:rsidR="00B4712E">
          <w:rPr>
            <w:lang w:eastAsia="ko-KR"/>
          </w:rPr>
          <w:t>_ERROR</w:t>
        </w:r>
      </w:ins>
    </w:p>
    <w:p w14:paraId="3CF5B955" w14:textId="2F298FE1" w:rsidR="002E1D08" w:rsidRDefault="002E1D08" w:rsidP="00AC64BD">
      <w:pPr>
        <w:pStyle w:val="PL"/>
        <w:rPr>
          <w:ins w:id="140" w:author="May F 1" w:date="2021-05-05T13:39:00Z"/>
          <w:lang w:eastAsia="ko-KR"/>
        </w:rPr>
      </w:pPr>
      <w:ins w:id="141" w:author="May F 1" w:date="2021-05-05T13:40:00Z">
        <w:r>
          <w:rPr>
            <w:noProof w:val="0"/>
          </w:rPr>
          <w:t xml:space="preserve">          - </w:t>
        </w:r>
      </w:ins>
      <w:ins w:id="142" w:author="May F 1" w:date="2021-05-05T13:39:00Z">
        <w:r>
          <w:rPr>
            <w:lang w:eastAsia="ko-KR"/>
          </w:rPr>
          <w:t>DNAI_</w:t>
        </w:r>
      </w:ins>
      <w:ins w:id="143" w:author="May F 1" w:date="2021-05-06T17:34:00Z">
        <w:r w:rsidR="00B4712E">
          <w:rPr>
            <w:lang w:eastAsia="ko-KR"/>
          </w:rPr>
          <w:t>STEERING_ERROR</w:t>
        </w:r>
      </w:ins>
    </w:p>
    <w:p w14:paraId="6ADCC2D1" w14:textId="028ED7B4" w:rsidR="00AC64BD" w:rsidRDefault="00AC64BD" w:rsidP="00AC64BD">
      <w:pPr>
        <w:pStyle w:val="PL"/>
        <w:rPr>
          <w:noProof w:val="0"/>
        </w:rPr>
      </w:pPr>
      <w:r>
        <w:rPr>
          <w:noProof w:val="0"/>
        </w:rPr>
        <w:t xml:space="preserve">      - type: string</w:t>
      </w:r>
    </w:p>
    <w:p w14:paraId="322ABCEB" w14:textId="77777777" w:rsidR="00AC64BD" w:rsidRDefault="00AC64BD" w:rsidP="00AC64BD">
      <w:pPr>
        <w:pStyle w:val="PL"/>
        <w:rPr>
          <w:noProof w:val="0"/>
        </w:rPr>
      </w:pPr>
      <w:r>
        <w:rPr>
          <w:noProof w:val="0"/>
        </w:rPr>
        <w:t xml:space="preserve">        description: &gt;</w:t>
      </w:r>
    </w:p>
    <w:p w14:paraId="2C9E59EA" w14:textId="77777777" w:rsidR="00AC64BD" w:rsidRDefault="00AC64BD" w:rsidP="00AC64BD">
      <w:pPr>
        <w:pStyle w:val="PL"/>
        <w:rPr>
          <w:noProof w:val="0"/>
        </w:rPr>
      </w:pPr>
      <w:r>
        <w:rPr>
          <w:noProof w:val="0"/>
        </w:rPr>
        <w:t xml:space="preserve">          This string provides forward-compatibility with future</w:t>
      </w:r>
    </w:p>
    <w:p w14:paraId="51EC37FB" w14:textId="77777777" w:rsidR="00AC64BD" w:rsidRDefault="00AC64BD" w:rsidP="00AC64BD">
      <w:pPr>
        <w:pStyle w:val="PL"/>
        <w:rPr>
          <w:noProof w:val="0"/>
        </w:rPr>
      </w:pPr>
      <w:r>
        <w:rPr>
          <w:noProof w:val="0"/>
        </w:rPr>
        <w:t xml:space="preserve">          extensions to the enumeration but is not used to encode</w:t>
      </w:r>
    </w:p>
    <w:p w14:paraId="6E2C6715" w14:textId="77777777" w:rsidR="00AC64BD" w:rsidRDefault="00AC64BD" w:rsidP="00AC64BD">
      <w:pPr>
        <w:pStyle w:val="PL"/>
        <w:rPr>
          <w:noProof w:val="0"/>
        </w:rPr>
      </w:pPr>
      <w:r>
        <w:rPr>
          <w:noProof w:val="0"/>
        </w:rPr>
        <w:t xml:space="preserve">          content defined in the present version of this API.</w:t>
      </w:r>
    </w:p>
    <w:p w14:paraId="387B74BC" w14:textId="77777777" w:rsidR="00AC64BD" w:rsidRDefault="00AC64BD" w:rsidP="00AC64BD">
      <w:pPr>
        <w:pStyle w:val="PL"/>
        <w:rPr>
          <w:noProof w:val="0"/>
        </w:rPr>
      </w:pPr>
      <w:r>
        <w:rPr>
          <w:noProof w:val="0"/>
        </w:rPr>
        <w:t xml:space="preserve">      description: &gt;</w:t>
      </w:r>
    </w:p>
    <w:p w14:paraId="733A1D8C" w14:textId="77777777" w:rsidR="00AC64BD" w:rsidRDefault="00AC64BD" w:rsidP="00AC64BD">
      <w:pPr>
        <w:pStyle w:val="PL"/>
        <w:rPr>
          <w:noProof w:val="0"/>
        </w:rPr>
      </w:pPr>
      <w:r>
        <w:rPr>
          <w:noProof w:val="0"/>
        </w:rPr>
        <w:t xml:space="preserve">        Possible values are</w:t>
      </w:r>
    </w:p>
    <w:p w14:paraId="178C681E" w14:textId="77777777" w:rsidR="00AC64BD" w:rsidRDefault="00AC64BD" w:rsidP="00AC64BD">
      <w:pPr>
        <w:pStyle w:val="PL"/>
        <w:rPr>
          <w:noProof w:val="0"/>
        </w:rPr>
      </w:pPr>
      <w:r>
        <w:rPr>
          <w:noProof w:val="0"/>
        </w:rPr>
        <w:t xml:space="preserve">          - UNK_RULE_ID: Indicates that the pre-provisioned PCC rule could not be successfully activated because the PCC rule identifier is unknown to the SMF.</w:t>
      </w:r>
    </w:p>
    <w:p w14:paraId="0082FBE0" w14:textId="77777777" w:rsidR="00AC64BD" w:rsidRDefault="00AC64BD" w:rsidP="00AC64BD">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3C0583F6" w14:textId="77777777" w:rsidR="00AC64BD" w:rsidRDefault="00AC64BD" w:rsidP="00AC64BD">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AA44810" w14:textId="77777777" w:rsidR="00AC64BD" w:rsidRDefault="00AC64BD" w:rsidP="00AC64BD">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4B6D6EFE" w14:textId="77777777" w:rsidR="00AC64BD" w:rsidRDefault="00AC64BD" w:rsidP="00AC64BD">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4047F6AB" w14:textId="77777777" w:rsidR="00AC64BD" w:rsidRDefault="00AC64BD" w:rsidP="00AC64BD">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23CEC348" w14:textId="77777777" w:rsidR="00AC64BD" w:rsidRDefault="00AC64BD" w:rsidP="00AC64BD">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4E266DBC" w14:textId="77777777" w:rsidR="00AC64BD" w:rsidRDefault="00AC64BD" w:rsidP="00AC64BD">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334C9133" w14:textId="77777777" w:rsidR="00AC64BD" w:rsidRDefault="00AC64BD" w:rsidP="00AC64BD">
      <w:pPr>
        <w:pStyle w:val="PL"/>
        <w:rPr>
          <w:noProof w:val="0"/>
        </w:rPr>
      </w:pPr>
      <w:r>
        <w:rPr>
          <w:noProof w:val="0"/>
        </w:rPr>
        <w:t xml:space="preserve">          - UNSUCC_QOS_VAL: indicate that the QoS validation has failed or when Guaranteed Bandwidth &gt; Max-Requested-Bandwidth.</w:t>
      </w:r>
    </w:p>
    <w:p w14:paraId="1B6B2B72" w14:textId="77777777" w:rsidR="00AC64BD" w:rsidRDefault="00AC64BD" w:rsidP="00AC64BD">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96E66B0" w14:textId="77777777" w:rsidR="00AC64BD" w:rsidRDefault="00AC64BD" w:rsidP="00AC64BD">
      <w:pPr>
        <w:pStyle w:val="PL"/>
        <w:rPr>
          <w:noProof w:val="0"/>
        </w:rPr>
      </w:pPr>
      <w:r>
        <w:rPr>
          <w:noProof w:val="0"/>
        </w:rPr>
        <w:t xml:space="preserve">          - PS_TO_CS_HAN: Indicate that the PCC rule could not be maintained because of PS to CS handover.</w:t>
      </w:r>
    </w:p>
    <w:p w14:paraId="1B666992" w14:textId="77777777" w:rsidR="00AC64BD" w:rsidRDefault="00AC64BD" w:rsidP="00AC64BD">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2ECD4CA" w14:textId="77777777" w:rsidR="00AC64BD" w:rsidRDefault="00AC64BD" w:rsidP="00AC64BD">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12AC1F8E" w14:textId="77777777" w:rsidR="00AC64BD" w:rsidRDefault="00AC64BD" w:rsidP="00AC64BD">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704339B7" w14:textId="77777777" w:rsidR="00AC64BD" w:rsidRDefault="00AC64BD" w:rsidP="00AC64BD">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5E0A04FC" w14:textId="77777777" w:rsidR="00AC64BD" w:rsidRDefault="00AC64BD" w:rsidP="00AC64BD">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16E19C7" w14:textId="77777777" w:rsidR="00AC64BD" w:rsidRDefault="00AC64BD" w:rsidP="00AC64BD">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37DFC627" w14:textId="77777777" w:rsidR="00AC64BD" w:rsidRDefault="00AC64BD" w:rsidP="00AC64BD">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EC19E5C" w14:textId="77777777" w:rsidR="00AC64BD" w:rsidRDefault="00AC64BD" w:rsidP="00AC64BD">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04E5013F" w14:textId="77777777" w:rsidR="00AC64BD" w:rsidRDefault="00AC64BD" w:rsidP="00AC64BD">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06D8ED9" w14:textId="77777777" w:rsidR="00AC64BD" w:rsidRDefault="00AC64BD" w:rsidP="00AC64BD">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60E072D" w14:textId="77777777" w:rsidR="00AC64BD" w:rsidRDefault="00AC64BD" w:rsidP="00AC64BD">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3363C36" w14:textId="77777777" w:rsidR="00AC64BD" w:rsidRDefault="00AC64BD" w:rsidP="00AC64BD">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12B0CEEB" w14:textId="77777777" w:rsidR="00AC64BD" w:rsidRDefault="00AC64BD" w:rsidP="00AC64BD">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20A2C94C" w14:textId="11D92920" w:rsidR="008A2AEC" w:rsidRDefault="008A2AEC" w:rsidP="008A2AEC">
      <w:pPr>
        <w:pStyle w:val="PL"/>
        <w:rPr>
          <w:ins w:id="144" w:author="May F 1" w:date="2021-05-05T13:46:00Z"/>
        </w:rPr>
      </w:pPr>
      <w:ins w:id="145" w:author="May F 1" w:date="2021-05-05T13:37:00Z">
        <w:r>
          <w:rPr>
            <w:noProof w:val="0"/>
          </w:rPr>
          <w:t xml:space="preserve">          - </w:t>
        </w:r>
        <w:r>
          <w:rPr>
            <w:lang w:eastAsia="ko-KR"/>
          </w:rPr>
          <w:t>TRAFFIC_STEERING</w:t>
        </w:r>
      </w:ins>
      <w:ins w:id="146" w:author="May F 1" w:date="2021-05-06T17:35:00Z">
        <w:r w:rsidR="00B4712E">
          <w:rPr>
            <w:lang w:eastAsia="ko-KR"/>
          </w:rPr>
          <w:t>_ERROR</w:t>
        </w:r>
      </w:ins>
      <w:ins w:id="147" w:author="May F 1" w:date="2021-05-05T13:37:00Z">
        <w:r>
          <w:rPr>
            <w:lang w:eastAsia="ko-KR"/>
          </w:rPr>
          <w:t xml:space="preserve">: </w:t>
        </w:r>
      </w:ins>
      <w:ins w:id="148" w:author="May F 1" w:date="2021-05-05T13:38:00Z">
        <w:r>
          <w:t>Indicates that</w:t>
        </w:r>
      </w:ins>
      <w:ins w:id="149" w:author="May F 1" w:date="2021-05-06T17:35:00Z">
        <w:r w:rsidR="00B4712E">
          <w:t xml:space="preserve"> enforcement of the </w:t>
        </w:r>
        <w:r w:rsidR="00B4712E" w:rsidRPr="00D257C8">
          <w:t>steering of traffic to the N6-LAN or 5G-LAN failed</w:t>
        </w:r>
      </w:ins>
      <w:ins w:id="150" w:author="May F 1" w:date="2021-05-06T17:36:00Z">
        <w:r w:rsidR="00396947">
          <w:t>; or</w:t>
        </w:r>
      </w:ins>
      <w:ins w:id="151" w:author="May F 1" w:date="2021-05-05T13:38:00Z">
        <w:r>
          <w:t xml:space="preserve"> the dynamic PCC rule could not be successfully installed or </w:t>
        </w:r>
      </w:ins>
      <w:ins w:id="152" w:author="May F 1" w:date="2021-05-06T17:55:00Z">
        <w:r w:rsidR="00601BFD">
          <w:t>modifi</w:t>
        </w:r>
      </w:ins>
      <w:ins w:id="153" w:author="May F 1" w:date="2021-05-05T13:38:00Z">
        <w:r>
          <w:t>ed at the NF service consumer because there are invalid traffic steering policy identifier(s) within the provided Traffic Control Data policy decision to which the PCC rule refers.</w:t>
        </w:r>
      </w:ins>
    </w:p>
    <w:p w14:paraId="267A3A40" w14:textId="432D65C3" w:rsidR="002067B6" w:rsidRDefault="002067B6" w:rsidP="008A2AEC">
      <w:pPr>
        <w:pStyle w:val="PL"/>
        <w:rPr>
          <w:ins w:id="154" w:author="May F 1" w:date="2021-05-05T13:37:00Z"/>
          <w:lang w:eastAsia="ko-KR"/>
        </w:rPr>
      </w:pPr>
      <w:ins w:id="155" w:author="May F 1" w:date="2021-05-05T13:46:00Z">
        <w:r>
          <w:rPr>
            <w:noProof w:val="0"/>
          </w:rPr>
          <w:t xml:space="preserve">          - </w:t>
        </w:r>
        <w:r>
          <w:rPr>
            <w:lang w:eastAsia="ko-KR"/>
          </w:rPr>
          <w:t>DNAI_</w:t>
        </w:r>
      </w:ins>
      <w:ins w:id="156" w:author="May F 1" w:date="2021-05-06T17:36:00Z">
        <w:r w:rsidR="007673F6">
          <w:rPr>
            <w:lang w:eastAsia="ko-KR"/>
          </w:rPr>
          <w:t>STEERING_ERROR</w:t>
        </w:r>
      </w:ins>
      <w:ins w:id="157" w:author="May F 1" w:date="2021-05-05T13:47:00Z">
        <w:r>
          <w:rPr>
            <w:lang w:eastAsia="ko-KR"/>
          </w:rPr>
          <w:t>:</w:t>
        </w:r>
      </w:ins>
      <w:ins w:id="158" w:author="May F 1" w:date="2021-05-05T13:46:00Z">
        <w:r>
          <w:t xml:space="preserve"> Indicates that </w:t>
        </w:r>
      </w:ins>
      <w:ins w:id="159" w:author="May F 1" w:date="2021-05-06T17:36:00Z">
        <w:r w:rsidR="00396947">
          <w:t xml:space="preserve">the enforcement of the </w:t>
        </w:r>
        <w:r w:rsidR="00396947" w:rsidRPr="00D257C8">
          <w:t xml:space="preserve">steering of traffic to the </w:t>
        </w:r>
        <w:r w:rsidR="00396947">
          <w:t>indicated DNAI</w:t>
        </w:r>
        <w:r w:rsidR="00396947" w:rsidRPr="00D257C8">
          <w:t xml:space="preserve"> failed</w:t>
        </w:r>
        <w:r w:rsidR="00396947">
          <w:t>;</w:t>
        </w:r>
      </w:ins>
      <w:ins w:id="160" w:author="May F 1" w:date="2021-05-06T17:37:00Z">
        <w:r w:rsidR="00396947">
          <w:t xml:space="preserve"> or </w:t>
        </w:r>
      </w:ins>
      <w:ins w:id="161" w:author="May F 1" w:date="2021-05-05T13:46:00Z">
        <w:r>
          <w:t xml:space="preserve">the dynamic PCC rule could not be successfully installed or </w:t>
        </w:r>
      </w:ins>
      <w:ins w:id="162" w:author="May F 1" w:date="2021-05-06T17:55:00Z">
        <w:r w:rsidR="0054153D">
          <w:t>modified</w:t>
        </w:r>
      </w:ins>
      <w:ins w:id="163" w:author="May F 1" w:date="2021-05-05T13:46:00Z">
        <w:r>
          <w:t xml:space="preserve"> at the NF service consumer because there is invalid route information for a DNAI(s) (e.g. routing profile id is not configured) within the provided Traffic Control Data policy decision to which the PCC rule refers.</w:t>
        </w:r>
      </w:ins>
    </w:p>
    <w:p w14:paraId="23FEC50B" w14:textId="77777777" w:rsidR="00AC64BD" w:rsidRDefault="00AC64BD" w:rsidP="00AC64BD">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7FDA0F42"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B885621" w14:textId="77777777" w:rsidR="00AC64BD" w:rsidRDefault="00AC64BD" w:rsidP="00AC64BD">
      <w:pPr>
        <w:pStyle w:val="PL"/>
        <w:rPr>
          <w:noProof w:val="0"/>
        </w:rPr>
      </w:pPr>
      <w:r>
        <w:rPr>
          <w:noProof w:val="0"/>
        </w:rPr>
        <w:t xml:space="preserve">      - type: string</w:t>
      </w:r>
    </w:p>
    <w:p w14:paraId="685D1344"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55B90B77" w14:textId="77777777" w:rsidR="00AC64BD" w:rsidRDefault="00AC64BD" w:rsidP="00AC64BD">
      <w:pPr>
        <w:pStyle w:val="PL"/>
        <w:rPr>
          <w:noProof w:val="0"/>
        </w:rPr>
      </w:pPr>
      <w:r>
        <w:rPr>
          <w:noProof w:val="0"/>
        </w:rPr>
        <w:t xml:space="preserve">          - NO_INFORMATION</w:t>
      </w:r>
    </w:p>
    <w:p w14:paraId="36F9C66C" w14:textId="77777777" w:rsidR="00AC64BD" w:rsidRDefault="00AC64BD" w:rsidP="00AC64BD">
      <w:pPr>
        <w:pStyle w:val="PL"/>
        <w:rPr>
          <w:noProof w:val="0"/>
        </w:rPr>
      </w:pPr>
      <w:r>
        <w:rPr>
          <w:noProof w:val="0"/>
        </w:rPr>
        <w:t xml:space="preserve">          - SIP</w:t>
      </w:r>
    </w:p>
    <w:p w14:paraId="273DF02F" w14:textId="77777777" w:rsidR="00AC64BD" w:rsidRDefault="00AC64BD" w:rsidP="00AC64BD">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E33F17A" w14:textId="77777777" w:rsidR="00AC64BD" w:rsidRDefault="00AC64BD" w:rsidP="00AC64BD">
      <w:pPr>
        <w:pStyle w:val="PL"/>
        <w:rPr>
          <w:noProof w:val="0"/>
        </w:rPr>
      </w:pPr>
      <w:r>
        <w:rPr>
          <w:noProof w:val="0"/>
        </w:rPr>
        <w:t xml:space="preserve">      - type: string</w:t>
      </w:r>
    </w:p>
    <w:p w14:paraId="79C383D9" w14:textId="77777777" w:rsidR="00AC64BD" w:rsidRDefault="00AC64BD" w:rsidP="00AC64BD">
      <w:pPr>
        <w:pStyle w:val="PL"/>
        <w:rPr>
          <w:noProof w:val="0"/>
        </w:rPr>
      </w:pPr>
      <w:r>
        <w:rPr>
          <w:noProof w:val="0"/>
        </w:rPr>
        <w:t xml:space="preserve">        description: &gt;</w:t>
      </w:r>
    </w:p>
    <w:p w14:paraId="5CA61451" w14:textId="77777777" w:rsidR="00AC64BD" w:rsidRDefault="00AC64BD" w:rsidP="00AC64BD">
      <w:pPr>
        <w:pStyle w:val="PL"/>
        <w:rPr>
          <w:noProof w:val="0"/>
        </w:rPr>
      </w:pPr>
      <w:r>
        <w:rPr>
          <w:noProof w:val="0"/>
        </w:rPr>
        <w:t xml:space="preserve">          This string provides forward-compatibility with future</w:t>
      </w:r>
    </w:p>
    <w:p w14:paraId="6A664442" w14:textId="77777777" w:rsidR="00AC64BD" w:rsidRDefault="00AC64BD" w:rsidP="00AC64BD">
      <w:pPr>
        <w:pStyle w:val="PL"/>
        <w:rPr>
          <w:noProof w:val="0"/>
        </w:rPr>
      </w:pPr>
      <w:r>
        <w:rPr>
          <w:noProof w:val="0"/>
        </w:rPr>
        <w:t xml:space="preserve">          extensions to the enumeration but is not used to encode</w:t>
      </w:r>
    </w:p>
    <w:p w14:paraId="70559A33" w14:textId="77777777" w:rsidR="00AC64BD" w:rsidRDefault="00AC64BD" w:rsidP="00AC64BD">
      <w:pPr>
        <w:pStyle w:val="PL"/>
        <w:rPr>
          <w:noProof w:val="0"/>
        </w:rPr>
      </w:pPr>
      <w:r>
        <w:rPr>
          <w:noProof w:val="0"/>
        </w:rPr>
        <w:t xml:space="preserve">          content defined in the present version of this API.</w:t>
      </w:r>
    </w:p>
    <w:p w14:paraId="1F098AE5" w14:textId="77777777" w:rsidR="00AC64BD" w:rsidRDefault="00AC64BD" w:rsidP="00AC64BD">
      <w:pPr>
        <w:pStyle w:val="PL"/>
        <w:rPr>
          <w:noProof w:val="0"/>
        </w:rPr>
      </w:pPr>
      <w:r>
        <w:rPr>
          <w:noProof w:val="0"/>
        </w:rPr>
        <w:t xml:space="preserve">      description: &gt;</w:t>
      </w:r>
    </w:p>
    <w:p w14:paraId="4C222A1D" w14:textId="77777777" w:rsidR="00AC64BD" w:rsidRDefault="00AC64BD" w:rsidP="00AC64BD">
      <w:pPr>
        <w:pStyle w:val="PL"/>
        <w:rPr>
          <w:noProof w:val="0"/>
        </w:rPr>
      </w:pPr>
      <w:r>
        <w:rPr>
          <w:noProof w:val="0"/>
        </w:rPr>
        <w:t xml:space="preserve">        Possible values are</w:t>
      </w:r>
    </w:p>
    <w:p w14:paraId="55B679D8" w14:textId="77777777" w:rsidR="00AC64BD" w:rsidRDefault="00AC64BD" w:rsidP="00AC64BD">
      <w:pPr>
        <w:pStyle w:val="PL"/>
        <w:rPr>
          <w:noProof w:val="0"/>
        </w:rPr>
      </w:pPr>
      <w:r>
        <w:rPr>
          <w:noProof w:val="0"/>
        </w:rPr>
        <w:t xml:space="preserve">        - NO_INFORMATION: Indicate that no information about the AF signalling protocol is being provided. </w:t>
      </w:r>
    </w:p>
    <w:p w14:paraId="546D2F1B" w14:textId="77777777" w:rsidR="00AC64BD" w:rsidRDefault="00AC64BD" w:rsidP="00AC64BD">
      <w:pPr>
        <w:pStyle w:val="PL"/>
        <w:rPr>
          <w:noProof w:val="0"/>
        </w:rPr>
      </w:pPr>
      <w:r>
        <w:rPr>
          <w:noProof w:val="0"/>
        </w:rPr>
        <w:t xml:space="preserve">        - SIP: Indicate that the signalling protocol is Session Initiation Protocol.</w:t>
      </w:r>
    </w:p>
    <w:p w14:paraId="7BB4FE44" w14:textId="77777777" w:rsidR="00AC64BD" w:rsidRDefault="00AC64BD" w:rsidP="00AC64BD">
      <w:pPr>
        <w:pStyle w:val="PL"/>
        <w:rPr>
          <w:noProof w:val="0"/>
        </w:rPr>
      </w:pPr>
      <w:r>
        <w:rPr>
          <w:noProof w:val="0"/>
        </w:rPr>
        <w:t xml:space="preserve">    </w:t>
      </w:r>
      <w:proofErr w:type="spellStart"/>
      <w:r>
        <w:rPr>
          <w:noProof w:val="0"/>
          <w:lang w:eastAsia="zh-CN"/>
        </w:rPr>
        <w:t>RuleOperation</w:t>
      </w:r>
      <w:proofErr w:type="spellEnd"/>
      <w:r>
        <w:rPr>
          <w:noProof w:val="0"/>
        </w:rPr>
        <w:t>:</w:t>
      </w:r>
    </w:p>
    <w:p w14:paraId="698B6046"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22F95B16" w14:textId="77777777" w:rsidR="00AC64BD" w:rsidRDefault="00AC64BD" w:rsidP="00AC64BD">
      <w:pPr>
        <w:pStyle w:val="PL"/>
        <w:rPr>
          <w:noProof w:val="0"/>
        </w:rPr>
      </w:pPr>
      <w:r>
        <w:rPr>
          <w:noProof w:val="0"/>
        </w:rPr>
        <w:t xml:space="preserve">      - type: string</w:t>
      </w:r>
    </w:p>
    <w:p w14:paraId="532825EB"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6439AC9" w14:textId="77777777" w:rsidR="00AC64BD" w:rsidRDefault="00AC64BD" w:rsidP="00AC64BD">
      <w:pPr>
        <w:pStyle w:val="PL"/>
        <w:rPr>
          <w:noProof w:val="0"/>
        </w:rPr>
      </w:pPr>
      <w:r>
        <w:rPr>
          <w:noProof w:val="0"/>
        </w:rPr>
        <w:t xml:space="preserve">          - CREATE_PCC_RULE</w:t>
      </w:r>
    </w:p>
    <w:p w14:paraId="2A95F8DF" w14:textId="77777777" w:rsidR="00AC64BD" w:rsidRDefault="00AC64BD" w:rsidP="00AC64BD">
      <w:pPr>
        <w:pStyle w:val="PL"/>
        <w:rPr>
          <w:noProof w:val="0"/>
        </w:rPr>
      </w:pPr>
      <w:r>
        <w:rPr>
          <w:noProof w:val="0"/>
        </w:rPr>
        <w:t xml:space="preserve">          - DELETE_PCC_RULE</w:t>
      </w:r>
    </w:p>
    <w:p w14:paraId="56795369" w14:textId="77777777" w:rsidR="00AC64BD" w:rsidRDefault="00AC64BD" w:rsidP="00AC64BD">
      <w:pPr>
        <w:pStyle w:val="PL"/>
        <w:rPr>
          <w:noProof w:val="0"/>
        </w:rPr>
      </w:pPr>
      <w:r>
        <w:rPr>
          <w:noProof w:val="0"/>
        </w:rPr>
        <w:t xml:space="preserve">          - MODIFY_PCC_RULE_AND_ADD_PACKET_FILTERS</w:t>
      </w:r>
    </w:p>
    <w:p w14:paraId="0781B92A" w14:textId="77777777" w:rsidR="00AC64BD" w:rsidRDefault="00AC64BD" w:rsidP="00AC64BD">
      <w:pPr>
        <w:pStyle w:val="PL"/>
        <w:rPr>
          <w:noProof w:val="0"/>
        </w:rPr>
      </w:pPr>
      <w:r>
        <w:rPr>
          <w:noProof w:val="0"/>
        </w:rPr>
        <w:t xml:space="preserve">          - MODIFY_ PCC_RULE_AND_REPLACE_PACKET_FILTERS</w:t>
      </w:r>
    </w:p>
    <w:p w14:paraId="16A947D1" w14:textId="77777777" w:rsidR="00AC64BD" w:rsidRDefault="00AC64BD" w:rsidP="00AC64BD">
      <w:pPr>
        <w:pStyle w:val="PL"/>
        <w:rPr>
          <w:noProof w:val="0"/>
        </w:rPr>
      </w:pPr>
      <w:r>
        <w:rPr>
          <w:noProof w:val="0"/>
        </w:rPr>
        <w:t xml:space="preserve">          - MODIFY_ PCC_RULE_AND_DELETE_PACKET_FILTERS</w:t>
      </w:r>
    </w:p>
    <w:p w14:paraId="7734E24E" w14:textId="77777777" w:rsidR="00AC64BD" w:rsidRDefault="00AC64BD" w:rsidP="00AC64BD">
      <w:pPr>
        <w:pStyle w:val="PL"/>
        <w:rPr>
          <w:noProof w:val="0"/>
        </w:rPr>
      </w:pPr>
      <w:r>
        <w:rPr>
          <w:noProof w:val="0"/>
        </w:rPr>
        <w:t xml:space="preserve">          - MODIFY_PCC_RULE_WITHOUT_MODIFY_PACKET_FILTERS</w:t>
      </w:r>
    </w:p>
    <w:p w14:paraId="42DAD22E" w14:textId="77777777" w:rsidR="00AC64BD" w:rsidRDefault="00AC64BD" w:rsidP="00AC64BD">
      <w:pPr>
        <w:pStyle w:val="PL"/>
        <w:rPr>
          <w:noProof w:val="0"/>
        </w:rPr>
      </w:pPr>
      <w:r>
        <w:rPr>
          <w:noProof w:val="0"/>
        </w:rPr>
        <w:t xml:space="preserve">      - type: string</w:t>
      </w:r>
    </w:p>
    <w:p w14:paraId="5FBE14B0" w14:textId="77777777" w:rsidR="00AC64BD" w:rsidRDefault="00AC64BD" w:rsidP="00AC64BD">
      <w:pPr>
        <w:pStyle w:val="PL"/>
        <w:rPr>
          <w:noProof w:val="0"/>
        </w:rPr>
      </w:pPr>
      <w:r>
        <w:rPr>
          <w:noProof w:val="0"/>
        </w:rPr>
        <w:t xml:space="preserve">        description: &gt;</w:t>
      </w:r>
    </w:p>
    <w:p w14:paraId="1A2C85F2" w14:textId="77777777" w:rsidR="00AC64BD" w:rsidRDefault="00AC64BD" w:rsidP="00AC64BD">
      <w:pPr>
        <w:pStyle w:val="PL"/>
        <w:rPr>
          <w:noProof w:val="0"/>
        </w:rPr>
      </w:pPr>
      <w:r>
        <w:rPr>
          <w:noProof w:val="0"/>
        </w:rPr>
        <w:t xml:space="preserve">          This string provides forward-compatibility with future</w:t>
      </w:r>
    </w:p>
    <w:p w14:paraId="391B5EDE" w14:textId="77777777" w:rsidR="00AC64BD" w:rsidRDefault="00AC64BD" w:rsidP="00AC64BD">
      <w:pPr>
        <w:pStyle w:val="PL"/>
        <w:rPr>
          <w:noProof w:val="0"/>
        </w:rPr>
      </w:pPr>
      <w:r>
        <w:rPr>
          <w:noProof w:val="0"/>
        </w:rPr>
        <w:t xml:space="preserve">          extensions to the enumeration but is not used to encode</w:t>
      </w:r>
    </w:p>
    <w:p w14:paraId="6A134F33" w14:textId="77777777" w:rsidR="00AC64BD" w:rsidRDefault="00AC64BD" w:rsidP="00AC64BD">
      <w:pPr>
        <w:pStyle w:val="PL"/>
        <w:rPr>
          <w:noProof w:val="0"/>
        </w:rPr>
      </w:pPr>
      <w:r>
        <w:rPr>
          <w:noProof w:val="0"/>
        </w:rPr>
        <w:t xml:space="preserve">          content defined in the present version of this API.</w:t>
      </w:r>
    </w:p>
    <w:p w14:paraId="01D24E98" w14:textId="77777777" w:rsidR="00AC64BD" w:rsidRDefault="00AC64BD" w:rsidP="00AC64BD">
      <w:pPr>
        <w:pStyle w:val="PL"/>
        <w:rPr>
          <w:noProof w:val="0"/>
        </w:rPr>
      </w:pPr>
      <w:r>
        <w:rPr>
          <w:noProof w:val="0"/>
        </w:rPr>
        <w:t xml:space="preserve">      description: &gt;</w:t>
      </w:r>
    </w:p>
    <w:p w14:paraId="7C1DC261" w14:textId="77777777" w:rsidR="00AC64BD" w:rsidRDefault="00AC64BD" w:rsidP="00AC64BD">
      <w:pPr>
        <w:pStyle w:val="PL"/>
        <w:rPr>
          <w:noProof w:val="0"/>
        </w:rPr>
      </w:pPr>
      <w:r>
        <w:rPr>
          <w:noProof w:val="0"/>
        </w:rPr>
        <w:t xml:space="preserve">        Possible values are</w:t>
      </w:r>
    </w:p>
    <w:p w14:paraId="1CB7070B" w14:textId="77777777" w:rsidR="00AC64BD" w:rsidRDefault="00AC64BD" w:rsidP="00AC64BD">
      <w:pPr>
        <w:pStyle w:val="PL"/>
        <w:rPr>
          <w:noProof w:val="0"/>
        </w:rPr>
      </w:pPr>
      <w:r>
        <w:rPr>
          <w:noProof w:val="0"/>
        </w:rPr>
        <w:t xml:space="preserve">        - CREATE_PCC_RULE: Indicates to create a new PCC rule to reserve the resource requested by the UE. </w:t>
      </w:r>
    </w:p>
    <w:p w14:paraId="3495E885" w14:textId="77777777" w:rsidR="00AC64BD" w:rsidRDefault="00AC64BD" w:rsidP="00AC64BD">
      <w:pPr>
        <w:pStyle w:val="PL"/>
        <w:rPr>
          <w:noProof w:val="0"/>
        </w:rPr>
      </w:pPr>
      <w:r>
        <w:rPr>
          <w:noProof w:val="0"/>
        </w:rPr>
        <w:t xml:space="preserve">        - DELETE_PCC_RULE: Indicates to delete a PCC rule corresponding to reserve the resource requested by the UE.</w:t>
      </w:r>
    </w:p>
    <w:p w14:paraId="760600A4" w14:textId="77777777" w:rsidR="00AC64BD" w:rsidRDefault="00AC64BD" w:rsidP="00AC64BD">
      <w:pPr>
        <w:pStyle w:val="PL"/>
        <w:rPr>
          <w:noProof w:val="0"/>
        </w:rPr>
      </w:pPr>
      <w:r>
        <w:rPr>
          <w:noProof w:val="0"/>
        </w:rPr>
        <w:t xml:space="preserve">        - MODIFY_PCC_RULE_AND_ADD_PACKET_FILTERS: Indicates to modify the PCC rule by adding new packet filter(s).</w:t>
      </w:r>
    </w:p>
    <w:p w14:paraId="5F539AF9" w14:textId="77777777" w:rsidR="00AC64BD" w:rsidRDefault="00AC64BD" w:rsidP="00AC64BD">
      <w:pPr>
        <w:pStyle w:val="PL"/>
        <w:rPr>
          <w:noProof w:val="0"/>
        </w:rPr>
      </w:pPr>
      <w:r>
        <w:rPr>
          <w:noProof w:val="0"/>
        </w:rPr>
        <w:t xml:space="preserve">        - MODIFY_ PCC_RULE_AND_REPLACE_PACKET_FILTERS: Indicates to modify the PCC rule by replacing the existing packet filter(s).</w:t>
      </w:r>
    </w:p>
    <w:p w14:paraId="256D24FD" w14:textId="77777777" w:rsidR="00AC64BD" w:rsidRDefault="00AC64BD" w:rsidP="00AC64BD">
      <w:pPr>
        <w:pStyle w:val="PL"/>
        <w:rPr>
          <w:noProof w:val="0"/>
        </w:rPr>
      </w:pPr>
      <w:r>
        <w:rPr>
          <w:noProof w:val="0"/>
        </w:rPr>
        <w:t xml:space="preserve">        - MODIFY_ PCC_RULE_AND_DELETE_PACKET_FILTERS: Indicates to modify the PCC rule by deleting the existing packet filter(s).</w:t>
      </w:r>
    </w:p>
    <w:p w14:paraId="6730D247" w14:textId="77777777" w:rsidR="00AC64BD" w:rsidRDefault="00AC64BD" w:rsidP="00AC64BD">
      <w:pPr>
        <w:pStyle w:val="PL"/>
        <w:rPr>
          <w:noProof w:val="0"/>
        </w:rPr>
      </w:pPr>
      <w:r>
        <w:rPr>
          <w:noProof w:val="0"/>
        </w:rPr>
        <w:t xml:space="preserve">        - MODIFY_PCC_RULE_WITHOUT_MODIFY_PACKET_FILTERS: Indicates to modify the PCC rule by modifying the QoS of the PCC rule.</w:t>
      </w:r>
    </w:p>
    <w:p w14:paraId="56FFDBDD" w14:textId="77777777" w:rsidR="00AC64BD" w:rsidRDefault="00AC64BD" w:rsidP="00AC64BD">
      <w:pPr>
        <w:pStyle w:val="PL"/>
        <w:rPr>
          <w:noProof w:val="0"/>
        </w:rPr>
      </w:pPr>
      <w:r>
        <w:rPr>
          <w:noProof w:val="0"/>
        </w:rPr>
        <w:t xml:space="preserve">    </w:t>
      </w:r>
      <w:proofErr w:type="spellStart"/>
      <w:r>
        <w:rPr>
          <w:noProof w:val="0"/>
        </w:rPr>
        <w:t>RedirectAddressType</w:t>
      </w:r>
      <w:proofErr w:type="spellEnd"/>
      <w:r>
        <w:rPr>
          <w:noProof w:val="0"/>
        </w:rPr>
        <w:t>:</w:t>
      </w:r>
    </w:p>
    <w:p w14:paraId="30A2809B"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52C938C" w14:textId="77777777" w:rsidR="00AC64BD" w:rsidRDefault="00AC64BD" w:rsidP="00AC64BD">
      <w:pPr>
        <w:pStyle w:val="PL"/>
        <w:rPr>
          <w:noProof w:val="0"/>
        </w:rPr>
      </w:pPr>
      <w:r>
        <w:rPr>
          <w:noProof w:val="0"/>
        </w:rPr>
        <w:t xml:space="preserve">      - type: string</w:t>
      </w:r>
    </w:p>
    <w:p w14:paraId="7A254882"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35B9D97" w14:textId="77777777" w:rsidR="00AC64BD" w:rsidRDefault="00AC64BD" w:rsidP="00AC64BD">
      <w:pPr>
        <w:pStyle w:val="PL"/>
        <w:rPr>
          <w:noProof w:val="0"/>
        </w:rPr>
      </w:pPr>
      <w:r>
        <w:rPr>
          <w:noProof w:val="0"/>
        </w:rPr>
        <w:t xml:space="preserve">          - IPV4_ADDR</w:t>
      </w:r>
    </w:p>
    <w:p w14:paraId="6CB94ECB" w14:textId="77777777" w:rsidR="00AC64BD" w:rsidRDefault="00AC64BD" w:rsidP="00AC64BD">
      <w:pPr>
        <w:pStyle w:val="PL"/>
        <w:rPr>
          <w:noProof w:val="0"/>
        </w:rPr>
      </w:pPr>
      <w:r>
        <w:rPr>
          <w:noProof w:val="0"/>
        </w:rPr>
        <w:t xml:space="preserve">          - IPV6_ADDR</w:t>
      </w:r>
    </w:p>
    <w:p w14:paraId="1C10B0A4" w14:textId="77777777" w:rsidR="00AC64BD" w:rsidRDefault="00AC64BD" w:rsidP="00AC64BD">
      <w:pPr>
        <w:pStyle w:val="PL"/>
        <w:rPr>
          <w:noProof w:val="0"/>
          <w:lang w:eastAsia="zh-CN"/>
        </w:rPr>
      </w:pPr>
      <w:r>
        <w:rPr>
          <w:noProof w:val="0"/>
        </w:rPr>
        <w:t xml:space="preserve">          - </w:t>
      </w:r>
      <w:r>
        <w:rPr>
          <w:noProof w:val="0"/>
          <w:lang w:eastAsia="zh-CN"/>
        </w:rPr>
        <w:t>URL</w:t>
      </w:r>
    </w:p>
    <w:p w14:paraId="475556D3" w14:textId="77777777" w:rsidR="00AC64BD" w:rsidRDefault="00AC64BD" w:rsidP="00AC64BD">
      <w:pPr>
        <w:pStyle w:val="PL"/>
        <w:rPr>
          <w:noProof w:val="0"/>
        </w:rPr>
      </w:pPr>
      <w:r>
        <w:rPr>
          <w:noProof w:val="0"/>
        </w:rPr>
        <w:t xml:space="preserve">          - </w:t>
      </w:r>
      <w:r>
        <w:rPr>
          <w:noProof w:val="0"/>
          <w:lang w:eastAsia="zh-CN"/>
        </w:rPr>
        <w:t>SIP_URI</w:t>
      </w:r>
    </w:p>
    <w:p w14:paraId="2FF0AEED" w14:textId="77777777" w:rsidR="00AC64BD" w:rsidRDefault="00AC64BD" w:rsidP="00AC64BD">
      <w:pPr>
        <w:pStyle w:val="PL"/>
        <w:rPr>
          <w:noProof w:val="0"/>
        </w:rPr>
      </w:pPr>
      <w:r>
        <w:rPr>
          <w:noProof w:val="0"/>
        </w:rPr>
        <w:t xml:space="preserve">      - type: string</w:t>
      </w:r>
    </w:p>
    <w:p w14:paraId="3F737E82" w14:textId="77777777" w:rsidR="00AC64BD" w:rsidRDefault="00AC64BD" w:rsidP="00AC64BD">
      <w:pPr>
        <w:pStyle w:val="PL"/>
        <w:rPr>
          <w:noProof w:val="0"/>
        </w:rPr>
      </w:pPr>
      <w:r>
        <w:rPr>
          <w:noProof w:val="0"/>
        </w:rPr>
        <w:t xml:space="preserve">        description: &gt;</w:t>
      </w:r>
    </w:p>
    <w:p w14:paraId="4CC914D9" w14:textId="77777777" w:rsidR="00AC64BD" w:rsidRDefault="00AC64BD" w:rsidP="00AC64BD">
      <w:pPr>
        <w:pStyle w:val="PL"/>
        <w:rPr>
          <w:noProof w:val="0"/>
        </w:rPr>
      </w:pPr>
      <w:r>
        <w:rPr>
          <w:noProof w:val="0"/>
        </w:rPr>
        <w:t xml:space="preserve">          This string provides forward-compatibility with future</w:t>
      </w:r>
    </w:p>
    <w:p w14:paraId="59319795" w14:textId="77777777" w:rsidR="00AC64BD" w:rsidRDefault="00AC64BD" w:rsidP="00AC64BD">
      <w:pPr>
        <w:pStyle w:val="PL"/>
        <w:rPr>
          <w:noProof w:val="0"/>
        </w:rPr>
      </w:pPr>
      <w:r>
        <w:rPr>
          <w:noProof w:val="0"/>
        </w:rPr>
        <w:t xml:space="preserve">          extensions to the enumeration but is not used to encode</w:t>
      </w:r>
    </w:p>
    <w:p w14:paraId="5E91054B" w14:textId="77777777" w:rsidR="00AC64BD" w:rsidRDefault="00AC64BD" w:rsidP="00AC64BD">
      <w:pPr>
        <w:pStyle w:val="PL"/>
        <w:rPr>
          <w:noProof w:val="0"/>
        </w:rPr>
      </w:pPr>
      <w:r>
        <w:rPr>
          <w:noProof w:val="0"/>
        </w:rPr>
        <w:t xml:space="preserve">          content defined in the present version of this API.</w:t>
      </w:r>
    </w:p>
    <w:p w14:paraId="7C850A19" w14:textId="77777777" w:rsidR="00AC64BD" w:rsidRDefault="00AC64BD" w:rsidP="00AC64BD">
      <w:pPr>
        <w:pStyle w:val="PL"/>
        <w:rPr>
          <w:noProof w:val="0"/>
        </w:rPr>
      </w:pPr>
      <w:r>
        <w:rPr>
          <w:noProof w:val="0"/>
        </w:rPr>
        <w:t xml:space="preserve">      description: &gt;</w:t>
      </w:r>
    </w:p>
    <w:p w14:paraId="16E16AF4" w14:textId="77777777" w:rsidR="00AC64BD" w:rsidRDefault="00AC64BD" w:rsidP="00AC64BD">
      <w:pPr>
        <w:pStyle w:val="PL"/>
        <w:rPr>
          <w:noProof w:val="0"/>
        </w:rPr>
      </w:pPr>
      <w:r>
        <w:rPr>
          <w:noProof w:val="0"/>
        </w:rPr>
        <w:t xml:space="preserve">        Possible values are</w:t>
      </w:r>
    </w:p>
    <w:p w14:paraId="60D0CE82" w14:textId="77777777" w:rsidR="00AC64BD" w:rsidRDefault="00AC64BD" w:rsidP="00AC64BD">
      <w:pPr>
        <w:pStyle w:val="PL"/>
        <w:rPr>
          <w:noProof w:val="0"/>
        </w:rPr>
      </w:pPr>
      <w:r>
        <w:rPr>
          <w:noProof w:val="0"/>
        </w:rPr>
        <w:t xml:space="preserve">        - IPV4_ADDR: Indicates that the address type is in the form of "dotted-decimal" IPv4 address.</w:t>
      </w:r>
    </w:p>
    <w:p w14:paraId="458F3016" w14:textId="77777777" w:rsidR="00AC64BD" w:rsidRDefault="00AC64BD" w:rsidP="00AC64BD">
      <w:pPr>
        <w:pStyle w:val="PL"/>
        <w:rPr>
          <w:noProof w:val="0"/>
        </w:rPr>
      </w:pPr>
      <w:r>
        <w:rPr>
          <w:noProof w:val="0"/>
        </w:rPr>
        <w:t xml:space="preserve">        - IPV6_ADDR: Indicates that the address type is in the form of IPv6 address.</w:t>
      </w:r>
    </w:p>
    <w:p w14:paraId="2134942F" w14:textId="77777777" w:rsidR="00AC64BD" w:rsidRDefault="00AC64BD" w:rsidP="00AC64BD">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7925A0E5" w14:textId="77777777" w:rsidR="00AC64BD" w:rsidRDefault="00AC64BD" w:rsidP="00AC64BD">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339A5885" w14:textId="77777777" w:rsidR="00AC64BD" w:rsidRDefault="00AC64BD" w:rsidP="00AC64BD">
      <w:pPr>
        <w:pStyle w:val="PL"/>
        <w:rPr>
          <w:noProof w:val="0"/>
        </w:rPr>
      </w:pPr>
      <w:r>
        <w:rPr>
          <w:noProof w:val="0"/>
        </w:rPr>
        <w:t xml:space="preserve">    </w:t>
      </w:r>
      <w:proofErr w:type="spellStart"/>
      <w:r>
        <w:rPr>
          <w:noProof w:val="0"/>
        </w:rPr>
        <w:t>QosFlowUsage</w:t>
      </w:r>
      <w:proofErr w:type="spellEnd"/>
      <w:r>
        <w:rPr>
          <w:noProof w:val="0"/>
        </w:rPr>
        <w:t>:</w:t>
      </w:r>
    </w:p>
    <w:p w14:paraId="4342AC60"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FDBB258" w14:textId="77777777" w:rsidR="00AC64BD" w:rsidRDefault="00AC64BD" w:rsidP="00AC64BD">
      <w:pPr>
        <w:pStyle w:val="PL"/>
        <w:rPr>
          <w:noProof w:val="0"/>
        </w:rPr>
      </w:pPr>
      <w:r>
        <w:rPr>
          <w:noProof w:val="0"/>
        </w:rPr>
        <w:t xml:space="preserve">      - type: string</w:t>
      </w:r>
    </w:p>
    <w:p w14:paraId="5A55C125"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26DF86EE" w14:textId="77777777" w:rsidR="00AC64BD" w:rsidRDefault="00AC64BD" w:rsidP="00AC64BD">
      <w:pPr>
        <w:pStyle w:val="PL"/>
        <w:rPr>
          <w:noProof w:val="0"/>
        </w:rPr>
      </w:pPr>
      <w:r>
        <w:rPr>
          <w:noProof w:val="0"/>
        </w:rPr>
        <w:t xml:space="preserve">          - GENERAL</w:t>
      </w:r>
    </w:p>
    <w:p w14:paraId="68480DCF" w14:textId="77777777" w:rsidR="00AC64BD" w:rsidRDefault="00AC64BD" w:rsidP="00AC64BD">
      <w:pPr>
        <w:pStyle w:val="PL"/>
        <w:rPr>
          <w:noProof w:val="0"/>
        </w:rPr>
      </w:pPr>
      <w:r>
        <w:rPr>
          <w:noProof w:val="0"/>
        </w:rPr>
        <w:t xml:space="preserve">          - IMS_SIG</w:t>
      </w:r>
    </w:p>
    <w:p w14:paraId="2F46A4A1" w14:textId="77777777" w:rsidR="00AC64BD" w:rsidRDefault="00AC64BD" w:rsidP="00AC64BD">
      <w:pPr>
        <w:pStyle w:val="PL"/>
        <w:rPr>
          <w:noProof w:val="0"/>
        </w:rPr>
      </w:pPr>
      <w:r>
        <w:rPr>
          <w:noProof w:val="0"/>
        </w:rPr>
        <w:t xml:space="preserve">      - type: string</w:t>
      </w:r>
    </w:p>
    <w:p w14:paraId="44267394" w14:textId="77777777" w:rsidR="00AC64BD" w:rsidRDefault="00AC64BD" w:rsidP="00AC64BD">
      <w:pPr>
        <w:pStyle w:val="PL"/>
        <w:rPr>
          <w:noProof w:val="0"/>
        </w:rPr>
      </w:pPr>
      <w:r>
        <w:rPr>
          <w:noProof w:val="0"/>
        </w:rPr>
        <w:t xml:space="preserve">        description: &gt;</w:t>
      </w:r>
    </w:p>
    <w:p w14:paraId="122CCC5C" w14:textId="77777777" w:rsidR="00AC64BD" w:rsidRDefault="00AC64BD" w:rsidP="00AC64BD">
      <w:pPr>
        <w:pStyle w:val="PL"/>
        <w:rPr>
          <w:noProof w:val="0"/>
        </w:rPr>
      </w:pPr>
      <w:r>
        <w:rPr>
          <w:noProof w:val="0"/>
        </w:rPr>
        <w:t xml:space="preserve">          This string provides forward-compatibility with future</w:t>
      </w:r>
    </w:p>
    <w:p w14:paraId="5BA8A5DC" w14:textId="77777777" w:rsidR="00AC64BD" w:rsidRDefault="00AC64BD" w:rsidP="00AC64BD">
      <w:pPr>
        <w:pStyle w:val="PL"/>
        <w:rPr>
          <w:noProof w:val="0"/>
        </w:rPr>
      </w:pPr>
      <w:r>
        <w:rPr>
          <w:noProof w:val="0"/>
        </w:rPr>
        <w:t xml:space="preserve">          extensions to the enumeration but is not used to encode</w:t>
      </w:r>
    </w:p>
    <w:p w14:paraId="6FEFCADA" w14:textId="77777777" w:rsidR="00AC64BD" w:rsidRDefault="00AC64BD" w:rsidP="00AC64BD">
      <w:pPr>
        <w:pStyle w:val="PL"/>
        <w:rPr>
          <w:noProof w:val="0"/>
        </w:rPr>
      </w:pPr>
      <w:r>
        <w:rPr>
          <w:noProof w:val="0"/>
        </w:rPr>
        <w:t xml:space="preserve">          content defined in the present version of this API.</w:t>
      </w:r>
    </w:p>
    <w:p w14:paraId="5D45F68B" w14:textId="77777777" w:rsidR="00AC64BD" w:rsidRDefault="00AC64BD" w:rsidP="00AC64BD">
      <w:pPr>
        <w:pStyle w:val="PL"/>
        <w:rPr>
          <w:noProof w:val="0"/>
        </w:rPr>
      </w:pPr>
      <w:r>
        <w:rPr>
          <w:noProof w:val="0"/>
        </w:rPr>
        <w:t xml:space="preserve">      description: &gt;</w:t>
      </w:r>
    </w:p>
    <w:p w14:paraId="60101B52" w14:textId="77777777" w:rsidR="00AC64BD" w:rsidRDefault="00AC64BD" w:rsidP="00AC64BD">
      <w:pPr>
        <w:pStyle w:val="PL"/>
        <w:rPr>
          <w:noProof w:val="0"/>
        </w:rPr>
      </w:pPr>
      <w:r>
        <w:rPr>
          <w:noProof w:val="0"/>
        </w:rPr>
        <w:t xml:space="preserve">        Possible values are</w:t>
      </w:r>
    </w:p>
    <w:p w14:paraId="64F4F70C" w14:textId="77777777" w:rsidR="00AC64BD" w:rsidRDefault="00AC64BD" w:rsidP="00AC64BD">
      <w:pPr>
        <w:pStyle w:val="PL"/>
        <w:rPr>
          <w:noProof w:val="0"/>
        </w:rPr>
      </w:pPr>
      <w:r>
        <w:rPr>
          <w:noProof w:val="0"/>
        </w:rPr>
        <w:t xml:space="preserve">        - GENERAL: Indicate no specific QoS flow usage information is available. </w:t>
      </w:r>
    </w:p>
    <w:p w14:paraId="24B67488" w14:textId="77777777" w:rsidR="00AC64BD" w:rsidRDefault="00AC64BD" w:rsidP="00AC64BD">
      <w:pPr>
        <w:pStyle w:val="PL"/>
        <w:jc w:val="both"/>
        <w:rPr>
          <w:noProof w:val="0"/>
        </w:rPr>
      </w:pPr>
      <w:r>
        <w:rPr>
          <w:noProof w:val="0"/>
        </w:rPr>
        <w:t xml:space="preserve">        - IMS_SIG: Indicate that the QoS flow is used for IMS signalling only.</w:t>
      </w:r>
    </w:p>
    <w:p w14:paraId="06A151D6" w14:textId="77777777" w:rsidR="00AC64BD" w:rsidRDefault="00AC64BD" w:rsidP="00AC64BD">
      <w:pPr>
        <w:pStyle w:val="PL"/>
        <w:rPr>
          <w:noProof w:val="0"/>
        </w:rPr>
      </w:pPr>
      <w:r>
        <w:rPr>
          <w:noProof w:val="0"/>
        </w:rPr>
        <w:t xml:space="preserve">    </w:t>
      </w:r>
      <w:proofErr w:type="spellStart"/>
      <w:r>
        <w:rPr>
          <w:noProof w:val="0"/>
        </w:rPr>
        <w:t>FailureCause</w:t>
      </w:r>
      <w:proofErr w:type="spellEnd"/>
      <w:r>
        <w:rPr>
          <w:noProof w:val="0"/>
        </w:rPr>
        <w:t>:</w:t>
      </w:r>
    </w:p>
    <w:p w14:paraId="75CD3CB4" w14:textId="77777777" w:rsidR="00AC64BD" w:rsidRDefault="00AC64BD" w:rsidP="00AC64BD">
      <w:pPr>
        <w:pStyle w:val="PL"/>
        <w:rPr>
          <w:noProof w:val="0"/>
        </w:rPr>
      </w:pPr>
      <w:r>
        <w:rPr>
          <w:rFonts w:eastAsia="Batang"/>
        </w:rPr>
        <w:t xml:space="preserve">      description: Indicates the cause of the failure in a Partial Success Report.</w:t>
      </w:r>
    </w:p>
    <w:p w14:paraId="5D9ECDE9"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304E3BB0" w14:textId="77777777" w:rsidR="00AC64BD" w:rsidRDefault="00AC64BD" w:rsidP="00AC64BD">
      <w:pPr>
        <w:pStyle w:val="PL"/>
        <w:rPr>
          <w:noProof w:val="0"/>
        </w:rPr>
      </w:pPr>
      <w:r>
        <w:rPr>
          <w:noProof w:val="0"/>
        </w:rPr>
        <w:t xml:space="preserve">      - type: string</w:t>
      </w:r>
    </w:p>
    <w:p w14:paraId="445492D3"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7B9171DB" w14:textId="77777777" w:rsidR="00AC64BD" w:rsidRDefault="00AC64BD" w:rsidP="00AC64BD">
      <w:pPr>
        <w:pStyle w:val="PL"/>
        <w:rPr>
          <w:noProof w:val="0"/>
        </w:rPr>
      </w:pPr>
      <w:r>
        <w:rPr>
          <w:noProof w:val="0"/>
        </w:rPr>
        <w:t xml:space="preserve">          - PCC_RULE_EVENT</w:t>
      </w:r>
    </w:p>
    <w:p w14:paraId="15C9CA29" w14:textId="77777777" w:rsidR="00AC64BD" w:rsidRDefault="00AC64BD" w:rsidP="00AC64BD">
      <w:pPr>
        <w:pStyle w:val="PL"/>
        <w:rPr>
          <w:noProof w:val="0"/>
          <w:lang w:eastAsia="zh-CN"/>
        </w:rPr>
      </w:pPr>
      <w:r>
        <w:rPr>
          <w:noProof w:val="0"/>
        </w:rPr>
        <w:t xml:space="preserve">          - PCC_QOS_FLOW_EVENT</w:t>
      </w:r>
    </w:p>
    <w:p w14:paraId="795D3413" w14:textId="77777777" w:rsidR="00AC64BD" w:rsidRDefault="00AC64BD" w:rsidP="00AC64BD">
      <w:pPr>
        <w:pStyle w:val="PL"/>
        <w:rPr>
          <w:noProof w:val="0"/>
        </w:rPr>
      </w:pPr>
      <w:r>
        <w:rPr>
          <w:noProof w:val="0"/>
        </w:rPr>
        <w:t xml:space="preserve">          - </w:t>
      </w:r>
      <w:r>
        <w:rPr>
          <w:noProof w:val="0"/>
          <w:lang w:eastAsia="zh-CN"/>
        </w:rPr>
        <w:t>RULE_PERMANENT_ERROR</w:t>
      </w:r>
    </w:p>
    <w:p w14:paraId="07A3AB0D" w14:textId="77777777" w:rsidR="00AC64BD" w:rsidRDefault="00AC64BD" w:rsidP="00AC64BD">
      <w:pPr>
        <w:pStyle w:val="PL"/>
        <w:rPr>
          <w:noProof w:val="0"/>
          <w:lang w:eastAsia="zh-CN"/>
        </w:rPr>
      </w:pPr>
      <w:r>
        <w:rPr>
          <w:noProof w:val="0"/>
        </w:rPr>
        <w:t xml:space="preserve">          - </w:t>
      </w:r>
      <w:r>
        <w:rPr>
          <w:noProof w:val="0"/>
          <w:lang w:eastAsia="zh-CN"/>
        </w:rPr>
        <w:t>RULE_TEMPORARY_ERROR</w:t>
      </w:r>
    </w:p>
    <w:p w14:paraId="2CE5C5CD" w14:textId="77777777" w:rsidR="00AC64BD" w:rsidRDefault="00AC64BD" w:rsidP="00AC64BD">
      <w:pPr>
        <w:pStyle w:val="PL"/>
        <w:rPr>
          <w:noProof w:val="0"/>
        </w:rPr>
      </w:pPr>
      <w:r>
        <w:rPr>
          <w:noProof w:val="0"/>
        </w:rPr>
        <w:t xml:space="preserve">          - </w:t>
      </w:r>
      <w:r>
        <w:rPr>
          <w:noProof w:val="0"/>
          <w:lang w:eastAsia="zh-CN"/>
        </w:rPr>
        <w:t>POL_DEC_ERROR</w:t>
      </w:r>
    </w:p>
    <w:p w14:paraId="05E2062B" w14:textId="77777777" w:rsidR="00AC64BD" w:rsidRDefault="00AC64BD" w:rsidP="00AC64BD">
      <w:pPr>
        <w:pStyle w:val="PL"/>
        <w:jc w:val="both"/>
        <w:rPr>
          <w:noProof w:val="0"/>
        </w:rPr>
      </w:pPr>
      <w:r>
        <w:rPr>
          <w:noProof w:val="0"/>
        </w:rPr>
        <w:t xml:space="preserve">      - type: string</w:t>
      </w:r>
    </w:p>
    <w:p w14:paraId="4B13580B" w14:textId="77777777" w:rsidR="00AC64BD" w:rsidRDefault="00AC64BD" w:rsidP="00AC64BD">
      <w:pPr>
        <w:pStyle w:val="PL"/>
        <w:rPr>
          <w:noProof w:val="0"/>
        </w:rPr>
      </w:pPr>
      <w:r>
        <w:rPr>
          <w:noProof w:val="0"/>
        </w:rPr>
        <w:t xml:space="preserve">    </w:t>
      </w:r>
      <w:proofErr w:type="spellStart"/>
      <w:r>
        <w:rPr>
          <w:noProof w:val="0"/>
        </w:rPr>
        <w:t>CreditManagementStatus</w:t>
      </w:r>
      <w:proofErr w:type="spellEnd"/>
      <w:r>
        <w:rPr>
          <w:noProof w:val="0"/>
        </w:rPr>
        <w:t>:</w:t>
      </w:r>
    </w:p>
    <w:p w14:paraId="40256F38" w14:textId="77777777" w:rsidR="00AC64BD" w:rsidRDefault="00AC64BD" w:rsidP="00AC64BD">
      <w:pPr>
        <w:pStyle w:val="PL"/>
        <w:rPr>
          <w:noProof w:val="0"/>
        </w:rPr>
      </w:pPr>
      <w:r>
        <w:rPr>
          <w:rFonts w:eastAsia="Batang"/>
        </w:rPr>
        <w:t xml:space="preserve">      description: Indicates the reason of the credit management session failure.</w:t>
      </w:r>
    </w:p>
    <w:p w14:paraId="77288D49"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9C11078" w14:textId="77777777" w:rsidR="00AC64BD" w:rsidRDefault="00AC64BD" w:rsidP="00AC64BD">
      <w:pPr>
        <w:pStyle w:val="PL"/>
        <w:rPr>
          <w:noProof w:val="0"/>
        </w:rPr>
      </w:pPr>
      <w:r>
        <w:rPr>
          <w:noProof w:val="0"/>
        </w:rPr>
        <w:t xml:space="preserve">      - type: string</w:t>
      </w:r>
    </w:p>
    <w:p w14:paraId="2EA1BB9D"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DA73EB8" w14:textId="77777777" w:rsidR="00AC64BD" w:rsidRDefault="00AC64BD" w:rsidP="00AC64BD">
      <w:pPr>
        <w:pStyle w:val="PL"/>
        <w:rPr>
          <w:noProof w:val="0"/>
        </w:rPr>
      </w:pPr>
      <w:r>
        <w:rPr>
          <w:noProof w:val="0"/>
        </w:rPr>
        <w:t xml:space="preserve">          - END_USER_SER_DENIED</w:t>
      </w:r>
    </w:p>
    <w:p w14:paraId="641DD3A9" w14:textId="77777777" w:rsidR="00AC64BD" w:rsidRDefault="00AC64BD" w:rsidP="00AC64BD">
      <w:pPr>
        <w:pStyle w:val="PL"/>
        <w:rPr>
          <w:noProof w:val="0"/>
        </w:rPr>
      </w:pPr>
      <w:r>
        <w:rPr>
          <w:noProof w:val="0"/>
        </w:rPr>
        <w:t xml:space="preserve">          - CREDIT_CTRL_NOT_APP</w:t>
      </w:r>
    </w:p>
    <w:p w14:paraId="674DEAC9" w14:textId="77777777" w:rsidR="00AC64BD" w:rsidRDefault="00AC64BD" w:rsidP="00AC64BD">
      <w:pPr>
        <w:pStyle w:val="PL"/>
        <w:rPr>
          <w:noProof w:val="0"/>
        </w:rPr>
      </w:pPr>
      <w:r>
        <w:rPr>
          <w:noProof w:val="0"/>
        </w:rPr>
        <w:t xml:space="preserve">          - AUTH_REJECTED</w:t>
      </w:r>
    </w:p>
    <w:p w14:paraId="33350C8B" w14:textId="77777777" w:rsidR="00AC64BD" w:rsidRDefault="00AC64BD" w:rsidP="00AC64BD">
      <w:pPr>
        <w:pStyle w:val="PL"/>
        <w:rPr>
          <w:noProof w:val="0"/>
        </w:rPr>
      </w:pPr>
      <w:r>
        <w:rPr>
          <w:noProof w:val="0"/>
        </w:rPr>
        <w:t xml:space="preserve">          - USER_UNKNOWN</w:t>
      </w:r>
    </w:p>
    <w:p w14:paraId="152EFD13" w14:textId="77777777" w:rsidR="00AC64BD" w:rsidRDefault="00AC64BD" w:rsidP="00AC64BD">
      <w:pPr>
        <w:pStyle w:val="PL"/>
        <w:rPr>
          <w:noProof w:val="0"/>
        </w:rPr>
      </w:pPr>
      <w:r>
        <w:rPr>
          <w:noProof w:val="0"/>
        </w:rPr>
        <w:t xml:space="preserve">          - RATING_FAILED</w:t>
      </w:r>
    </w:p>
    <w:p w14:paraId="46AF8DCE" w14:textId="77777777" w:rsidR="00AC64BD" w:rsidRDefault="00AC64BD" w:rsidP="00AC64BD">
      <w:pPr>
        <w:pStyle w:val="PL"/>
        <w:jc w:val="both"/>
        <w:rPr>
          <w:noProof w:val="0"/>
        </w:rPr>
      </w:pPr>
      <w:r>
        <w:rPr>
          <w:noProof w:val="0"/>
        </w:rPr>
        <w:t xml:space="preserve">      - type: string</w:t>
      </w:r>
    </w:p>
    <w:p w14:paraId="57DFF1C0" w14:textId="77777777" w:rsidR="00AC64BD" w:rsidRDefault="00AC64BD" w:rsidP="00AC64BD">
      <w:pPr>
        <w:pStyle w:val="PL"/>
        <w:rPr>
          <w:noProof w:val="0"/>
        </w:rPr>
      </w:pPr>
      <w:r>
        <w:rPr>
          <w:noProof w:val="0"/>
        </w:rPr>
        <w:t xml:space="preserve">    </w:t>
      </w:r>
      <w:proofErr w:type="spellStart"/>
      <w:r>
        <w:rPr>
          <w:noProof w:val="0"/>
        </w:rPr>
        <w:t>SessionRuleFailureCode</w:t>
      </w:r>
      <w:proofErr w:type="spellEnd"/>
      <w:r>
        <w:rPr>
          <w:noProof w:val="0"/>
        </w:rPr>
        <w:t>:</w:t>
      </w:r>
    </w:p>
    <w:p w14:paraId="454A2B64"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496F7099" w14:textId="77777777" w:rsidR="00AC64BD" w:rsidRDefault="00AC64BD" w:rsidP="00AC64BD">
      <w:pPr>
        <w:pStyle w:val="PL"/>
        <w:rPr>
          <w:noProof w:val="0"/>
        </w:rPr>
      </w:pPr>
      <w:r>
        <w:rPr>
          <w:noProof w:val="0"/>
        </w:rPr>
        <w:t xml:space="preserve">      - type: string</w:t>
      </w:r>
    </w:p>
    <w:p w14:paraId="533F6C2E"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3260F4E" w14:textId="77777777" w:rsidR="00AC64BD" w:rsidRDefault="00AC64BD" w:rsidP="00AC64BD">
      <w:pPr>
        <w:pStyle w:val="PL"/>
        <w:rPr>
          <w:noProof w:val="0"/>
        </w:rPr>
      </w:pPr>
      <w:r>
        <w:rPr>
          <w:noProof w:val="0"/>
        </w:rPr>
        <w:t xml:space="preserve">          - NF_MAL</w:t>
      </w:r>
    </w:p>
    <w:p w14:paraId="26260113" w14:textId="77777777" w:rsidR="00AC64BD" w:rsidRDefault="00AC64BD" w:rsidP="00AC64BD">
      <w:pPr>
        <w:pStyle w:val="PL"/>
        <w:rPr>
          <w:noProof w:val="0"/>
        </w:rPr>
      </w:pPr>
      <w:r>
        <w:rPr>
          <w:noProof w:val="0"/>
        </w:rPr>
        <w:t xml:space="preserve">          - RES_LIM</w:t>
      </w:r>
    </w:p>
    <w:p w14:paraId="1B03F24C" w14:textId="77777777" w:rsidR="00AC64BD" w:rsidRDefault="00AC64BD" w:rsidP="00AC64BD">
      <w:pPr>
        <w:pStyle w:val="PL"/>
        <w:rPr>
          <w:noProof w:val="0"/>
        </w:rPr>
      </w:pPr>
      <w:r>
        <w:rPr>
          <w:noProof w:val="0"/>
        </w:rPr>
        <w:t xml:space="preserve">          - SESSION_RESOURCE_ALLOCATION_FAILURE</w:t>
      </w:r>
    </w:p>
    <w:p w14:paraId="01731086" w14:textId="77777777" w:rsidR="00AC64BD" w:rsidRDefault="00AC64BD" w:rsidP="00AC64BD">
      <w:pPr>
        <w:pStyle w:val="PL"/>
        <w:rPr>
          <w:noProof w:val="0"/>
        </w:rPr>
      </w:pPr>
      <w:r>
        <w:rPr>
          <w:noProof w:val="0"/>
        </w:rPr>
        <w:t xml:space="preserve">          - UNSUCC_QOS_VAL</w:t>
      </w:r>
    </w:p>
    <w:p w14:paraId="364DA006" w14:textId="77777777" w:rsidR="00AC64BD" w:rsidRDefault="00AC64BD" w:rsidP="00AC64BD">
      <w:pPr>
        <w:pStyle w:val="PL"/>
        <w:rPr>
          <w:noProof w:val="0"/>
        </w:rPr>
      </w:pPr>
      <w:r>
        <w:rPr>
          <w:noProof w:val="0"/>
        </w:rPr>
        <w:t xml:space="preserve">          - INCORRECT_UM</w:t>
      </w:r>
    </w:p>
    <w:p w14:paraId="5B00DAA0" w14:textId="77777777" w:rsidR="00AC64BD" w:rsidRDefault="00AC64BD" w:rsidP="00AC64BD">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4AD00643" w14:textId="77777777" w:rsidR="00AC64BD" w:rsidRDefault="00AC64BD" w:rsidP="00AC64BD">
      <w:pPr>
        <w:pStyle w:val="PL"/>
        <w:rPr>
          <w:noProof w:val="0"/>
        </w:rPr>
      </w:pPr>
      <w:r>
        <w:rPr>
          <w:noProof w:val="0"/>
        </w:rPr>
        <w:t xml:space="preserve">          - </w:t>
      </w:r>
      <w:r>
        <w:rPr>
          <w:noProof w:val="0"/>
          <w:lang w:eastAsia="ko-KR"/>
        </w:rPr>
        <w:t>UNKNOWN_REF_ID</w:t>
      </w:r>
    </w:p>
    <w:p w14:paraId="298D25E3" w14:textId="77777777" w:rsidR="00AC64BD" w:rsidRDefault="00AC64BD" w:rsidP="00AC64BD">
      <w:pPr>
        <w:pStyle w:val="PL"/>
        <w:rPr>
          <w:noProof w:val="0"/>
        </w:rPr>
      </w:pPr>
      <w:r>
        <w:rPr>
          <w:noProof w:val="0"/>
        </w:rPr>
        <w:t xml:space="preserve">          - </w:t>
      </w:r>
      <w:r>
        <w:rPr>
          <w:noProof w:val="0"/>
          <w:lang w:eastAsia="ko-KR"/>
        </w:rPr>
        <w:t>INCORRECT_COND_DATA</w:t>
      </w:r>
    </w:p>
    <w:p w14:paraId="26F33E5F" w14:textId="77777777" w:rsidR="00AC64BD" w:rsidRDefault="00AC64BD" w:rsidP="00AC64BD">
      <w:pPr>
        <w:pStyle w:val="PL"/>
        <w:rPr>
          <w:noProof w:val="0"/>
        </w:rPr>
      </w:pPr>
      <w:r>
        <w:rPr>
          <w:noProof w:val="0"/>
        </w:rPr>
        <w:t xml:space="preserve">          - </w:t>
      </w:r>
      <w:r>
        <w:rPr>
          <w:noProof w:val="0"/>
          <w:lang w:eastAsia="ko-KR"/>
        </w:rPr>
        <w:t>REF_ID_COLLISION</w:t>
      </w:r>
    </w:p>
    <w:p w14:paraId="5CAC923C" w14:textId="77777777" w:rsidR="00AC64BD" w:rsidRDefault="00AC64BD" w:rsidP="00AC64BD">
      <w:pPr>
        <w:pStyle w:val="PL"/>
        <w:rPr>
          <w:noProof w:val="0"/>
        </w:rPr>
      </w:pPr>
      <w:r>
        <w:rPr>
          <w:noProof w:val="0"/>
        </w:rPr>
        <w:t xml:space="preserve">      - type: string</w:t>
      </w:r>
    </w:p>
    <w:p w14:paraId="6372EBD3" w14:textId="77777777" w:rsidR="00AC64BD" w:rsidRDefault="00AC64BD" w:rsidP="00AC64BD">
      <w:pPr>
        <w:pStyle w:val="PL"/>
        <w:rPr>
          <w:noProof w:val="0"/>
        </w:rPr>
      </w:pPr>
      <w:r>
        <w:rPr>
          <w:noProof w:val="0"/>
        </w:rPr>
        <w:t xml:space="preserve">        description: &gt;</w:t>
      </w:r>
    </w:p>
    <w:p w14:paraId="4ACDEA4C" w14:textId="77777777" w:rsidR="00AC64BD" w:rsidRDefault="00AC64BD" w:rsidP="00AC64BD">
      <w:pPr>
        <w:pStyle w:val="PL"/>
        <w:rPr>
          <w:noProof w:val="0"/>
        </w:rPr>
      </w:pPr>
      <w:r>
        <w:rPr>
          <w:noProof w:val="0"/>
        </w:rPr>
        <w:t xml:space="preserve">          This string provides forward-compatibility with future</w:t>
      </w:r>
    </w:p>
    <w:p w14:paraId="58A24DFC" w14:textId="77777777" w:rsidR="00AC64BD" w:rsidRDefault="00AC64BD" w:rsidP="00AC64BD">
      <w:pPr>
        <w:pStyle w:val="PL"/>
        <w:rPr>
          <w:noProof w:val="0"/>
        </w:rPr>
      </w:pPr>
      <w:r>
        <w:rPr>
          <w:noProof w:val="0"/>
        </w:rPr>
        <w:t xml:space="preserve">          extensions to the enumeration but is not used to encode</w:t>
      </w:r>
    </w:p>
    <w:p w14:paraId="6596975C" w14:textId="77777777" w:rsidR="00AC64BD" w:rsidRDefault="00AC64BD" w:rsidP="00AC64BD">
      <w:pPr>
        <w:pStyle w:val="PL"/>
        <w:rPr>
          <w:noProof w:val="0"/>
        </w:rPr>
      </w:pPr>
      <w:r>
        <w:rPr>
          <w:noProof w:val="0"/>
        </w:rPr>
        <w:t xml:space="preserve">          content defined in the present version of this API.</w:t>
      </w:r>
    </w:p>
    <w:p w14:paraId="5D3983F4" w14:textId="77777777" w:rsidR="00AC64BD" w:rsidRDefault="00AC64BD" w:rsidP="00AC64BD">
      <w:pPr>
        <w:pStyle w:val="PL"/>
        <w:rPr>
          <w:noProof w:val="0"/>
        </w:rPr>
      </w:pPr>
      <w:r>
        <w:rPr>
          <w:noProof w:val="0"/>
        </w:rPr>
        <w:t xml:space="preserve">      description: &gt;</w:t>
      </w:r>
    </w:p>
    <w:p w14:paraId="02881830" w14:textId="77777777" w:rsidR="00AC64BD" w:rsidRDefault="00AC64BD" w:rsidP="00AC64BD">
      <w:pPr>
        <w:pStyle w:val="PL"/>
        <w:rPr>
          <w:noProof w:val="0"/>
        </w:rPr>
      </w:pPr>
      <w:r>
        <w:rPr>
          <w:noProof w:val="0"/>
        </w:rPr>
        <w:t xml:space="preserve">        Possible values are</w:t>
      </w:r>
    </w:p>
    <w:p w14:paraId="3A14962C" w14:textId="77777777" w:rsidR="00AC64BD" w:rsidRDefault="00AC64BD" w:rsidP="00AC64BD">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42D1DA52" w14:textId="77777777" w:rsidR="00AC64BD" w:rsidRDefault="00AC64BD" w:rsidP="00AC64BD">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07B15F73" w14:textId="77777777" w:rsidR="00AC64BD" w:rsidRDefault="00AC64BD" w:rsidP="00AC64BD">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3AA76238" w14:textId="77777777" w:rsidR="00AC64BD" w:rsidRDefault="00AC64BD" w:rsidP="00AC64BD">
      <w:pPr>
        <w:pStyle w:val="PL"/>
        <w:rPr>
          <w:noProof w:val="0"/>
        </w:rPr>
      </w:pPr>
      <w:r>
        <w:rPr>
          <w:noProof w:val="0"/>
        </w:rPr>
        <w:t xml:space="preserve">          - UNSUCC_QOS_VAL: indicates that the QoS validation has failed.</w:t>
      </w:r>
    </w:p>
    <w:p w14:paraId="426FD4F6" w14:textId="77777777" w:rsidR="00AC64BD" w:rsidRDefault="00AC64BD" w:rsidP="00AC64BD">
      <w:pPr>
        <w:pStyle w:val="PL"/>
        <w:rPr>
          <w:noProof w:val="0"/>
        </w:rPr>
      </w:pPr>
      <w:r>
        <w:rPr>
          <w:noProof w:val="0"/>
        </w:rPr>
        <w:t xml:space="preserve">          - INCORRECT_UM: The usage monitoring data of the enforced session rule is not the same for all the provisioned session rule(s).</w:t>
      </w:r>
    </w:p>
    <w:p w14:paraId="5749BA4E" w14:textId="77777777" w:rsidR="00AC64BD" w:rsidRDefault="00AC64BD" w:rsidP="00AC64BD">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27D337A" w14:textId="77777777" w:rsidR="00AC64BD" w:rsidRDefault="00AC64BD" w:rsidP="00AC64BD">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582CB3CC" w14:textId="77777777" w:rsidR="00AC64BD" w:rsidRDefault="00AC64BD" w:rsidP="00AC64BD">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45FA8934" w14:textId="77777777" w:rsidR="00AC64BD" w:rsidRDefault="00AC64BD" w:rsidP="00AC64BD">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376E5F8A" w14:textId="77777777" w:rsidR="00AC64BD" w:rsidRDefault="00AC64BD" w:rsidP="00AC64BD">
      <w:pPr>
        <w:pStyle w:val="PL"/>
        <w:rPr>
          <w:noProof w:val="0"/>
        </w:rPr>
      </w:pPr>
      <w:r>
        <w:rPr>
          <w:noProof w:val="0"/>
        </w:rPr>
        <w:t xml:space="preserve">    </w:t>
      </w:r>
      <w:proofErr w:type="spellStart"/>
      <w:r>
        <w:rPr>
          <w:noProof w:val="0"/>
        </w:rPr>
        <w:t>SteeringFunctionality</w:t>
      </w:r>
      <w:proofErr w:type="spellEnd"/>
      <w:r>
        <w:rPr>
          <w:noProof w:val="0"/>
        </w:rPr>
        <w:t>:</w:t>
      </w:r>
    </w:p>
    <w:p w14:paraId="20540E32"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3B15E91" w14:textId="77777777" w:rsidR="00AC64BD" w:rsidRDefault="00AC64BD" w:rsidP="00AC64BD">
      <w:pPr>
        <w:pStyle w:val="PL"/>
        <w:rPr>
          <w:noProof w:val="0"/>
        </w:rPr>
      </w:pPr>
      <w:r>
        <w:rPr>
          <w:noProof w:val="0"/>
        </w:rPr>
        <w:t xml:space="preserve">      - type: string</w:t>
      </w:r>
    </w:p>
    <w:p w14:paraId="5685C8AD"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6570732E" w14:textId="77777777" w:rsidR="00AC64BD" w:rsidRDefault="00AC64BD" w:rsidP="00AC64BD">
      <w:pPr>
        <w:pStyle w:val="PL"/>
        <w:rPr>
          <w:noProof w:val="0"/>
        </w:rPr>
      </w:pPr>
      <w:r>
        <w:rPr>
          <w:noProof w:val="0"/>
        </w:rPr>
        <w:t xml:space="preserve">          - MPTCP</w:t>
      </w:r>
    </w:p>
    <w:p w14:paraId="25FF9FDA" w14:textId="77777777" w:rsidR="00AC64BD" w:rsidRDefault="00AC64BD" w:rsidP="00AC64BD">
      <w:pPr>
        <w:pStyle w:val="PL"/>
        <w:rPr>
          <w:noProof w:val="0"/>
        </w:rPr>
      </w:pPr>
      <w:r>
        <w:rPr>
          <w:noProof w:val="0"/>
        </w:rPr>
        <w:t xml:space="preserve">          - ATSSS_LL</w:t>
      </w:r>
    </w:p>
    <w:p w14:paraId="5AA43680" w14:textId="77777777" w:rsidR="00AC64BD" w:rsidRDefault="00AC64BD" w:rsidP="00AC64BD">
      <w:pPr>
        <w:pStyle w:val="PL"/>
        <w:rPr>
          <w:noProof w:val="0"/>
        </w:rPr>
      </w:pPr>
      <w:r>
        <w:rPr>
          <w:noProof w:val="0"/>
        </w:rPr>
        <w:t xml:space="preserve">      - type: string</w:t>
      </w:r>
    </w:p>
    <w:p w14:paraId="68CBB134" w14:textId="77777777" w:rsidR="00AC64BD" w:rsidRDefault="00AC64BD" w:rsidP="00AC64BD">
      <w:pPr>
        <w:pStyle w:val="PL"/>
        <w:rPr>
          <w:noProof w:val="0"/>
        </w:rPr>
      </w:pPr>
      <w:r>
        <w:rPr>
          <w:noProof w:val="0"/>
        </w:rPr>
        <w:t xml:space="preserve">        description: &gt;</w:t>
      </w:r>
    </w:p>
    <w:p w14:paraId="6959F686" w14:textId="77777777" w:rsidR="00AC64BD" w:rsidRDefault="00AC64BD" w:rsidP="00AC64BD">
      <w:pPr>
        <w:pStyle w:val="PL"/>
        <w:rPr>
          <w:noProof w:val="0"/>
        </w:rPr>
      </w:pPr>
      <w:r>
        <w:rPr>
          <w:noProof w:val="0"/>
        </w:rPr>
        <w:t xml:space="preserve">          This string provides forward-compatibility with future</w:t>
      </w:r>
    </w:p>
    <w:p w14:paraId="3B535C54" w14:textId="77777777" w:rsidR="00AC64BD" w:rsidRDefault="00AC64BD" w:rsidP="00AC64BD">
      <w:pPr>
        <w:pStyle w:val="PL"/>
        <w:rPr>
          <w:noProof w:val="0"/>
        </w:rPr>
      </w:pPr>
      <w:r>
        <w:rPr>
          <w:noProof w:val="0"/>
        </w:rPr>
        <w:t xml:space="preserve">          extensions to the enumeration but is not used to encode</w:t>
      </w:r>
    </w:p>
    <w:p w14:paraId="0809E0B4" w14:textId="77777777" w:rsidR="00AC64BD" w:rsidRDefault="00AC64BD" w:rsidP="00AC64BD">
      <w:pPr>
        <w:pStyle w:val="PL"/>
        <w:rPr>
          <w:noProof w:val="0"/>
        </w:rPr>
      </w:pPr>
      <w:r>
        <w:rPr>
          <w:noProof w:val="0"/>
        </w:rPr>
        <w:t xml:space="preserve">          content defined in the present version of this API.</w:t>
      </w:r>
    </w:p>
    <w:p w14:paraId="7DFE193A" w14:textId="77777777" w:rsidR="00AC64BD" w:rsidRDefault="00AC64BD" w:rsidP="00AC64BD">
      <w:pPr>
        <w:pStyle w:val="PL"/>
        <w:rPr>
          <w:noProof w:val="0"/>
        </w:rPr>
      </w:pPr>
      <w:r>
        <w:rPr>
          <w:noProof w:val="0"/>
        </w:rPr>
        <w:t xml:space="preserve">      description: &gt;</w:t>
      </w:r>
    </w:p>
    <w:p w14:paraId="181ABCFC" w14:textId="77777777" w:rsidR="00AC64BD" w:rsidRDefault="00AC64BD" w:rsidP="00AC64BD">
      <w:pPr>
        <w:pStyle w:val="PL"/>
        <w:rPr>
          <w:noProof w:val="0"/>
        </w:rPr>
      </w:pPr>
      <w:r>
        <w:rPr>
          <w:noProof w:val="0"/>
        </w:rPr>
        <w:t xml:space="preserve">        Possible values are</w:t>
      </w:r>
    </w:p>
    <w:p w14:paraId="54D0CD36" w14:textId="77777777" w:rsidR="00AC64BD" w:rsidRDefault="00AC64BD" w:rsidP="00AC64BD">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95D7D43" w14:textId="77777777" w:rsidR="00AC64BD" w:rsidRDefault="00AC64BD" w:rsidP="00AC64BD">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429B5BB7" w14:textId="77777777" w:rsidR="00AC64BD" w:rsidRDefault="00AC64BD" w:rsidP="00AC64BD">
      <w:pPr>
        <w:pStyle w:val="PL"/>
        <w:rPr>
          <w:noProof w:val="0"/>
        </w:rPr>
      </w:pPr>
      <w:r>
        <w:rPr>
          <w:noProof w:val="0"/>
        </w:rPr>
        <w:t xml:space="preserve">    </w:t>
      </w:r>
      <w:proofErr w:type="spellStart"/>
      <w:r>
        <w:rPr>
          <w:noProof w:val="0"/>
        </w:rPr>
        <w:t>SteerModeValue</w:t>
      </w:r>
      <w:proofErr w:type="spellEnd"/>
      <w:r>
        <w:rPr>
          <w:noProof w:val="0"/>
        </w:rPr>
        <w:t>:</w:t>
      </w:r>
    </w:p>
    <w:p w14:paraId="5D1A564B" w14:textId="77777777" w:rsidR="00AC64BD" w:rsidRDefault="00AC64BD" w:rsidP="00AC64BD">
      <w:pPr>
        <w:pStyle w:val="PL"/>
        <w:rPr>
          <w:noProof w:val="0"/>
        </w:rPr>
      </w:pPr>
      <w:r>
        <w:rPr>
          <w:rFonts w:eastAsia="Batang"/>
        </w:rPr>
        <w:t xml:space="preserve">      description: Indicates the steering mode value determined by the PCF.</w:t>
      </w:r>
    </w:p>
    <w:p w14:paraId="566D5AC7"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3C4074D6" w14:textId="77777777" w:rsidR="00AC64BD" w:rsidRDefault="00AC64BD" w:rsidP="00AC64BD">
      <w:pPr>
        <w:pStyle w:val="PL"/>
        <w:rPr>
          <w:noProof w:val="0"/>
        </w:rPr>
      </w:pPr>
      <w:r>
        <w:rPr>
          <w:noProof w:val="0"/>
        </w:rPr>
        <w:t xml:space="preserve">      - type: string</w:t>
      </w:r>
    </w:p>
    <w:p w14:paraId="0FCF08D7"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1492E471" w14:textId="77777777" w:rsidR="00AC64BD" w:rsidRDefault="00AC64BD" w:rsidP="00AC64BD">
      <w:pPr>
        <w:pStyle w:val="PL"/>
        <w:rPr>
          <w:noProof w:val="0"/>
        </w:rPr>
      </w:pPr>
      <w:r>
        <w:rPr>
          <w:noProof w:val="0"/>
        </w:rPr>
        <w:t xml:space="preserve">          - ACTIVE_STANDBY</w:t>
      </w:r>
    </w:p>
    <w:p w14:paraId="62528FB3" w14:textId="77777777" w:rsidR="00AC64BD" w:rsidRDefault="00AC64BD" w:rsidP="00AC64BD">
      <w:pPr>
        <w:pStyle w:val="PL"/>
        <w:rPr>
          <w:noProof w:val="0"/>
        </w:rPr>
      </w:pPr>
      <w:r>
        <w:rPr>
          <w:noProof w:val="0"/>
        </w:rPr>
        <w:t xml:space="preserve">          - LOAD_BALANCING</w:t>
      </w:r>
    </w:p>
    <w:p w14:paraId="145FBF44" w14:textId="77777777" w:rsidR="00AC64BD" w:rsidRDefault="00AC64BD" w:rsidP="00AC64BD">
      <w:pPr>
        <w:pStyle w:val="PL"/>
        <w:rPr>
          <w:noProof w:val="0"/>
        </w:rPr>
      </w:pPr>
      <w:r>
        <w:rPr>
          <w:noProof w:val="0"/>
        </w:rPr>
        <w:t xml:space="preserve">          - SMALLEST_DELAY</w:t>
      </w:r>
    </w:p>
    <w:p w14:paraId="38394322" w14:textId="77777777" w:rsidR="00AC64BD" w:rsidRDefault="00AC64BD" w:rsidP="00AC64BD">
      <w:pPr>
        <w:pStyle w:val="PL"/>
        <w:rPr>
          <w:noProof w:val="0"/>
        </w:rPr>
      </w:pPr>
      <w:r>
        <w:rPr>
          <w:noProof w:val="0"/>
        </w:rPr>
        <w:t xml:space="preserve">          - PRIORITY_BASED</w:t>
      </w:r>
    </w:p>
    <w:p w14:paraId="07D1485F" w14:textId="77777777" w:rsidR="00AC64BD" w:rsidRDefault="00AC64BD" w:rsidP="00AC64BD">
      <w:pPr>
        <w:pStyle w:val="PL"/>
        <w:jc w:val="both"/>
        <w:rPr>
          <w:noProof w:val="0"/>
        </w:rPr>
      </w:pPr>
      <w:r>
        <w:rPr>
          <w:noProof w:val="0"/>
        </w:rPr>
        <w:t xml:space="preserve">      - type: string</w:t>
      </w:r>
    </w:p>
    <w:p w14:paraId="02D20FE6" w14:textId="77777777" w:rsidR="00AC64BD" w:rsidRDefault="00AC64BD" w:rsidP="00AC64BD">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4FB8A48C" w14:textId="77777777" w:rsidR="00AC64BD" w:rsidRDefault="00AC64BD" w:rsidP="00AC64BD">
      <w:pPr>
        <w:pStyle w:val="PL"/>
        <w:rPr>
          <w:noProof w:val="0"/>
        </w:rPr>
      </w:pPr>
      <w:r>
        <w:rPr>
          <w:rFonts w:eastAsia="Batang"/>
        </w:rPr>
        <w:t xml:space="preserve">      description: Indicates whether the service data flow, corresponding to the service data flow template, is allowed or not allowed.</w:t>
      </w:r>
    </w:p>
    <w:p w14:paraId="798D7F53"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445A9CA5" w14:textId="77777777" w:rsidR="00AC64BD" w:rsidRDefault="00AC64BD" w:rsidP="00AC64BD">
      <w:pPr>
        <w:pStyle w:val="PL"/>
        <w:rPr>
          <w:noProof w:val="0"/>
        </w:rPr>
      </w:pPr>
      <w:r>
        <w:rPr>
          <w:noProof w:val="0"/>
        </w:rPr>
        <w:t xml:space="preserve">      - type: string</w:t>
      </w:r>
    </w:p>
    <w:p w14:paraId="63384BC4"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1BF98A4" w14:textId="77777777" w:rsidR="00AC64BD" w:rsidRDefault="00AC64BD" w:rsidP="00AC64BD">
      <w:pPr>
        <w:pStyle w:val="PL"/>
        <w:rPr>
          <w:noProof w:val="0"/>
        </w:rPr>
      </w:pPr>
      <w:r>
        <w:rPr>
          <w:noProof w:val="0"/>
        </w:rPr>
        <w:t xml:space="preserve">          - ALLOWED</w:t>
      </w:r>
    </w:p>
    <w:p w14:paraId="2E4F776A" w14:textId="77777777" w:rsidR="00AC64BD" w:rsidRDefault="00AC64BD" w:rsidP="00AC64BD">
      <w:pPr>
        <w:pStyle w:val="PL"/>
        <w:rPr>
          <w:noProof w:val="0"/>
        </w:rPr>
      </w:pPr>
      <w:r>
        <w:rPr>
          <w:noProof w:val="0"/>
        </w:rPr>
        <w:t xml:space="preserve">          - NOT_ALLOWED</w:t>
      </w:r>
    </w:p>
    <w:p w14:paraId="39A4DAF4" w14:textId="77777777" w:rsidR="00AC64BD" w:rsidRDefault="00AC64BD" w:rsidP="00AC64BD">
      <w:pPr>
        <w:pStyle w:val="PL"/>
        <w:jc w:val="both"/>
        <w:rPr>
          <w:noProof w:val="0"/>
        </w:rPr>
      </w:pPr>
      <w:r>
        <w:rPr>
          <w:noProof w:val="0"/>
        </w:rPr>
        <w:t xml:space="preserve">      - type: string</w:t>
      </w:r>
    </w:p>
    <w:p w14:paraId="04708B06" w14:textId="77777777" w:rsidR="00AC64BD" w:rsidRDefault="00AC64BD" w:rsidP="00AC64BD">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6C922A7C" w14:textId="77777777" w:rsidR="00AC64BD" w:rsidRDefault="00AC64BD" w:rsidP="00AC64BD">
      <w:pPr>
        <w:pStyle w:val="PL"/>
        <w:rPr>
          <w:noProof w:val="0"/>
        </w:rPr>
      </w:pPr>
      <w:r>
        <w:rPr>
          <w:rFonts w:eastAsia="Batang"/>
        </w:rPr>
        <w:t xml:space="preserve">      description: Indicates the requested QoS monitoring parameters to be measured.</w:t>
      </w:r>
    </w:p>
    <w:p w14:paraId="3E74D7ED"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238C62C3" w14:textId="77777777" w:rsidR="00AC64BD" w:rsidRDefault="00AC64BD" w:rsidP="00AC64BD">
      <w:pPr>
        <w:pStyle w:val="PL"/>
        <w:rPr>
          <w:noProof w:val="0"/>
        </w:rPr>
      </w:pPr>
      <w:r>
        <w:rPr>
          <w:noProof w:val="0"/>
        </w:rPr>
        <w:t xml:space="preserve">      - type: string</w:t>
      </w:r>
    </w:p>
    <w:p w14:paraId="5BB58723"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5E0E41AC" w14:textId="77777777" w:rsidR="00AC64BD" w:rsidRDefault="00AC64BD" w:rsidP="00AC64BD">
      <w:pPr>
        <w:pStyle w:val="PL"/>
        <w:rPr>
          <w:noProof w:val="0"/>
        </w:rPr>
      </w:pPr>
      <w:r>
        <w:rPr>
          <w:noProof w:val="0"/>
        </w:rPr>
        <w:t xml:space="preserve">          - DOWNLINK</w:t>
      </w:r>
    </w:p>
    <w:p w14:paraId="63FA5C44" w14:textId="77777777" w:rsidR="00AC64BD" w:rsidRDefault="00AC64BD" w:rsidP="00AC64BD">
      <w:pPr>
        <w:pStyle w:val="PL"/>
        <w:rPr>
          <w:noProof w:val="0"/>
        </w:rPr>
      </w:pPr>
      <w:r>
        <w:rPr>
          <w:noProof w:val="0"/>
        </w:rPr>
        <w:t xml:space="preserve">          - UPLINK</w:t>
      </w:r>
    </w:p>
    <w:p w14:paraId="16B2956A" w14:textId="77777777" w:rsidR="00AC64BD" w:rsidRDefault="00AC64BD" w:rsidP="00AC64BD">
      <w:pPr>
        <w:pStyle w:val="PL"/>
        <w:rPr>
          <w:noProof w:val="0"/>
        </w:rPr>
      </w:pPr>
      <w:r>
        <w:rPr>
          <w:noProof w:val="0"/>
        </w:rPr>
        <w:t xml:space="preserve">          - ROUND_TRIP</w:t>
      </w:r>
    </w:p>
    <w:p w14:paraId="5C1ACEE2" w14:textId="77777777" w:rsidR="00AC64BD" w:rsidRDefault="00AC64BD" w:rsidP="00AC64BD">
      <w:pPr>
        <w:pStyle w:val="PL"/>
        <w:jc w:val="both"/>
        <w:rPr>
          <w:noProof w:val="0"/>
        </w:rPr>
      </w:pPr>
      <w:r>
        <w:rPr>
          <w:noProof w:val="0"/>
        </w:rPr>
        <w:t xml:space="preserve">      - type: string</w:t>
      </w:r>
    </w:p>
    <w:p w14:paraId="0B7FA9F8" w14:textId="77777777" w:rsidR="00AC64BD" w:rsidRDefault="00AC64BD" w:rsidP="00AC64BD">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3BA837DB" w14:textId="77777777" w:rsidR="00AC64BD" w:rsidRDefault="00AC64BD" w:rsidP="00AC64BD">
      <w:pPr>
        <w:pStyle w:val="PL"/>
        <w:rPr>
          <w:noProof w:val="0"/>
        </w:rPr>
      </w:pPr>
      <w:r>
        <w:rPr>
          <w:rFonts w:eastAsia="Batang"/>
        </w:rPr>
        <w:t xml:space="preserve">      description: Indicates the frequency for the reporting.</w:t>
      </w:r>
    </w:p>
    <w:p w14:paraId="3F739F34"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1AF7524" w14:textId="77777777" w:rsidR="00AC64BD" w:rsidRDefault="00AC64BD" w:rsidP="00AC64BD">
      <w:pPr>
        <w:pStyle w:val="PL"/>
        <w:rPr>
          <w:noProof w:val="0"/>
        </w:rPr>
      </w:pPr>
      <w:r>
        <w:rPr>
          <w:noProof w:val="0"/>
        </w:rPr>
        <w:t xml:space="preserve">      - type: string</w:t>
      </w:r>
    </w:p>
    <w:p w14:paraId="532DCB75"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1EE31821" w14:textId="77777777" w:rsidR="00AC64BD" w:rsidRDefault="00AC64BD" w:rsidP="00AC64BD">
      <w:pPr>
        <w:pStyle w:val="PL"/>
        <w:rPr>
          <w:noProof w:val="0"/>
        </w:rPr>
      </w:pPr>
      <w:r>
        <w:rPr>
          <w:noProof w:val="0"/>
        </w:rPr>
        <w:t xml:space="preserve">          - EVENT_TRIGGERED</w:t>
      </w:r>
    </w:p>
    <w:p w14:paraId="09216E8D" w14:textId="77777777" w:rsidR="00AC64BD" w:rsidRDefault="00AC64BD" w:rsidP="00AC64BD">
      <w:pPr>
        <w:pStyle w:val="PL"/>
        <w:rPr>
          <w:noProof w:val="0"/>
        </w:rPr>
      </w:pPr>
      <w:r>
        <w:rPr>
          <w:noProof w:val="0"/>
        </w:rPr>
        <w:t xml:space="preserve">          - PERIODIC</w:t>
      </w:r>
    </w:p>
    <w:p w14:paraId="629AD26A" w14:textId="77777777" w:rsidR="00AC64BD" w:rsidRDefault="00AC64BD" w:rsidP="00AC64BD">
      <w:pPr>
        <w:pStyle w:val="PL"/>
        <w:rPr>
          <w:noProof w:val="0"/>
        </w:rPr>
      </w:pPr>
      <w:r>
        <w:rPr>
          <w:noProof w:val="0"/>
        </w:rPr>
        <w:t xml:space="preserve">          - SESSION_RELEASE</w:t>
      </w:r>
    </w:p>
    <w:p w14:paraId="68871960" w14:textId="77777777" w:rsidR="00AC64BD" w:rsidRDefault="00AC64BD" w:rsidP="00AC64BD">
      <w:pPr>
        <w:pStyle w:val="PL"/>
        <w:rPr>
          <w:noProof w:val="0"/>
        </w:rPr>
      </w:pPr>
      <w:r>
        <w:rPr>
          <w:noProof w:val="0"/>
        </w:rPr>
        <w:t xml:space="preserve">      - type: string</w:t>
      </w:r>
    </w:p>
    <w:p w14:paraId="21E57528" w14:textId="77777777" w:rsidR="00AC64BD" w:rsidRDefault="00AC64BD" w:rsidP="00AC64BD">
      <w:pPr>
        <w:pStyle w:val="PL"/>
        <w:rPr>
          <w:noProof w:val="0"/>
        </w:rPr>
      </w:pPr>
      <w:r>
        <w:rPr>
          <w:noProof w:val="0"/>
        </w:rPr>
        <w:t xml:space="preserve">    </w:t>
      </w:r>
      <w:proofErr w:type="spellStart"/>
      <w:r>
        <w:rPr>
          <w:noProof w:val="0"/>
        </w:rPr>
        <w:t>SmPolicyAssociationReleaseCause</w:t>
      </w:r>
      <w:proofErr w:type="spellEnd"/>
      <w:r>
        <w:rPr>
          <w:noProof w:val="0"/>
        </w:rPr>
        <w:t>:</w:t>
      </w:r>
    </w:p>
    <w:p w14:paraId="7ACC4DFA" w14:textId="77777777" w:rsidR="00AC64BD" w:rsidRDefault="00AC64BD" w:rsidP="00AC64BD">
      <w:pPr>
        <w:pStyle w:val="PL"/>
        <w:rPr>
          <w:noProof w:val="0"/>
        </w:rPr>
      </w:pPr>
      <w:r>
        <w:rPr>
          <w:rFonts w:eastAsia="Batang"/>
        </w:rPr>
        <w:t xml:space="preserve">      description: Represents the cause due to which the PCF requests the termination of the SM policy association.</w:t>
      </w:r>
    </w:p>
    <w:p w14:paraId="0AD876D8"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2D53FC3C" w14:textId="77777777" w:rsidR="00AC64BD" w:rsidRDefault="00AC64BD" w:rsidP="00AC64BD">
      <w:pPr>
        <w:pStyle w:val="PL"/>
        <w:rPr>
          <w:noProof w:val="0"/>
        </w:rPr>
      </w:pPr>
      <w:r>
        <w:rPr>
          <w:noProof w:val="0"/>
        </w:rPr>
        <w:t xml:space="preserve">      - type: string</w:t>
      </w:r>
    </w:p>
    <w:p w14:paraId="0A005361"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98B71F3" w14:textId="77777777" w:rsidR="00AC64BD" w:rsidRDefault="00AC64BD" w:rsidP="00AC64BD">
      <w:pPr>
        <w:pStyle w:val="PL"/>
        <w:rPr>
          <w:noProof w:val="0"/>
        </w:rPr>
      </w:pPr>
      <w:r>
        <w:rPr>
          <w:noProof w:val="0"/>
        </w:rPr>
        <w:t xml:space="preserve">          - UNSPECIFIED</w:t>
      </w:r>
    </w:p>
    <w:p w14:paraId="059F5C96" w14:textId="77777777" w:rsidR="00AC64BD" w:rsidRDefault="00AC64BD" w:rsidP="00AC64BD">
      <w:pPr>
        <w:pStyle w:val="PL"/>
        <w:rPr>
          <w:noProof w:val="0"/>
        </w:rPr>
      </w:pPr>
      <w:r>
        <w:rPr>
          <w:noProof w:val="0"/>
        </w:rPr>
        <w:t xml:space="preserve">          - UE_SUBSCRIPTION</w:t>
      </w:r>
    </w:p>
    <w:p w14:paraId="4DAF89C8" w14:textId="77777777" w:rsidR="00AC64BD" w:rsidRDefault="00AC64BD" w:rsidP="00AC64BD">
      <w:pPr>
        <w:pStyle w:val="PL"/>
        <w:rPr>
          <w:noProof w:val="0"/>
        </w:rPr>
      </w:pPr>
      <w:r>
        <w:rPr>
          <w:noProof w:val="0"/>
        </w:rPr>
        <w:t xml:space="preserve">          - INSUFFICIENT_RES</w:t>
      </w:r>
    </w:p>
    <w:p w14:paraId="6245ACB3" w14:textId="77777777" w:rsidR="00AC64BD" w:rsidRDefault="00AC64BD" w:rsidP="00AC64BD">
      <w:pPr>
        <w:pStyle w:val="PL"/>
        <w:rPr>
          <w:noProof w:val="0"/>
        </w:rPr>
      </w:pPr>
      <w:r>
        <w:rPr>
          <w:noProof w:val="0"/>
        </w:rPr>
        <w:t xml:space="preserve">          - VALIDATION_CONDITION_NOT_MET</w:t>
      </w:r>
    </w:p>
    <w:p w14:paraId="25FF3036" w14:textId="77777777" w:rsidR="00AC64BD" w:rsidRDefault="00AC64BD" w:rsidP="00AC64BD">
      <w:pPr>
        <w:pStyle w:val="PL"/>
        <w:rPr>
          <w:noProof w:val="0"/>
        </w:rPr>
      </w:pPr>
      <w:r>
        <w:rPr>
          <w:noProof w:val="0"/>
        </w:rPr>
        <w:t xml:space="preserve">      - type: string</w:t>
      </w:r>
    </w:p>
    <w:p w14:paraId="49E951A5" w14:textId="77777777" w:rsidR="00AC64BD" w:rsidRDefault="00AC64BD" w:rsidP="00AC64BD">
      <w:pPr>
        <w:pStyle w:val="PL"/>
        <w:rPr>
          <w:noProof w:val="0"/>
        </w:rPr>
      </w:pPr>
      <w:r>
        <w:rPr>
          <w:noProof w:val="0"/>
        </w:rPr>
        <w:t xml:space="preserve">    </w:t>
      </w:r>
      <w:proofErr w:type="spellStart"/>
      <w:r>
        <w:rPr>
          <w:noProof w:val="0"/>
        </w:rPr>
        <w:t>PduSessionRelCause</w:t>
      </w:r>
      <w:proofErr w:type="spellEnd"/>
      <w:r>
        <w:rPr>
          <w:noProof w:val="0"/>
        </w:rPr>
        <w:t>:</w:t>
      </w:r>
    </w:p>
    <w:p w14:paraId="16EE1277" w14:textId="77777777" w:rsidR="00AC64BD" w:rsidRDefault="00AC64BD" w:rsidP="00AC64BD">
      <w:pPr>
        <w:pStyle w:val="PL"/>
        <w:rPr>
          <w:noProof w:val="0"/>
        </w:rPr>
      </w:pPr>
      <w:r>
        <w:rPr>
          <w:rFonts w:eastAsia="Batang"/>
        </w:rPr>
        <w:t xml:space="preserve">      description: Contains the SMF PDU Session release cause.</w:t>
      </w:r>
    </w:p>
    <w:p w14:paraId="46472BCF"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3368701A" w14:textId="77777777" w:rsidR="00AC64BD" w:rsidRDefault="00AC64BD" w:rsidP="00AC64BD">
      <w:pPr>
        <w:pStyle w:val="PL"/>
        <w:rPr>
          <w:noProof w:val="0"/>
        </w:rPr>
      </w:pPr>
      <w:r>
        <w:rPr>
          <w:noProof w:val="0"/>
        </w:rPr>
        <w:t xml:space="preserve">      - type: string</w:t>
      </w:r>
    </w:p>
    <w:p w14:paraId="48A16F5C"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7439F50F" w14:textId="77777777" w:rsidR="00AC64BD" w:rsidRDefault="00AC64BD" w:rsidP="00AC64BD">
      <w:pPr>
        <w:pStyle w:val="PL"/>
        <w:rPr>
          <w:noProof w:val="0"/>
        </w:rPr>
      </w:pPr>
      <w:r>
        <w:rPr>
          <w:noProof w:val="0"/>
        </w:rPr>
        <w:t xml:space="preserve">          - PS_TO_CS_HO</w:t>
      </w:r>
    </w:p>
    <w:p w14:paraId="6E7B3C14" w14:textId="77777777" w:rsidR="00AC64BD" w:rsidRDefault="00AC64BD" w:rsidP="00AC64BD">
      <w:pPr>
        <w:pStyle w:val="PL"/>
        <w:rPr>
          <w:noProof w:val="0"/>
        </w:rPr>
      </w:pPr>
      <w:r>
        <w:rPr>
          <w:noProof w:val="0"/>
        </w:rPr>
        <w:t xml:space="preserve">          - RULE_ERROR</w:t>
      </w:r>
    </w:p>
    <w:p w14:paraId="08BCC062" w14:textId="77777777" w:rsidR="00AC64BD" w:rsidRDefault="00AC64BD" w:rsidP="00AC64BD">
      <w:pPr>
        <w:pStyle w:val="PL"/>
        <w:jc w:val="both"/>
        <w:rPr>
          <w:noProof w:val="0"/>
        </w:rPr>
      </w:pPr>
      <w:r>
        <w:rPr>
          <w:noProof w:val="0"/>
        </w:rPr>
        <w:t xml:space="preserve">      - type: string</w:t>
      </w:r>
    </w:p>
    <w:p w14:paraId="4C2D1F7B" w14:textId="77777777" w:rsidR="00AC64BD" w:rsidRDefault="00AC64BD" w:rsidP="00AC64BD">
      <w:pPr>
        <w:pStyle w:val="PL"/>
        <w:rPr>
          <w:noProof w:val="0"/>
        </w:rPr>
      </w:pPr>
      <w:r>
        <w:rPr>
          <w:noProof w:val="0"/>
        </w:rPr>
        <w:t xml:space="preserve">    </w:t>
      </w:r>
      <w:proofErr w:type="spellStart"/>
      <w:r>
        <w:rPr>
          <w:noProof w:val="0"/>
        </w:rPr>
        <w:t>MaPduIndication</w:t>
      </w:r>
      <w:proofErr w:type="spellEnd"/>
      <w:r>
        <w:rPr>
          <w:noProof w:val="0"/>
        </w:rPr>
        <w:t>:</w:t>
      </w:r>
    </w:p>
    <w:p w14:paraId="7A1D8E24" w14:textId="77777777" w:rsidR="00AC64BD" w:rsidRDefault="00AC64BD" w:rsidP="00AC64BD">
      <w:pPr>
        <w:pStyle w:val="PL"/>
        <w:rPr>
          <w:noProof w:val="0"/>
        </w:rPr>
      </w:pPr>
      <w:r>
        <w:rPr>
          <w:rFonts w:eastAsia="Batang"/>
        </w:rPr>
        <w:t xml:space="preserve">      description: Contains the MA PDU session indication, i.e., MA PDU Request or MA PDU Network-Upgrade Allowed.</w:t>
      </w:r>
    </w:p>
    <w:p w14:paraId="5AE300D3"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1A38155" w14:textId="77777777" w:rsidR="00AC64BD" w:rsidRDefault="00AC64BD" w:rsidP="00AC64BD">
      <w:pPr>
        <w:pStyle w:val="PL"/>
        <w:rPr>
          <w:noProof w:val="0"/>
        </w:rPr>
      </w:pPr>
      <w:r>
        <w:rPr>
          <w:noProof w:val="0"/>
        </w:rPr>
        <w:t xml:space="preserve">      - type: string</w:t>
      </w:r>
    </w:p>
    <w:p w14:paraId="08A57C30"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F99FCE7" w14:textId="77777777" w:rsidR="00AC64BD" w:rsidRDefault="00AC64BD" w:rsidP="00AC64BD">
      <w:pPr>
        <w:pStyle w:val="PL"/>
        <w:rPr>
          <w:noProof w:val="0"/>
        </w:rPr>
      </w:pPr>
      <w:r>
        <w:rPr>
          <w:noProof w:val="0"/>
        </w:rPr>
        <w:t xml:space="preserve">          - </w:t>
      </w:r>
      <w:r>
        <w:t>MA_PDU_REQUEST</w:t>
      </w:r>
    </w:p>
    <w:p w14:paraId="6187FDFC" w14:textId="77777777" w:rsidR="00AC64BD" w:rsidRDefault="00AC64BD" w:rsidP="00AC64BD">
      <w:pPr>
        <w:pStyle w:val="PL"/>
        <w:rPr>
          <w:noProof w:val="0"/>
        </w:rPr>
      </w:pPr>
      <w:r>
        <w:rPr>
          <w:noProof w:val="0"/>
        </w:rPr>
        <w:t xml:space="preserve">          - </w:t>
      </w:r>
      <w:r>
        <w:t>MA_PDU_NETWORK_UPGRADE_ALLOWED</w:t>
      </w:r>
    </w:p>
    <w:p w14:paraId="3927A51B" w14:textId="77777777" w:rsidR="00AC64BD" w:rsidRDefault="00AC64BD" w:rsidP="00AC64BD">
      <w:pPr>
        <w:pStyle w:val="PL"/>
        <w:rPr>
          <w:noProof w:val="0"/>
        </w:rPr>
      </w:pPr>
      <w:r>
        <w:rPr>
          <w:noProof w:val="0"/>
        </w:rPr>
        <w:t xml:space="preserve">      - type: string</w:t>
      </w:r>
    </w:p>
    <w:p w14:paraId="40F5E09D" w14:textId="77777777" w:rsidR="00AC64BD" w:rsidRDefault="00AC64BD" w:rsidP="00AC64BD">
      <w:pPr>
        <w:pStyle w:val="PL"/>
        <w:rPr>
          <w:noProof w:val="0"/>
        </w:rPr>
      </w:pPr>
      <w:r>
        <w:rPr>
          <w:noProof w:val="0"/>
        </w:rPr>
        <w:t xml:space="preserve">    </w:t>
      </w:r>
      <w:r>
        <w:rPr>
          <w:rFonts w:hint="eastAsia"/>
          <w:lang w:eastAsia="zh-CN"/>
        </w:rPr>
        <w:t>A</w:t>
      </w:r>
      <w:r>
        <w:rPr>
          <w:lang w:eastAsia="zh-CN"/>
        </w:rPr>
        <w:t>tsssCapability</w:t>
      </w:r>
      <w:r>
        <w:rPr>
          <w:noProof w:val="0"/>
        </w:rPr>
        <w:t>:</w:t>
      </w:r>
    </w:p>
    <w:p w14:paraId="33B6BEC7" w14:textId="77777777" w:rsidR="00AC64BD" w:rsidRDefault="00AC64BD" w:rsidP="00AC64BD">
      <w:pPr>
        <w:pStyle w:val="PL"/>
        <w:rPr>
          <w:noProof w:val="0"/>
        </w:rPr>
      </w:pPr>
      <w:r>
        <w:rPr>
          <w:rFonts w:eastAsia="Batang"/>
        </w:rPr>
        <w:t xml:space="preserve">      description: Contains the ATSSS capability supported for the MA PDU Session.</w:t>
      </w:r>
    </w:p>
    <w:p w14:paraId="04C1A6AC"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1423C7D0" w14:textId="77777777" w:rsidR="00AC64BD" w:rsidRDefault="00AC64BD" w:rsidP="00AC64BD">
      <w:pPr>
        <w:pStyle w:val="PL"/>
        <w:rPr>
          <w:noProof w:val="0"/>
        </w:rPr>
      </w:pPr>
      <w:r>
        <w:rPr>
          <w:noProof w:val="0"/>
        </w:rPr>
        <w:t xml:space="preserve">      - type: string</w:t>
      </w:r>
    </w:p>
    <w:p w14:paraId="3BB53A4C"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328A573E" w14:textId="77777777" w:rsidR="00AC64BD" w:rsidRDefault="00AC64BD" w:rsidP="00AC64BD">
      <w:pPr>
        <w:pStyle w:val="PL"/>
      </w:pPr>
      <w:r>
        <w:rPr>
          <w:noProof w:val="0"/>
        </w:rPr>
        <w:t xml:space="preserve">          - </w:t>
      </w:r>
      <w:r>
        <w:t>MPTCP_ATSSS_LL_WITH_ASMODE_UL</w:t>
      </w:r>
    </w:p>
    <w:p w14:paraId="0041B301" w14:textId="77777777" w:rsidR="00AC64BD" w:rsidRDefault="00AC64BD" w:rsidP="00AC64BD">
      <w:pPr>
        <w:pStyle w:val="PL"/>
        <w:rPr>
          <w:noProof w:val="0"/>
        </w:rPr>
      </w:pPr>
      <w:r>
        <w:rPr>
          <w:noProof w:val="0"/>
        </w:rPr>
        <w:t xml:space="preserve">          - </w:t>
      </w:r>
      <w:r>
        <w:t>MPTCP_ATSSS_LL_WITH_EXSDMODE_DL_ASMODE_UL</w:t>
      </w:r>
    </w:p>
    <w:p w14:paraId="737CD9CB" w14:textId="77777777" w:rsidR="00AC64BD" w:rsidRDefault="00AC64BD" w:rsidP="00AC64BD">
      <w:pPr>
        <w:pStyle w:val="PL"/>
        <w:rPr>
          <w:lang w:eastAsia="zh-CN"/>
        </w:rPr>
      </w:pPr>
      <w:r>
        <w:rPr>
          <w:noProof w:val="0"/>
        </w:rPr>
        <w:t xml:space="preserve">          - </w:t>
      </w:r>
      <w:r>
        <w:t>MPTCP_ATSSS_LL_WITH_ASMODE_DLUL</w:t>
      </w:r>
    </w:p>
    <w:p w14:paraId="17BC35F0" w14:textId="77777777" w:rsidR="00AC64BD" w:rsidRDefault="00AC64BD" w:rsidP="00AC64BD">
      <w:pPr>
        <w:pStyle w:val="PL"/>
        <w:rPr>
          <w:noProof w:val="0"/>
        </w:rPr>
      </w:pPr>
      <w:r>
        <w:rPr>
          <w:noProof w:val="0"/>
        </w:rPr>
        <w:t xml:space="preserve">          - </w:t>
      </w:r>
      <w:r>
        <w:t>ATSSS_LL</w:t>
      </w:r>
    </w:p>
    <w:p w14:paraId="2A6DFD59" w14:textId="77777777" w:rsidR="00AC64BD" w:rsidRDefault="00AC64BD" w:rsidP="00AC64BD">
      <w:pPr>
        <w:pStyle w:val="PL"/>
        <w:rPr>
          <w:noProof w:val="0"/>
        </w:rPr>
      </w:pPr>
      <w:r>
        <w:rPr>
          <w:noProof w:val="0"/>
        </w:rPr>
        <w:t xml:space="preserve">          - </w:t>
      </w:r>
      <w:r>
        <w:t>MPTCP_ATSSS_LL</w:t>
      </w:r>
    </w:p>
    <w:p w14:paraId="589D0BE8" w14:textId="77777777" w:rsidR="00AC64BD" w:rsidRDefault="00AC64BD" w:rsidP="00AC64BD">
      <w:pPr>
        <w:pStyle w:val="PL"/>
        <w:jc w:val="both"/>
        <w:rPr>
          <w:noProof w:val="0"/>
        </w:rPr>
      </w:pPr>
      <w:r>
        <w:rPr>
          <w:noProof w:val="0"/>
        </w:rPr>
        <w:t xml:space="preserve">      - type: string</w:t>
      </w:r>
    </w:p>
    <w:p w14:paraId="1BDEB58D" w14:textId="77777777" w:rsidR="00AC64BD" w:rsidRDefault="00AC64BD" w:rsidP="00AC64BD">
      <w:pPr>
        <w:pStyle w:val="PL"/>
        <w:rPr>
          <w:noProof w:val="0"/>
        </w:rPr>
      </w:pPr>
      <w:r>
        <w:rPr>
          <w:noProof w:val="0"/>
        </w:rPr>
        <w:t>#</w:t>
      </w:r>
    </w:p>
    <w:p w14:paraId="49E795C6" w14:textId="77777777" w:rsidR="00AC64BD" w:rsidRDefault="00AC64BD" w:rsidP="00AC64BD">
      <w:pPr>
        <w:pStyle w:val="PL"/>
        <w:rPr>
          <w:noProof w:val="0"/>
        </w:rPr>
      </w:pPr>
      <w:r>
        <w:rPr>
          <w:noProof w:val="0"/>
        </w:rPr>
        <w:t xml:space="preserve">    </w:t>
      </w:r>
      <w:proofErr w:type="spellStart"/>
      <w:r>
        <w:rPr>
          <w:noProof w:val="0"/>
        </w:rPr>
        <w:t>NetLocAccessSupport</w:t>
      </w:r>
      <w:proofErr w:type="spellEnd"/>
      <w:r>
        <w:rPr>
          <w:noProof w:val="0"/>
        </w:rPr>
        <w:t>:</w:t>
      </w:r>
    </w:p>
    <w:p w14:paraId="5469A592"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7401A74E" w14:textId="77777777" w:rsidR="00AC64BD" w:rsidRDefault="00AC64BD" w:rsidP="00AC64BD">
      <w:pPr>
        <w:pStyle w:val="PL"/>
        <w:rPr>
          <w:noProof w:val="0"/>
        </w:rPr>
      </w:pPr>
      <w:r>
        <w:rPr>
          <w:noProof w:val="0"/>
        </w:rPr>
        <w:t xml:space="preserve">      - type: string</w:t>
      </w:r>
    </w:p>
    <w:p w14:paraId="7E7C504C"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02216248" w14:textId="77777777" w:rsidR="00AC64BD" w:rsidRDefault="00AC64BD" w:rsidP="00AC64BD">
      <w:pPr>
        <w:pStyle w:val="PL"/>
        <w:rPr>
          <w:noProof w:val="0"/>
        </w:rPr>
      </w:pPr>
      <w:r>
        <w:rPr>
          <w:noProof w:val="0"/>
        </w:rPr>
        <w:t xml:space="preserve">          - ANR_NOT_SUPPORTED</w:t>
      </w:r>
    </w:p>
    <w:p w14:paraId="55C42292" w14:textId="77777777" w:rsidR="00AC64BD" w:rsidRDefault="00AC64BD" w:rsidP="00AC64BD">
      <w:pPr>
        <w:pStyle w:val="PL"/>
        <w:rPr>
          <w:noProof w:val="0"/>
        </w:rPr>
      </w:pPr>
      <w:r>
        <w:rPr>
          <w:noProof w:val="0"/>
        </w:rPr>
        <w:t xml:space="preserve">          - TZR_NOT_SUPPORTED</w:t>
      </w:r>
    </w:p>
    <w:p w14:paraId="606F20A4" w14:textId="77777777" w:rsidR="00AC64BD" w:rsidRDefault="00AC64BD" w:rsidP="00AC64BD">
      <w:pPr>
        <w:pStyle w:val="PL"/>
        <w:rPr>
          <w:noProof w:val="0"/>
        </w:rPr>
      </w:pPr>
      <w:r>
        <w:rPr>
          <w:noProof w:val="0"/>
        </w:rPr>
        <w:t xml:space="preserve">          - LOC_NOT_SUPPORTED</w:t>
      </w:r>
    </w:p>
    <w:p w14:paraId="2244301C" w14:textId="77777777" w:rsidR="00AC64BD" w:rsidRDefault="00AC64BD" w:rsidP="00AC64BD">
      <w:pPr>
        <w:pStyle w:val="PL"/>
        <w:rPr>
          <w:noProof w:val="0"/>
        </w:rPr>
      </w:pPr>
      <w:r>
        <w:rPr>
          <w:noProof w:val="0"/>
        </w:rPr>
        <w:t xml:space="preserve">      - type: string</w:t>
      </w:r>
    </w:p>
    <w:p w14:paraId="2CF677AB" w14:textId="77777777" w:rsidR="00AC64BD" w:rsidRDefault="00AC64BD" w:rsidP="00AC64BD">
      <w:pPr>
        <w:pStyle w:val="PL"/>
        <w:rPr>
          <w:noProof w:val="0"/>
        </w:rPr>
      </w:pPr>
      <w:r>
        <w:rPr>
          <w:noProof w:val="0"/>
        </w:rPr>
        <w:t xml:space="preserve">        description: &gt;</w:t>
      </w:r>
    </w:p>
    <w:p w14:paraId="06599844" w14:textId="77777777" w:rsidR="00AC64BD" w:rsidRDefault="00AC64BD" w:rsidP="00AC64BD">
      <w:pPr>
        <w:pStyle w:val="PL"/>
        <w:rPr>
          <w:noProof w:val="0"/>
        </w:rPr>
      </w:pPr>
      <w:r>
        <w:rPr>
          <w:noProof w:val="0"/>
        </w:rPr>
        <w:t xml:space="preserve">          This string provides forward-compatibility with future</w:t>
      </w:r>
    </w:p>
    <w:p w14:paraId="36332492" w14:textId="77777777" w:rsidR="00AC64BD" w:rsidRDefault="00AC64BD" w:rsidP="00AC64BD">
      <w:pPr>
        <w:pStyle w:val="PL"/>
        <w:rPr>
          <w:noProof w:val="0"/>
        </w:rPr>
      </w:pPr>
      <w:r>
        <w:rPr>
          <w:noProof w:val="0"/>
        </w:rPr>
        <w:t xml:space="preserve">          extensions to the enumeration but is not used to encode</w:t>
      </w:r>
    </w:p>
    <w:p w14:paraId="630ED3E5" w14:textId="77777777" w:rsidR="00AC64BD" w:rsidRDefault="00AC64BD" w:rsidP="00AC64BD">
      <w:pPr>
        <w:pStyle w:val="PL"/>
        <w:rPr>
          <w:noProof w:val="0"/>
        </w:rPr>
      </w:pPr>
      <w:r>
        <w:rPr>
          <w:noProof w:val="0"/>
        </w:rPr>
        <w:t xml:space="preserve">          content defined in the present version of this API.</w:t>
      </w:r>
    </w:p>
    <w:p w14:paraId="4AE3F6BF" w14:textId="77777777" w:rsidR="00AC64BD" w:rsidRDefault="00AC64BD" w:rsidP="00AC64BD">
      <w:pPr>
        <w:pStyle w:val="PL"/>
        <w:rPr>
          <w:noProof w:val="0"/>
        </w:rPr>
      </w:pPr>
      <w:r>
        <w:rPr>
          <w:noProof w:val="0"/>
        </w:rPr>
        <w:t xml:space="preserve">      description: &gt;</w:t>
      </w:r>
    </w:p>
    <w:p w14:paraId="267DCF36" w14:textId="77777777" w:rsidR="00AC64BD" w:rsidRDefault="00AC64BD" w:rsidP="00AC64BD">
      <w:pPr>
        <w:pStyle w:val="PL"/>
        <w:rPr>
          <w:noProof w:val="0"/>
        </w:rPr>
      </w:pPr>
      <w:r>
        <w:rPr>
          <w:noProof w:val="0"/>
        </w:rPr>
        <w:t xml:space="preserve">        Possible values are</w:t>
      </w:r>
    </w:p>
    <w:p w14:paraId="43830B95" w14:textId="77777777" w:rsidR="00AC64BD" w:rsidRDefault="00AC64BD" w:rsidP="00AC64BD">
      <w:pPr>
        <w:pStyle w:val="PL"/>
        <w:rPr>
          <w:noProof w:val="0"/>
        </w:rPr>
      </w:pPr>
      <w:r>
        <w:rPr>
          <w:noProof w:val="0"/>
        </w:rPr>
        <w:t xml:space="preserve">        - ANR_NOT_SUPPORTED: Indicates that the access network does not support the report of access network information.</w:t>
      </w:r>
    </w:p>
    <w:p w14:paraId="1560191D" w14:textId="77777777" w:rsidR="00AC64BD" w:rsidRDefault="00AC64BD" w:rsidP="00AC64BD">
      <w:pPr>
        <w:pStyle w:val="PL"/>
        <w:rPr>
          <w:noProof w:val="0"/>
        </w:rPr>
      </w:pPr>
      <w:r>
        <w:rPr>
          <w:noProof w:val="0"/>
        </w:rPr>
        <w:t xml:space="preserve">        - TZR_NOT_SUPPORTED: Indicates that the access network does not support the report of UE time zone.</w:t>
      </w:r>
    </w:p>
    <w:p w14:paraId="22B03A0A" w14:textId="77777777" w:rsidR="00AC64BD" w:rsidRDefault="00AC64BD" w:rsidP="00AC64BD">
      <w:pPr>
        <w:pStyle w:val="PL"/>
        <w:jc w:val="both"/>
        <w:rPr>
          <w:noProof w:val="0"/>
        </w:rPr>
      </w:pPr>
      <w:r>
        <w:rPr>
          <w:noProof w:val="0"/>
        </w:rPr>
        <w:t xml:space="preserve">        - LOC_NOT_SUPPORTED: Indicates that the access network does not support the report of UE Location (or PLMN Id).</w:t>
      </w:r>
    </w:p>
    <w:p w14:paraId="5DAF5691" w14:textId="77777777" w:rsidR="00AC64BD" w:rsidRDefault="00AC64BD" w:rsidP="00AC64BD">
      <w:pPr>
        <w:pStyle w:val="PL"/>
        <w:rPr>
          <w:noProof w:val="0"/>
        </w:rPr>
      </w:pPr>
      <w:r>
        <w:rPr>
          <w:noProof w:val="0"/>
        </w:rPr>
        <w:t xml:space="preserve">    </w:t>
      </w:r>
      <w:r>
        <w:rPr>
          <w:lang w:eastAsia="zh-CN"/>
        </w:rPr>
        <w:t>PolicyDecisionFailureCode</w:t>
      </w:r>
      <w:r>
        <w:rPr>
          <w:noProof w:val="0"/>
        </w:rPr>
        <w:t>:</w:t>
      </w:r>
    </w:p>
    <w:p w14:paraId="2A98D6B6" w14:textId="77777777" w:rsidR="00AC64BD" w:rsidRDefault="00AC64BD" w:rsidP="00AC64BD">
      <w:pPr>
        <w:pStyle w:val="PL"/>
        <w:rPr>
          <w:noProof w:val="0"/>
        </w:rPr>
      </w:pPr>
      <w:r>
        <w:rPr>
          <w:rFonts w:eastAsia="Batang"/>
        </w:rPr>
        <w:t xml:space="preserve">      description: Indicates the type of the failed policy decision and/or condition data.</w:t>
      </w:r>
    </w:p>
    <w:p w14:paraId="4471DC62"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5F207464" w14:textId="77777777" w:rsidR="00AC64BD" w:rsidRDefault="00AC64BD" w:rsidP="00AC64BD">
      <w:pPr>
        <w:pStyle w:val="PL"/>
        <w:rPr>
          <w:noProof w:val="0"/>
        </w:rPr>
      </w:pPr>
      <w:r>
        <w:rPr>
          <w:noProof w:val="0"/>
        </w:rPr>
        <w:t xml:space="preserve">      - type: string</w:t>
      </w:r>
    </w:p>
    <w:p w14:paraId="7B1E0388"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497A6521" w14:textId="77777777" w:rsidR="00AC64BD" w:rsidRDefault="00AC64BD" w:rsidP="00AC64BD">
      <w:pPr>
        <w:pStyle w:val="PL"/>
        <w:rPr>
          <w:noProof w:val="0"/>
        </w:rPr>
      </w:pPr>
      <w:r>
        <w:rPr>
          <w:noProof w:val="0"/>
        </w:rPr>
        <w:t xml:space="preserve">          - </w:t>
      </w:r>
      <w:r>
        <w:t>TRA_CTRL_DECS_ERR</w:t>
      </w:r>
    </w:p>
    <w:p w14:paraId="77866C0A" w14:textId="77777777" w:rsidR="00AC64BD" w:rsidRDefault="00AC64BD" w:rsidP="00AC64BD">
      <w:pPr>
        <w:pStyle w:val="PL"/>
        <w:rPr>
          <w:noProof w:val="0"/>
          <w:lang w:val="fr-FR"/>
        </w:rPr>
      </w:pPr>
      <w:r>
        <w:rPr>
          <w:noProof w:val="0"/>
        </w:rPr>
        <w:t xml:space="preserve">          </w:t>
      </w:r>
      <w:r>
        <w:rPr>
          <w:noProof w:val="0"/>
          <w:lang w:val="fr-FR"/>
        </w:rPr>
        <w:t xml:space="preserve">- </w:t>
      </w:r>
      <w:r>
        <w:rPr>
          <w:lang w:val="fr-FR"/>
        </w:rPr>
        <w:t>QOS_DECS_ERR</w:t>
      </w:r>
    </w:p>
    <w:p w14:paraId="7AEBBFA7" w14:textId="77777777" w:rsidR="00AC64BD" w:rsidRDefault="00AC64BD" w:rsidP="00AC64BD">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41246BF8" w14:textId="77777777" w:rsidR="00AC64BD" w:rsidRDefault="00AC64BD" w:rsidP="00AC64BD">
      <w:pPr>
        <w:pStyle w:val="PL"/>
        <w:rPr>
          <w:lang w:val="fr-FR"/>
        </w:rPr>
      </w:pPr>
      <w:r>
        <w:rPr>
          <w:noProof w:val="0"/>
          <w:lang w:val="fr-FR"/>
        </w:rPr>
        <w:t xml:space="preserve">          - </w:t>
      </w:r>
      <w:r>
        <w:rPr>
          <w:lang w:val="fr-FR" w:eastAsia="zh-CN"/>
        </w:rPr>
        <w:t>USA_MON_</w:t>
      </w:r>
      <w:r>
        <w:rPr>
          <w:lang w:val="fr-FR"/>
        </w:rPr>
        <w:t>DECS_ERR</w:t>
      </w:r>
    </w:p>
    <w:p w14:paraId="2D4EDE24" w14:textId="77777777" w:rsidR="00AC64BD" w:rsidRDefault="00AC64BD" w:rsidP="00AC64BD">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45ACC4C6" w14:textId="77777777" w:rsidR="00AC64BD" w:rsidRDefault="00AC64BD" w:rsidP="00AC64BD">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1005B487" w14:textId="77777777" w:rsidR="00AC64BD" w:rsidRDefault="00AC64BD" w:rsidP="00AC64BD">
      <w:pPr>
        <w:pStyle w:val="PL"/>
        <w:rPr>
          <w:noProof w:val="0"/>
        </w:rPr>
      </w:pPr>
      <w:r>
        <w:rPr>
          <w:noProof w:val="0"/>
          <w:lang w:val="es-ES"/>
        </w:rPr>
        <w:t xml:space="preserve">          - </w:t>
      </w:r>
      <w:r>
        <w:rPr>
          <w:lang w:val="es-ES" w:eastAsia="zh-CN"/>
        </w:rPr>
        <w:t>POLICY_PARAM_ERR</w:t>
      </w:r>
    </w:p>
    <w:p w14:paraId="45EB554B" w14:textId="77777777" w:rsidR="00AC64BD" w:rsidRDefault="00AC64BD" w:rsidP="00AC64BD">
      <w:pPr>
        <w:pStyle w:val="PL"/>
        <w:jc w:val="both"/>
        <w:rPr>
          <w:noProof w:val="0"/>
        </w:rPr>
      </w:pPr>
      <w:r>
        <w:rPr>
          <w:noProof w:val="0"/>
        </w:rPr>
        <w:t xml:space="preserve">      - type: string</w:t>
      </w:r>
    </w:p>
    <w:p w14:paraId="7033E533" w14:textId="77777777" w:rsidR="00AC64BD" w:rsidRDefault="00AC64BD" w:rsidP="00AC64BD">
      <w:pPr>
        <w:pStyle w:val="PL"/>
        <w:jc w:val="both"/>
        <w:rPr>
          <w:noProof w:val="0"/>
          <w:lang w:eastAsia="zh-CN"/>
        </w:rPr>
      </w:pPr>
      <w:r>
        <w:rPr>
          <w:rFonts w:hint="eastAsia"/>
          <w:noProof w:val="0"/>
          <w:lang w:eastAsia="zh-CN"/>
        </w:rPr>
        <w:t>#</w:t>
      </w:r>
    </w:p>
    <w:p w14:paraId="11ECD642" w14:textId="77777777" w:rsidR="00AC64BD" w:rsidRDefault="00AC64BD" w:rsidP="00AC64BD">
      <w:pPr>
        <w:pStyle w:val="PL"/>
        <w:rPr>
          <w:noProof w:val="0"/>
        </w:rPr>
      </w:pPr>
      <w:r>
        <w:rPr>
          <w:noProof w:val="0"/>
        </w:rPr>
        <w:t xml:space="preserve">    </w:t>
      </w:r>
      <w:r>
        <w:rPr>
          <w:lang w:eastAsia="zh-CN"/>
        </w:rPr>
        <w:t>NotificationControlIndication</w:t>
      </w:r>
      <w:r>
        <w:rPr>
          <w:noProof w:val="0"/>
        </w:rPr>
        <w:t>:</w:t>
      </w:r>
    </w:p>
    <w:p w14:paraId="45E457DA" w14:textId="77777777" w:rsidR="00AC64BD" w:rsidRDefault="00AC64BD" w:rsidP="00AC64BD">
      <w:pPr>
        <w:pStyle w:val="PL"/>
        <w:rPr>
          <w:noProof w:val="0"/>
        </w:rPr>
      </w:pPr>
      <w:r>
        <w:rPr>
          <w:noProof w:val="0"/>
        </w:rPr>
        <w:t xml:space="preserve">      </w:t>
      </w:r>
      <w:proofErr w:type="spellStart"/>
      <w:r>
        <w:rPr>
          <w:noProof w:val="0"/>
        </w:rPr>
        <w:t>anyOf</w:t>
      </w:r>
      <w:proofErr w:type="spellEnd"/>
      <w:r>
        <w:rPr>
          <w:noProof w:val="0"/>
        </w:rPr>
        <w:t>:</w:t>
      </w:r>
    </w:p>
    <w:p w14:paraId="640B10AC" w14:textId="77777777" w:rsidR="00AC64BD" w:rsidRDefault="00AC64BD" w:rsidP="00AC64BD">
      <w:pPr>
        <w:pStyle w:val="PL"/>
        <w:rPr>
          <w:noProof w:val="0"/>
        </w:rPr>
      </w:pPr>
      <w:r>
        <w:rPr>
          <w:noProof w:val="0"/>
        </w:rPr>
        <w:t xml:space="preserve">      - type: string</w:t>
      </w:r>
    </w:p>
    <w:p w14:paraId="178B8575" w14:textId="77777777" w:rsidR="00AC64BD" w:rsidRDefault="00AC64BD" w:rsidP="00AC64BD">
      <w:pPr>
        <w:pStyle w:val="PL"/>
        <w:rPr>
          <w:noProof w:val="0"/>
        </w:rPr>
      </w:pPr>
      <w:r>
        <w:rPr>
          <w:noProof w:val="0"/>
        </w:rPr>
        <w:t xml:space="preserve">        </w:t>
      </w:r>
      <w:proofErr w:type="spellStart"/>
      <w:r>
        <w:rPr>
          <w:noProof w:val="0"/>
        </w:rPr>
        <w:t>enum</w:t>
      </w:r>
      <w:proofErr w:type="spellEnd"/>
      <w:r>
        <w:rPr>
          <w:noProof w:val="0"/>
        </w:rPr>
        <w:t>:</w:t>
      </w:r>
    </w:p>
    <w:p w14:paraId="5E8B8D5A" w14:textId="77777777" w:rsidR="00AC64BD" w:rsidRDefault="00AC64BD" w:rsidP="00AC64BD">
      <w:pPr>
        <w:pStyle w:val="PL"/>
        <w:rPr>
          <w:noProof w:val="0"/>
        </w:rPr>
      </w:pPr>
      <w:r>
        <w:rPr>
          <w:noProof w:val="0"/>
        </w:rPr>
        <w:t xml:space="preserve">          - </w:t>
      </w:r>
      <w:r>
        <w:t>DDN_FAILURE</w:t>
      </w:r>
    </w:p>
    <w:p w14:paraId="2ABAAA36" w14:textId="77777777" w:rsidR="00AC64BD" w:rsidRDefault="00AC64BD" w:rsidP="00AC64BD">
      <w:pPr>
        <w:pStyle w:val="PL"/>
      </w:pPr>
      <w:r>
        <w:rPr>
          <w:noProof w:val="0"/>
        </w:rPr>
        <w:t xml:space="preserve">          - </w:t>
      </w:r>
      <w:r>
        <w:t>DDD_STATUS</w:t>
      </w:r>
    </w:p>
    <w:p w14:paraId="56209E66" w14:textId="77777777" w:rsidR="00AC64BD" w:rsidRDefault="00AC64BD" w:rsidP="00AC64BD">
      <w:pPr>
        <w:pStyle w:val="PL"/>
        <w:jc w:val="both"/>
        <w:rPr>
          <w:noProof w:val="0"/>
        </w:rPr>
      </w:pPr>
      <w:r>
        <w:rPr>
          <w:noProof w:val="0"/>
        </w:rPr>
        <w:t xml:space="preserve">      - type: string</w:t>
      </w:r>
    </w:p>
    <w:p w14:paraId="3C69A584" w14:textId="77777777" w:rsidR="00AC64BD" w:rsidRDefault="00AC64BD" w:rsidP="00AC64BD">
      <w:pPr>
        <w:pStyle w:val="PL"/>
        <w:jc w:val="both"/>
        <w:rPr>
          <w:noProof w:val="0"/>
        </w:rPr>
      </w:pPr>
      <w:r>
        <w:rPr>
          <w:noProof w:val="0"/>
        </w:rPr>
        <w:t>#</w:t>
      </w:r>
    </w:p>
    <w:bookmarkEnd w:id="125"/>
    <w:bookmarkEnd w:id="126"/>
    <w:bookmarkEnd w:id="127"/>
    <w:bookmarkEnd w:id="128"/>
    <w:bookmarkEnd w:id="129"/>
    <w:bookmarkEnd w:id="130"/>
    <w:bookmarkEnd w:id="131"/>
    <w:bookmarkEnd w:id="132"/>
    <w:bookmarkEnd w:id="133"/>
    <w:bookmarkEnd w:id="134"/>
    <w:bookmarkEnd w:id="135"/>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DE140" w14:textId="77777777" w:rsidR="00001BA3" w:rsidRDefault="00001BA3">
      <w:r>
        <w:separator/>
      </w:r>
    </w:p>
  </w:endnote>
  <w:endnote w:type="continuationSeparator" w:id="0">
    <w:p w14:paraId="0B7282E2" w14:textId="77777777" w:rsidR="00001BA3" w:rsidRDefault="0000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305B5" w14:textId="77777777" w:rsidR="00001BA3" w:rsidRDefault="00001BA3">
      <w:r>
        <w:separator/>
      </w:r>
    </w:p>
  </w:footnote>
  <w:footnote w:type="continuationSeparator" w:id="0">
    <w:p w14:paraId="20F3F1A3" w14:textId="77777777" w:rsidR="00001BA3" w:rsidRDefault="0000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AA5F37" w:rsidRDefault="00AA5F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AA5F37" w:rsidRDefault="00AA5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AA5F37" w:rsidRDefault="00AA5F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AA5F37" w:rsidRDefault="00AA5F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F3553D"/>
    <w:multiLevelType w:val="hybridMultilevel"/>
    <w:tmpl w:val="76D661A8"/>
    <w:lvl w:ilvl="0" w:tplc="FBAA60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4"/>
  </w:num>
  <w:num w:numId="6">
    <w:abstractNumId w:val="16"/>
  </w:num>
  <w:num w:numId="7">
    <w:abstractNumId w:val="3"/>
  </w:num>
  <w:num w:numId="8">
    <w:abstractNumId w:val="12"/>
  </w:num>
  <w:num w:numId="9">
    <w:abstractNumId w:val="0"/>
  </w:num>
  <w:num w:numId="10">
    <w:abstractNumId w:val="10"/>
  </w:num>
  <w:num w:numId="11">
    <w:abstractNumId w:val="33"/>
  </w:num>
  <w:num w:numId="12">
    <w:abstractNumId w:val="37"/>
  </w:num>
  <w:num w:numId="13">
    <w:abstractNumId w:val="36"/>
  </w:num>
  <w:num w:numId="14">
    <w:abstractNumId w:val="17"/>
  </w:num>
  <w:num w:numId="15">
    <w:abstractNumId w:val="5"/>
  </w:num>
  <w:num w:numId="16">
    <w:abstractNumId w:val="8"/>
  </w:num>
  <w:num w:numId="17">
    <w:abstractNumId w:val="20"/>
  </w:num>
  <w:num w:numId="18">
    <w:abstractNumId w:val="4"/>
  </w:num>
  <w:num w:numId="19">
    <w:abstractNumId w:val="32"/>
  </w:num>
  <w:num w:numId="20">
    <w:abstractNumId w:val="21"/>
  </w:num>
  <w:num w:numId="21">
    <w:abstractNumId w:val="14"/>
  </w:num>
  <w:num w:numId="22">
    <w:abstractNumId w:val="31"/>
  </w:num>
  <w:num w:numId="23">
    <w:abstractNumId w:val="9"/>
  </w:num>
  <w:num w:numId="24">
    <w:abstractNumId w:val="39"/>
  </w:num>
  <w:num w:numId="25">
    <w:abstractNumId w:val="22"/>
  </w:num>
  <w:num w:numId="26">
    <w:abstractNumId w:val="26"/>
  </w:num>
  <w:num w:numId="27">
    <w:abstractNumId w:val="27"/>
  </w:num>
  <w:num w:numId="28">
    <w:abstractNumId w:val="18"/>
  </w:num>
  <w:num w:numId="29">
    <w:abstractNumId w:val="11"/>
  </w:num>
  <w:num w:numId="30">
    <w:abstractNumId w:val="13"/>
  </w:num>
  <w:num w:numId="31">
    <w:abstractNumId w:val="19"/>
  </w:num>
  <w:num w:numId="32">
    <w:abstractNumId w:val="7"/>
  </w:num>
  <w:num w:numId="33">
    <w:abstractNumId w:val="29"/>
  </w:num>
  <w:num w:numId="34">
    <w:abstractNumId w:val="28"/>
  </w:num>
  <w:num w:numId="35">
    <w:abstractNumId w:val="15"/>
  </w:num>
  <w:num w:numId="36">
    <w:abstractNumId w:val="23"/>
  </w:num>
  <w:num w:numId="37">
    <w:abstractNumId w:val="24"/>
  </w:num>
  <w:num w:numId="38">
    <w:abstractNumId w:val="25"/>
  </w:num>
  <w:num w:numId="39">
    <w:abstractNumId w:val="6"/>
  </w:num>
  <w:num w:numId="40">
    <w:abstractNumId w:val="30"/>
  </w:num>
  <w:num w:numId="4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y F 1">
    <w15:presenceInfo w15:providerId="None" w15:userId="May F 1"/>
  </w15:person>
  <w15:person w15:author="May F 2">
    <w15:presenceInfo w15:providerId="None" w15:userId="May F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1BA3"/>
    <w:rsid w:val="00024FE5"/>
    <w:rsid w:val="0002681A"/>
    <w:rsid w:val="00030101"/>
    <w:rsid w:val="0003200C"/>
    <w:rsid w:val="00042AB1"/>
    <w:rsid w:val="00045952"/>
    <w:rsid w:val="00092725"/>
    <w:rsid w:val="00093927"/>
    <w:rsid w:val="000A7268"/>
    <w:rsid w:val="000B2077"/>
    <w:rsid w:val="000C6B08"/>
    <w:rsid w:val="000D68CB"/>
    <w:rsid w:val="000E5C10"/>
    <w:rsid w:val="000F4D81"/>
    <w:rsid w:val="001145BE"/>
    <w:rsid w:val="001200A5"/>
    <w:rsid w:val="001361E6"/>
    <w:rsid w:val="00136711"/>
    <w:rsid w:val="00152A86"/>
    <w:rsid w:val="001630F0"/>
    <w:rsid w:val="001760B7"/>
    <w:rsid w:val="001834A6"/>
    <w:rsid w:val="001B0588"/>
    <w:rsid w:val="001B0741"/>
    <w:rsid w:val="001B4F99"/>
    <w:rsid w:val="001D07D5"/>
    <w:rsid w:val="001D14C5"/>
    <w:rsid w:val="001D679C"/>
    <w:rsid w:val="001D6851"/>
    <w:rsid w:val="001D7E7F"/>
    <w:rsid w:val="001E259D"/>
    <w:rsid w:val="00204082"/>
    <w:rsid w:val="00205EE6"/>
    <w:rsid w:val="002067B6"/>
    <w:rsid w:val="0021577F"/>
    <w:rsid w:val="00217D1C"/>
    <w:rsid w:val="0023702D"/>
    <w:rsid w:val="00240AD0"/>
    <w:rsid w:val="0024191B"/>
    <w:rsid w:val="0024342F"/>
    <w:rsid w:val="00252BFC"/>
    <w:rsid w:val="0027649C"/>
    <w:rsid w:val="0029295F"/>
    <w:rsid w:val="002A0AD8"/>
    <w:rsid w:val="002B0231"/>
    <w:rsid w:val="002C1BED"/>
    <w:rsid w:val="002C34A1"/>
    <w:rsid w:val="002D619D"/>
    <w:rsid w:val="002E1D08"/>
    <w:rsid w:val="00322619"/>
    <w:rsid w:val="003363A1"/>
    <w:rsid w:val="0037123D"/>
    <w:rsid w:val="00371366"/>
    <w:rsid w:val="00386B82"/>
    <w:rsid w:val="00396947"/>
    <w:rsid w:val="00397156"/>
    <w:rsid w:val="003A784A"/>
    <w:rsid w:val="003B142F"/>
    <w:rsid w:val="003B365C"/>
    <w:rsid w:val="003C091D"/>
    <w:rsid w:val="003C4832"/>
    <w:rsid w:val="003C59FC"/>
    <w:rsid w:val="003D218F"/>
    <w:rsid w:val="004277F1"/>
    <w:rsid w:val="004573BE"/>
    <w:rsid w:val="00460633"/>
    <w:rsid w:val="00466186"/>
    <w:rsid w:val="004708D2"/>
    <w:rsid w:val="0048019D"/>
    <w:rsid w:val="0048139E"/>
    <w:rsid w:val="00484BD3"/>
    <w:rsid w:val="004A29E5"/>
    <w:rsid w:val="004B3B6E"/>
    <w:rsid w:val="004B61CB"/>
    <w:rsid w:val="004D7D48"/>
    <w:rsid w:val="004E72D3"/>
    <w:rsid w:val="004E773A"/>
    <w:rsid w:val="00505A0C"/>
    <w:rsid w:val="00505FF7"/>
    <w:rsid w:val="005149A7"/>
    <w:rsid w:val="00516250"/>
    <w:rsid w:val="00516C9B"/>
    <w:rsid w:val="0052158C"/>
    <w:rsid w:val="00532213"/>
    <w:rsid w:val="0054153D"/>
    <w:rsid w:val="005427B7"/>
    <w:rsid w:val="00545B8A"/>
    <w:rsid w:val="00545E2B"/>
    <w:rsid w:val="00561609"/>
    <w:rsid w:val="00562F1B"/>
    <w:rsid w:val="00565AF6"/>
    <w:rsid w:val="00580E30"/>
    <w:rsid w:val="00597A8B"/>
    <w:rsid w:val="005B21BC"/>
    <w:rsid w:val="005B2EBC"/>
    <w:rsid w:val="005C32E7"/>
    <w:rsid w:val="005E2CD9"/>
    <w:rsid w:val="005F2135"/>
    <w:rsid w:val="005F5628"/>
    <w:rsid w:val="005F5FEF"/>
    <w:rsid w:val="00601BFD"/>
    <w:rsid w:val="00613E3E"/>
    <w:rsid w:val="00616B0E"/>
    <w:rsid w:val="006203E3"/>
    <w:rsid w:val="0062534B"/>
    <w:rsid w:val="006704E3"/>
    <w:rsid w:val="00672E84"/>
    <w:rsid w:val="0069263E"/>
    <w:rsid w:val="006A7BD4"/>
    <w:rsid w:val="006B65A3"/>
    <w:rsid w:val="006B7B30"/>
    <w:rsid w:val="006C13AD"/>
    <w:rsid w:val="006C193E"/>
    <w:rsid w:val="006D6A86"/>
    <w:rsid w:val="006E5F23"/>
    <w:rsid w:val="00733F83"/>
    <w:rsid w:val="00746077"/>
    <w:rsid w:val="007670AE"/>
    <w:rsid w:val="007673F6"/>
    <w:rsid w:val="00770BFA"/>
    <w:rsid w:val="007B0164"/>
    <w:rsid w:val="007B117A"/>
    <w:rsid w:val="007C301D"/>
    <w:rsid w:val="007D03D6"/>
    <w:rsid w:val="007D118E"/>
    <w:rsid w:val="007E57EF"/>
    <w:rsid w:val="007F44E0"/>
    <w:rsid w:val="007F48FF"/>
    <w:rsid w:val="008029F7"/>
    <w:rsid w:val="00803380"/>
    <w:rsid w:val="008034B1"/>
    <w:rsid w:val="008213A8"/>
    <w:rsid w:val="00833629"/>
    <w:rsid w:val="00846CDF"/>
    <w:rsid w:val="008473D2"/>
    <w:rsid w:val="008624C7"/>
    <w:rsid w:val="008679AD"/>
    <w:rsid w:val="00872995"/>
    <w:rsid w:val="00880753"/>
    <w:rsid w:val="00886456"/>
    <w:rsid w:val="00893470"/>
    <w:rsid w:val="00894BB3"/>
    <w:rsid w:val="008A2AEC"/>
    <w:rsid w:val="008A757C"/>
    <w:rsid w:val="008B1184"/>
    <w:rsid w:val="008C1874"/>
    <w:rsid w:val="008C2843"/>
    <w:rsid w:val="008C3F56"/>
    <w:rsid w:val="008F62B5"/>
    <w:rsid w:val="008F796F"/>
    <w:rsid w:val="009011B0"/>
    <w:rsid w:val="00934112"/>
    <w:rsid w:val="00935AD9"/>
    <w:rsid w:val="00941F41"/>
    <w:rsid w:val="00962896"/>
    <w:rsid w:val="00971B10"/>
    <w:rsid w:val="00974096"/>
    <w:rsid w:val="009843FC"/>
    <w:rsid w:val="00993ECF"/>
    <w:rsid w:val="009A295D"/>
    <w:rsid w:val="009A6008"/>
    <w:rsid w:val="009B19BA"/>
    <w:rsid w:val="009B4626"/>
    <w:rsid w:val="009C3E5B"/>
    <w:rsid w:val="009E72B4"/>
    <w:rsid w:val="009F2F79"/>
    <w:rsid w:val="00A00E79"/>
    <w:rsid w:val="00A019FE"/>
    <w:rsid w:val="00A06BA0"/>
    <w:rsid w:val="00A06CB6"/>
    <w:rsid w:val="00A1400B"/>
    <w:rsid w:val="00A223D5"/>
    <w:rsid w:val="00A224F5"/>
    <w:rsid w:val="00A350B8"/>
    <w:rsid w:val="00A5634D"/>
    <w:rsid w:val="00A7549D"/>
    <w:rsid w:val="00A90FDA"/>
    <w:rsid w:val="00AA2D01"/>
    <w:rsid w:val="00AA5F37"/>
    <w:rsid w:val="00AA7626"/>
    <w:rsid w:val="00AB277E"/>
    <w:rsid w:val="00AC176E"/>
    <w:rsid w:val="00AC64BD"/>
    <w:rsid w:val="00AC7573"/>
    <w:rsid w:val="00AE5C02"/>
    <w:rsid w:val="00AF4E85"/>
    <w:rsid w:val="00B0679D"/>
    <w:rsid w:val="00B21B4B"/>
    <w:rsid w:val="00B307BA"/>
    <w:rsid w:val="00B423E4"/>
    <w:rsid w:val="00B4712E"/>
    <w:rsid w:val="00B53B44"/>
    <w:rsid w:val="00B73FD9"/>
    <w:rsid w:val="00B96D4E"/>
    <w:rsid w:val="00BF7873"/>
    <w:rsid w:val="00C04FA5"/>
    <w:rsid w:val="00C053F4"/>
    <w:rsid w:val="00C2449B"/>
    <w:rsid w:val="00C25F19"/>
    <w:rsid w:val="00C2633D"/>
    <w:rsid w:val="00C332A5"/>
    <w:rsid w:val="00C37988"/>
    <w:rsid w:val="00C56321"/>
    <w:rsid w:val="00C835D9"/>
    <w:rsid w:val="00CA085A"/>
    <w:rsid w:val="00CB0F92"/>
    <w:rsid w:val="00CB4240"/>
    <w:rsid w:val="00CC0FBD"/>
    <w:rsid w:val="00CE1211"/>
    <w:rsid w:val="00CE2F44"/>
    <w:rsid w:val="00CE3134"/>
    <w:rsid w:val="00CE3735"/>
    <w:rsid w:val="00CE3765"/>
    <w:rsid w:val="00D257C8"/>
    <w:rsid w:val="00D27290"/>
    <w:rsid w:val="00D761EF"/>
    <w:rsid w:val="00D80297"/>
    <w:rsid w:val="00D9157C"/>
    <w:rsid w:val="00D94736"/>
    <w:rsid w:val="00D94FA1"/>
    <w:rsid w:val="00D95DAE"/>
    <w:rsid w:val="00DB1B8A"/>
    <w:rsid w:val="00DC25DC"/>
    <w:rsid w:val="00DE6389"/>
    <w:rsid w:val="00DF5D01"/>
    <w:rsid w:val="00E417DD"/>
    <w:rsid w:val="00E44401"/>
    <w:rsid w:val="00E8204D"/>
    <w:rsid w:val="00EB0AE4"/>
    <w:rsid w:val="00EC07AC"/>
    <w:rsid w:val="00EC1B89"/>
    <w:rsid w:val="00F028A6"/>
    <w:rsid w:val="00F172C5"/>
    <w:rsid w:val="00F22CEB"/>
    <w:rsid w:val="00F35458"/>
    <w:rsid w:val="00F405E2"/>
    <w:rsid w:val="00F42543"/>
    <w:rsid w:val="00F427A1"/>
    <w:rsid w:val="00F45399"/>
    <w:rsid w:val="00F56142"/>
    <w:rsid w:val="00F6234E"/>
    <w:rsid w:val="00F80156"/>
    <w:rsid w:val="00F958EE"/>
    <w:rsid w:val="00F9611E"/>
    <w:rsid w:val="00FA3790"/>
    <w:rsid w:val="00FB7926"/>
    <w:rsid w:val="00FC1837"/>
    <w:rsid w:val="00FC248A"/>
    <w:rsid w:val="00FC391C"/>
    <w:rsid w:val="00FD1BD3"/>
    <w:rsid w:val="00FE09FD"/>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18651</Words>
  <Characters>106315</Characters>
  <Application>Microsoft Office Word</Application>
  <DocSecurity>0</DocSecurity>
  <Lines>885</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F 4</cp:lastModifiedBy>
  <cp:revision>2</cp:revision>
  <cp:lastPrinted>1899-12-31T23:00:00Z</cp:lastPrinted>
  <dcterms:created xsi:type="dcterms:W3CDTF">2021-05-28T08:42:00Z</dcterms:created>
  <dcterms:modified xsi:type="dcterms:W3CDTF">2021-05-28T08:42:00Z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